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4E12B2" w:rsidR="001E41F3" w:rsidRDefault="004113AD">
      <w:pPr>
        <w:pStyle w:val="CRCoverPage"/>
        <w:tabs>
          <w:tab w:val="right" w:pos="9639"/>
        </w:tabs>
        <w:spacing w:after="0"/>
        <w:rPr>
          <w:b/>
          <w:i/>
          <w:noProof/>
          <w:sz w:val="28"/>
        </w:rPr>
      </w:pPr>
      <w:r>
        <w:rPr>
          <w:b/>
          <w:noProof/>
          <w:sz w:val="24"/>
        </w:rPr>
        <w:t>3GPP TSG-RAN5 Meeting #10</w:t>
      </w:r>
      <w:r w:rsidR="00F64E53">
        <w:rPr>
          <w:b/>
          <w:noProof/>
          <w:sz w:val="24"/>
        </w:rPr>
        <w:t>6</w:t>
      </w:r>
      <w:r w:rsidR="001E41F3">
        <w:rPr>
          <w:b/>
          <w:i/>
          <w:noProof/>
          <w:sz w:val="28"/>
        </w:rPr>
        <w:tab/>
      </w:r>
      <w:r w:rsidR="00C67D4D" w:rsidRPr="00C67D4D">
        <w:rPr>
          <w:b/>
          <w:i/>
          <w:noProof/>
          <w:sz w:val="28"/>
        </w:rPr>
        <w:t>R5-251139</w:t>
      </w:r>
      <w:r w:rsidR="00BF4DC9" w:rsidRPr="00BF4DC9">
        <w:rPr>
          <w:b/>
          <w:i/>
          <w:noProof/>
          <w:sz w:val="28"/>
          <w:highlight w:val="yellow"/>
        </w:rPr>
        <w:t>r1</w:t>
      </w:r>
    </w:p>
    <w:p w14:paraId="38F6E6D5" w14:textId="13A7DF5A" w:rsidR="004113AD" w:rsidRDefault="00F64E53" w:rsidP="004113AD">
      <w:pPr>
        <w:pStyle w:val="CRCoverPage"/>
        <w:outlineLvl w:val="0"/>
        <w:rPr>
          <w:b/>
          <w:noProof/>
          <w:sz w:val="24"/>
        </w:rPr>
      </w:pPr>
      <w:r>
        <w:rPr>
          <w:b/>
          <w:noProof/>
          <w:sz w:val="24"/>
        </w:rPr>
        <w:t>Athens</w:t>
      </w:r>
      <w:r w:rsidR="004113AD">
        <w:rPr>
          <w:b/>
          <w:noProof/>
          <w:sz w:val="24"/>
        </w:rPr>
        <w:t xml:space="preserve">, </w:t>
      </w:r>
      <w:r>
        <w:rPr>
          <w:b/>
          <w:noProof/>
          <w:sz w:val="24"/>
        </w:rPr>
        <w:t>Greece</w:t>
      </w:r>
      <w:r w:rsidR="004113AD">
        <w:rPr>
          <w:b/>
          <w:noProof/>
          <w:sz w:val="24"/>
        </w:rPr>
        <w:t xml:space="preserve">, </w:t>
      </w:r>
      <w:r w:rsidR="00B075FD">
        <w:rPr>
          <w:b/>
          <w:noProof/>
          <w:sz w:val="24"/>
        </w:rPr>
        <w:t>1</w:t>
      </w:r>
      <w:r>
        <w:rPr>
          <w:b/>
          <w:noProof/>
          <w:sz w:val="24"/>
        </w:rPr>
        <w:t>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February</w:t>
      </w:r>
      <w:r w:rsidR="004113AD">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2A47A" w:rsidR="001E41F3" w:rsidRPr="00410371" w:rsidRDefault="006246E5"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0E671" w:rsidR="001E41F3" w:rsidRPr="00410371" w:rsidRDefault="00C67D4D" w:rsidP="00547111">
            <w:pPr>
              <w:pStyle w:val="CRCoverPage"/>
              <w:spacing w:after="0"/>
              <w:rPr>
                <w:noProof/>
              </w:rPr>
            </w:pPr>
            <w:r w:rsidRPr="00C67D4D">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408EB" w:rsidR="001E41F3" w:rsidRPr="00410371" w:rsidRDefault="006246E5">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897583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A2F13" w:rsidR="001E41F3" w:rsidRDefault="006246E5">
            <w:pPr>
              <w:pStyle w:val="CRCoverPage"/>
              <w:spacing w:after="0"/>
              <w:ind w:left="100"/>
              <w:rPr>
                <w:noProof/>
              </w:rPr>
            </w:pPr>
            <w:r w:rsidRPr="006246E5">
              <w:rPr>
                <w:noProof/>
              </w:rPr>
              <w:t>Correction of A-MPR for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3EB0B" w:rsidR="001E41F3" w:rsidRDefault="004113AD">
            <w:pPr>
              <w:pStyle w:val="CRCoverPage"/>
              <w:spacing w:after="0"/>
              <w:ind w:left="100"/>
              <w:rPr>
                <w:noProof/>
              </w:rPr>
            </w:pPr>
            <w:r w:rsidRPr="006630A5">
              <w:rPr>
                <w:noProof/>
              </w:rPr>
              <w:t>TEI1</w:t>
            </w:r>
            <w:r w:rsidR="007338A5" w:rsidRPr="006630A5">
              <w:rPr>
                <w:noProof/>
              </w:rPr>
              <w:t>6</w:t>
            </w:r>
            <w:r w:rsidRPr="006630A5">
              <w:rPr>
                <w:noProof/>
              </w:rPr>
              <w:t>_Test</w:t>
            </w:r>
            <w:r w:rsidR="007338A5">
              <w:rPr>
                <w:noProof/>
              </w:rPr>
              <w:t xml:space="preserve">, </w:t>
            </w:r>
            <w:r w:rsidR="007338A5" w:rsidRPr="007338A5">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5EDD" w:rsidR="001E41F3" w:rsidRDefault="00D7423C">
            <w:pPr>
              <w:pStyle w:val="CRCoverPage"/>
              <w:spacing w:after="0"/>
              <w:ind w:left="100"/>
              <w:rPr>
                <w:noProof/>
              </w:rPr>
            </w:pPr>
            <w:r>
              <w:rPr>
                <w:noProof/>
              </w:rPr>
              <w:t>202</w:t>
            </w:r>
            <w:r w:rsidR="00611DFE">
              <w:rPr>
                <w:noProof/>
              </w:rPr>
              <w:t>5</w:t>
            </w:r>
            <w:r>
              <w:rPr>
                <w:noProof/>
              </w:rPr>
              <w:t>-</w:t>
            </w:r>
            <w:r w:rsidR="00611DFE">
              <w:rPr>
                <w:noProof/>
              </w:rPr>
              <w:t>02</w:t>
            </w:r>
            <w:r>
              <w:rPr>
                <w:noProof/>
              </w:rPr>
              <w:t>-</w:t>
            </w:r>
            <w:r w:rsidR="00054F14">
              <w:rPr>
                <w:noProof/>
              </w:rPr>
              <w:t>0</w:t>
            </w:r>
            <w:r w:rsidR="00611DF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FEE8B" w14:textId="77777777" w:rsidR="001E41F3" w:rsidRDefault="006246E5" w:rsidP="005A6166">
            <w:pPr>
              <w:pStyle w:val="CRCoverPage"/>
              <w:spacing w:after="0"/>
              <w:ind w:left="100"/>
              <w:rPr>
                <w:noProof/>
              </w:rPr>
            </w:pPr>
            <w:r>
              <w:rPr>
                <w:noProof/>
              </w:rPr>
              <w:t>The test requirement</w:t>
            </w:r>
            <w:r w:rsidR="001754D6">
              <w:rPr>
                <w:noProof/>
              </w:rPr>
              <w:t xml:space="preserve"> </w:t>
            </w:r>
            <w:r w:rsidR="009562EB">
              <w:rPr>
                <w:noProof/>
              </w:rPr>
              <w:t>for</w:t>
            </w:r>
            <w:r w:rsidR="001754D6">
              <w:rPr>
                <w:noProof/>
              </w:rPr>
              <w:t xml:space="preserve"> Test ID</w:t>
            </w:r>
            <w:r w:rsidR="009562EB">
              <w:rPr>
                <w:noProof/>
              </w:rPr>
              <w:t>s</w:t>
            </w:r>
            <w:r w:rsidR="001754D6">
              <w:rPr>
                <w:noProof/>
              </w:rPr>
              <w:t xml:space="preserve"> 1 and 2</w:t>
            </w:r>
            <w:r>
              <w:rPr>
                <w:noProof/>
              </w:rPr>
              <w:t xml:space="preserve"> in </w:t>
            </w:r>
            <w:r w:rsidR="001754D6" w:rsidRPr="0004360F">
              <w:rPr>
                <w:noProof/>
              </w:rPr>
              <w:t>Table 6.2D.3.5-11a</w:t>
            </w:r>
            <w:r w:rsidR="001754D6">
              <w:rPr>
                <w:noProof/>
              </w:rPr>
              <w:t xml:space="preserve"> is </w:t>
            </w:r>
            <w:r>
              <w:rPr>
                <w:noProof/>
              </w:rPr>
              <w:t>incorrect.</w:t>
            </w:r>
          </w:p>
          <w:p w14:paraId="708AA7DE" w14:textId="7CB0A0A8" w:rsidR="00077563" w:rsidRDefault="00077563" w:rsidP="005A6166">
            <w:pPr>
              <w:pStyle w:val="CRCoverPage"/>
              <w:spacing w:after="0"/>
              <w:ind w:left="100"/>
              <w:rPr>
                <w:noProof/>
              </w:rPr>
            </w:pPr>
            <w:r>
              <w:rPr>
                <w:noProof/>
              </w:rPr>
              <w:t xml:space="preserve">Several values in </w:t>
            </w:r>
            <w:r w:rsidRPr="00077563">
              <w:rPr>
                <w:noProof/>
              </w:rPr>
              <w:t>Table 6.2D.3.5-17</w:t>
            </w:r>
            <w:r>
              <w:rPr>
                <w:noProof/>
              </w:rPr>
              <w:t xml:space="preserve"> are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F1166" w:rsidR="001E41F3" w:rsidRDefault="006246E5">
            <w:pPr>
              <w:pStyle w:val="CRCoverPage"/>
              <w:spacing w:after="0"/>
              <w:ind w:left="100"/>
              <w:rPr>
                <w:noProof/>
              </w:rPr>
            </w:pPr>
            <w:r>
              <w:rPr>
                <w:noProof/>
              </w:rPr>
              <w:t>The test requirement</w:t>
            </w:r>
            <w:r w:rsidR="00077563">
              <w:rPr>
                <w:noProof/>
              </w:rPr>
              <w:t>s</w:t>
            </w:r>
            <w:r>
              <w:rPr>
                <w:noProof/>
              </w:rPr>
              <w:t xml:space="preserve"> ha</w:t>
            </w:r>
            <w:r w:rsidR="00077563">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20397" w:rsidR="001E41F3" w:rsidRDefault="00077563">
            <w:pPr>
              <w:pStyle w:val="CRCoverPage"/>
              <w:spacing w:after="0"/>
              <w:ind w:left="100"/>
              <w:rPr>
                <w:noProof/>
              </w:rPr>
            </w:pPr>
            <w:r>
              <w:rPr>
                <w:noProof/>
              </w:rPr>
              <w:t>The specification will remain incorrect and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A1AB0" w:rsidR="001E41F3" w:rsidRDefault="006246E5">
            <w:pPr>
              <w:pStyle w:val="CRCoverPage"/>
              <w:spacing w:after="0"/>
              <w:ind w:left="100"/>
              <w:rPr>
                <w:noProof/>
              </w:rPr>
            </w:pPr>
            <w:r>
              <w:rPr>
                <w:noProof/>
              </w:rPr>
              <w:t>6.2D.3.5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2C5B6" w:rsidR="001E41F3" w:rsidRPr="00223405" w:rsidRDefault="00223405">
            <w:pPr>
              <w:pStyle w:val="CRCoverPage"/>
              <w:spacing w:after="0"/>
              <w:ind w:left="100"/>
              <w:rPr>
                <w:noProof/>
                <w:highlight w:val="yellow"/>
              </w:rPr>
            </w:pPr>
            <w:r w:rsidRPr="00223405">
              <w:rPr>
                <w:noProof/>
                <w:highlight w:val="yellow"/>
              </w:rPr>
              <w:t xml:space="preserve">r1: corrected A-MPR values for CP-OFDM 256 QAM in </w:t>
            </w:r>
            <w:r w:rsidRPr="00223405">
              <w:rPr>
                <w:highlight w:val="yellow"/>
              </w:rPr>
              <w:t>Table 6.2D.3.5-17</w:t>
            </w:r>
            <w:r w:rsidRPr="00223405">
              <w:rPr>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6D9DBAA" w14:textId="77777777" w:rsidR="006246E5" w:rsidRPr="0004360F" w:rsidRDefault="006246E5" w:rsidP="006246E5">
      <w:pPr>
        <w:pStyle w:val="H6"/>
      </w:pPr>
      <w:r w:rsidRPr="0004360F">
        <w:t>6.2D.3.5</w:t>
      </w:r>
      <w:r w:rsidRPr="0004360F">
        <w:tab/>
        <w:t>Test requirement</w:t>
      </w:r>
    </w:p>
    <w:p w14:paraId="2ECCD483" w14:textId="77777777" w:rsidR="006246E5" w:rsidRPr="0004360F" w:rsidRDefault="006246E5" w:rsidP="006246E5">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3017192" w14:textId="77777777" w:rsidR="006246E5" w:rsidRPr="0004360F" w:rsidRDefault="006246E5" w:rsidP="006246E5">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46E5" w:rsidRPr="0004360F" w14:paraId="5CC96E89"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6EA88E" w14:textId="77777777" w:rsidR="006246E5" w:rsidRPr="0004360F" w:rsidRDefault="006246E5" w:rsidP="00272D2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454A78" w14:textId="77777777" w:rsidR="006246E5" w:rsidRPr="0004360F" w:rsidRDefault="006246E5" w:rsidP="00272D2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46CA3D" w14:textId="77777777" w:rsidR="006246E5" w:rsidRPr="0004360F" w:rsidRDefault="006246E5" w:rsidP="00272D26">
            <w:pPr>
              <w:pStyle w:val="TAH"/>
            </w:pPr>
            <w:r w:rsidRPr="0004360F">
              <w:t>3.0GHz &lt; f ≤ 6.0GHz</w:t>
            </w:r>
          </w:p>
        </w:tc>
      </w:tr>
      <w:tr w:rsidR="006246E5" w:rsidRPr="0004360F" w14:paraId="6C3EE448"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6A25895" w14:textId="77777777" w:rsidR="006246E5" w:rsidRPr="0004360F" w:rsidRDefault="006246E5" w:rsidP="00272D2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2D2BAA" w14:textId="77777777" w:rsidR="006246E5" w:rsidRPr="0004360F" w:rsidRDefault="006246E5" w:rsidP="00272D2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F0E2F1" w14:textId="77777777" w:rsidR="006246E5" w:rsidRPr="0004360F" w:rsidRDefault="006246E5" w:rsidP="00272D26">
            <w:pPr>
              <w:pStyle w:val="TAC"/>
              <w:rPr>
                <w:rFonts w:cs="Arial"/>
              </w:rPr>
            </w:pPr>
            <w:r w:rsidRPr="0004360F">
              <w:rPr>
                <w:rFonts w:cs="Arial"/>
              </w:rPr>
              <w:t>1.0</w:t>
            </w:r>
          </w:p>
        </w:tc>
      </w:tr>
      <w:tr w:rsidR="006246E5" w:rsidRPr="0004360F" w14:paraId="0816495B"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C888DB" w14:textId="77777777" w:rsidR="006246E5" w:rsidRPr="0004360F" w:rsidRDefault="006246E5" w:rsidP="00272D2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F370635" w14:textId="77777777" w:rsidR="006246E5" w:rsidRPr="0004360F" w:rsidRDefault="006246E5" w:rsidP="00272D26">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7CF6187C" w14:textId="77777777" w:rsidR="006246E5" w:rsidRPr="0004360F" w:rsidRDefault="006246E5" w:rsidP="00272D26">
            <w:pPr>
              <w:pStyle w:val="TAC"/>
            </w:pPr>
            <w:r w:rsidRPr="0004360F">
              <w:rPr>
                <w:rFonts w:cs="Arial"/>
              </w:rPr>
              <w:t>1.0</w:t>
            </w:r>
          </w:p>
        </w:tc>
      </w:tr>
    </w:tbl>
    <w:p w14:paraId="5A08E8B8" w14:textId="77777777" w:rsidR="006246E5" w:rsidRPr="0004360F" w:rsidRDefault="006246E5" w:rsidP="006246E5">
      <w:pPr>
        <w:rPr>
          <w:color w:val="538135"/>
        </w:rPr>
      </w:pPr>
    </w:p>
    <w:p w14:paraId="23466CB0" w14:textId="77777777" w:rsidR="00964592" w:rsidRPr="00253E93" w:rsidRDefault="0096459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C0A75C1" w14:textId="77777777" w:rsidR="006246E5" w:rsidRPr="0004360F" w:rsidRDefault="006246E5" w:rsidP="006246E5"/>
    <w:p w14:paraId="68546F09" w14:textId="77777777" w:rsidR="006246E5" w:rsidRPr="0004360F" w:rsidRDefault="006246E5" w:rsidP="006246E5">
      <w:pPr>
        <w:pStyle w:val="TH"/>
      </w:pPr>
      <w:r w:rsidRPr="0004360F">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246E5" w:rsidRPr="0004360F" w14:paraId="7206EE21" w14:textId="77777777" w:rsidTr="00272D2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A34AB47" w14:textId="77777777" w:rsidR="006246E5" w:rsidRPr="0004360F" w:rsidRDefault="006246E5" w:rsidP="00272D26">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19B71B3" w14:textId="77777777" w:rsidR="006246E5" w:rsidRPr="0004360F" w:rsidRDefault="006246E5" w:rsidP="00272D26">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365AEA0" w14:textId="77777777" w:rsidR="006246E5" w:rsidRPr="0004360F" w:rsidRDefault="006246E5" w:rsidP="00272D26">
            <w:pPr>
              <w:pStyle w:val="TAH"/>
              <w:rPr>
                <w:rFonts w:eastAsia="SimSun"/>
              </w:rPr>
            </w:pPr>
            <w:proofErr w:type="spellStart"/>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1EB8" w14:textId="77777777" w:rsidR="006246E5" w:rsidRPr="0004360F" w:rsidRDefault="006246E5" w:rsidP="00272D26">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C5694" w14:textId="77777777" w:rsidR="006246E5" w:rsidRPr="0004360F" w:rsidRDefault="006246E5" w:rsidP="00272D26">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24E85" w14:textId="77777777" w:rsidR="006246E5" w:rsidRPr="0004360F" w:rsidRDefault="006246E5" w:rsidP="00272D26">
            <w:pPr>
              <w:pStyle w:val="TAH"/>
              <w:rPr>
                <w:rFonts w:eastAsia="SimSun"/>
              </w:rPr>
            </w:pPr>
            <w:proofErr w:type="spellStart"/>
            <w:r w:rsidRPr="0004360F">
              <w:rPr>
                <w:rFonts w:eastAsia="SimSun"/>
              </w:rPr>
              <w:t>ΔT</w:t>
            </w:r>
            <w:r w:rsidRPr="0004360F">
              <w:rPr>
                <w:rFonts w:eastAsia="SimSun"/>
                <w:vertAlign w:val="subscript"/>
              </w:rPr>
              <w:t>C,c</w:t>
            </w:r>
            <w:proofErr w:type="spellEnd"/>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B2D97" w14:textId="77777777" w:rsidR="006246E5" w:rsidRPr="0004360F" w:rsidRDefault="006246E5" w:rsidP="00272D26">
            <w:pPr>
              <w:pStyle w:val="TAH"/>
              <w:rPr>
                <w:rFonts w:eastAsia="SimSun"/>
              </w:rPr>
            </w:pPr>
            <w:proofErr w:type="spellStart"/>
            <w:r w:rsidRPr="0004360F">
              <w:rPr>
                <w:rFonts w:eastAsia="SimSun"/>
              </w:rPr>
              <w:t>P</w:t>
            </w:r>
            <w:r w:rsidRPr="0004360F">
              <w:rPr>
                <w:rFonts w:eastAsia="SimSun"/>
                <w:vertAlign w:val="subscript"/>
              </w:rPr>
              <w:t>CMAX_L,c</w:t>
            </w:r>
            <w:proofErr w:type="spellEnd"/>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0DBA3" w14:textId="77777777" w:rsidR="006246E5" w:rsidRPr="0004360F" w:rsidRDefault="006246E5" w:rsidP="00272D26">
            <w:pPr>
              <w:pStyle w:val="TAH"/>
              <w:rPr>
                <w:rFonts w:eastAsia="SimSun"/>
              </w:rPr>
            </w:pPr>
            <w:r w:rsidRPr="0004360F">
              <w:rPr>
                <w:rFonts w:eastAsia="SimSun"/>
              </w:rPr>
              <w:t>T(</w:t>
            </w:r>
            <w:proofErr w:type="spellStart"/>
            <w:r w:rsidRPr="0004360F">
              <w:rPr>
                <w:rFonts w:eastAsia="SimSun"/>
              </w:rPr>
              <w:t>P</w:t>
            </w:r>
            <w:r w:rsidRPr="0004360F">
              <w:rPr>
                <w:rFonts w:eastAsia="SimSun"/>
                <w:vertAlign w:val="subscript"/>
              </w:rPr>
              <w:t>CMAX_L,c</w:t>
            </w:r>
            <w:proofErr w:type="spellEnd"/>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1F6D7A0" w14:textId="77777777" w:rsidR="006246E5" w:rsidRPr="0004360F" w:rsidRDefault="006246E5" w:rsidP="00272D26">
            <w:pPr>
              <w:pStyle w:val="TAH"/>
              <w:rPr>
                <w:rFonts w:eastAsia="SimSun"/>
              </w:rPr>
            </w:pPr>
            <w:proofErr w:type="spellStart"/>
            <w:r w:rsidRPr="0004360F">
              <w:rPr>
                <w:rFonts w:eastAsia="SimSun"/>
              </w:rPr>
              <w:t>T</w:t>
            </w:r>
            <w:r w:rsidRPr="0004360F">
              <w:rPr>
                <w:rFonts w:eastAsia="SimSun"/>
                <w:vertAlign w:val="subscript"/>
              </w:rPr>
              <w:t>L,c</w:t>
            </w:r>
            <w:proofErr w:type="spellEnd"/>
            <w:r w:rsidRPr="0004360F">
              <w:rPr>
                <w:rFonts w:eastAsia="SimSun"/>
                <w:vertAlign w:val="subscript"/>
              </w:rPr>
              <w:t xml:space="preserve">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B060A" w14:textId="77777777" w:rsidR="006246E5" w:rsidRPr="0004360F" w:rsidRDefault="006246E5" w:rsidP="00272D26">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3A393" w14:textId="77777777" w:rsidR="006246E5" w:rsidRPr="0004360F" w:rsidRDefault="006246E5" w:rsidP="00272D26">
            <w:pPr>
              <w:pStyle w:val="TAH"/>
              <w:rPr>
                <w:rFonts w:eastAsia="SimSun"/>
              </w:rPr>
            </w:pPr>
            <w:r w:rsidRPr="0004360F">
              <w:rPr>
                <w:rFonts w:eastAsia="SimSun"/>
              </w:rPr>
              <w:t>Lower limit (dBm)</w:t>
            </w:r>
          </w:p>
        </w:tc>
      </w:tr>
      <w:tr w:rsidR="006246E5" w:rsidRPr="0004360F" w14:paraId="41BCD46B" w14:textId="77777777" w:rsidTr="00272D2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EA5CE2" w14:textId="77777777" w:rsidR="006246E5" w:rsidRPr="0004360F" w:rsidRDefault="006246E5" w:rsidP="00272D26">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FF9FC14" w14:textId="77777777" w:rsidR="006246E5" w:rsidRPr="0004360F" w:rsidRDefault="006246E5" w:rsidP="00272D26">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6B0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EA444" w14:textId="77777777" w:rsidR="006246E5" w:rsidRPr="0004360F" w:rsidRDefault="006246E5" w:rsidP="00272D26">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8B6F" w14:textId="77777777" w:rsidR="006246E5" w:rsidRPr="0004360F" w:rsidRDefault="006246E5" w:rsidP="00272D26">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0D25"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2CE4" w14:textId="77777777" w:rsidR="006246E5" w:rsidRPr="0004360F" w:rsidRDefault="006246E5" w:rsidP="00272D26">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089C" w14:textId="77777777" w:rsidR="006246E5" w:rsidRPr="0004360F" w:rsidRDefault="006246E5" w:rsidP="00272D26">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92416"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A2A8B"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0C6E" w14:textId="41BFF859" w:rsidR="006246E5" w:rsidRPr="0004360F" w:rsidRDefault="006246E5" w:rsidP="00272D26">
            <w:pPr>
              <w:pStyle w:val="TAC"/>
              <w:rPr>
                <w:rFonts w:eastAsia="SimSun"/>
              </w:rPr>
            </w:pPr>
            <w:del w:id="2" w:author="R&amp;S" w:date="2025-02-06T18:07:00Z" w16du:dateUtc="2025-02-06T17:07:00Z">
              <w:r w:rsidRPr="0004360F" w:rsidDel="006246E5">
                <w:rPr>
                  <w:rFonts w:eastAsia="SimSun"/>
                </w:rPr>
                <w:delText>14</w:delText>
              </w:r>
            </w:del>
            <w:ins w:id="3" w:author="R&amp;S" w:date="2025-02-06T18:07:00Z" w16du:dateUtc="2025-02-06T17:07:00Z">
              <w:r>
                <w:rPr>
                  <w:rFonts w:eastAsia="SimSun"/>
                </w:rPr>
                <w:t>15</w:t>
              </w:r>
            </w:ins>
            <w:r w:rsidRPr="0004360F">
              <w:rPr>
                <w:rFonts w:eastAsia="SimSun"/>
              </w:rPr>
              <w:t>-TT</w:t>
            </w:r>
          </w:p>
        </w:tc>
      </w:tr>
      <w:tr w:rsidR="006246E5" w:rsidRPr="0004360F" w14:paraId="7C666257" w14:textId="77777777" w:rsidTr="00272D2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42DDB66" w14:textId="77777777" w:rsidR="006246E5" w:rsidRPr="0004360F" w:rsidRDefault="006246E5" w:rsidP="00272D2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6E469951" w14:textId="77777777" w:rsidR="006246E5" w:rsidRPr="0004360F" w:rsidRDefault="006246E5" w:rsidP="00272D26">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49A49"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EB1" w14:textId="77777777" w:rsidR="006246E5" w:rsidRPr="0004360F" w:rsidRDefault="006246E5" w:rsidP="00272D26">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9A4E" w14:textId="77777777" w:rsidR="006246E5" w:rsidRPr="0004360F" w:rsidRDefault="006246E5" w:rsidP="00272D26">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9068"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B91A" w14:textId="77777777" w:rsidR="006246E5" w:rsidRPr="0004360F" w:rsidRDefault="006246E5" w:rsidP="00272D26">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8F3B0"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9673A"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F011"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8768" w14:textId="77777777" w:rsidR="006246E5" w:rsidRPr="0004360F" w:rsidRDefault="006246E5" w:rsidP="00272D26">
            <w:pPr>
              <w:pStyle w:val="TAC"/>
              <w:rPr>
                <w:rFonts w:eastAsia="SimSun"/>
              </w:rPr>
            </w:pPr>
            <w:r w:rsidRPr="0004360F">
              <w:rPr>
                <w:rFonts w:eastAsia="SimSun"/>
              </w:rPr>
              <w:t>14.5-TT</w:t>
            </w:r>
          </w:p>
        </w:tc>
      </w:tr>
      <w:tr w:rsidR="006246E5" w:rsidRPr="0004360F" w14:paraId="30467071" w14:textId="77777777" w:rsidTr="00272D2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D7A155" w14:textId="77777777" w:rsidR="006246E5" w:rsidRPr="0004360F" w:rsidRDefault="006246E5" w:rsidP="00272D26">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155324A" w14:textId="77777777" w:rsidR="006246E5" w:rsidRPr="0004360F" w:rsidRDefault="006246E5" w:rsidP="00272D26">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716D4"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839A" w14:textId="77777777" w:rsidR="006246E5" w:rsidRPr="0004360F" w:rsidRDefault="006246E5" w:rsidP="00272D26">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9AD0" w14:textId="77777777" w:rsidR="006246E5" w:rsidRPr="0004360F" w:rsidRDefault="006246E5" w:rsidP="00272D26">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BFEBF"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8AF6B" w14:textId="77777777" w:rsidR="006246E5" w:rsidRPr="0004360F" w:rsidRDefault="006246E5" w:rsidP="00272D26">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E6107"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3C7C"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62CF4"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4030" w14:textId="77777777" w:rsidR="006246E5" w:rsidRPr="0004360F" w:rsidRDefault="006246E5" w:rsidP="00272D26">
            <w:pPr>
              <w:pStyle w:val="TAC"/>
              <w:rPr>
                <w:rFonts w:eastAsia="SimSun"/>
              </w:rPr>
            </w:pPr>
            <w:r w:rsidRPr="0004360F">
              <w:rPr>
                <w:rFonts w:eastAsia="SimSun"/>
              </w:rPr>
              <w:t>16.5-TT</w:t>
            </w:r>
          </w:p>
        </w:tc>
      </w:tr>
      <w:tr w:rsidR="006246E5" w:rsidRPr="0004360F" w14:paraId="36ECC49E" w14:textId="77777777" w:rsidTr="00272D2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9547452" w14:textId="77777777" w:rsidR="006246E5" w:rsidRPr="0004360F" w:rsidRDefault="006246E5" w:rsidP="00272D2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57FF3C63" w14:textId="77777777" w:rsidR="006246E5" w:rsidRPr="0004360F" w:rsidRDefault="006246E5" w:rsidP="00272D26">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C908E"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9BAF" w14:textId="77777777" w:rsidR="006246E5" w:rsidRPr="0004360F" w:rsidRDefault="006246E5" w:rsidP="00272D26">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B6B68" w14:textId="77777777" w:rsidR="006246E5" w:rsidRPr="0004360F" w:rsidRDefault="006246E5" w:rsidP="00272D26">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3EAA"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B6FA" w14:textId="77777777" w:rsidR="006246E5" w:rsidRPr="0004360F" w:rsidRDefault="006246E5" w:rsidP="00272D26">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9001"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D4183"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745EA"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48" w14:textId="77777777" w:rsidR="006246E5" w:rsidRPr="0004360F" w:rsidRDefault="006246E5" w:rsidP="00272D26">
            <w:pPr>
              <w:pStyle w:val="TAC"/>
              <w:rPr>
                <w:rFonts w:eastAsia="SimSun"/>
              </w:rPr>
            </w:pPr>
            <w:r w:rsidRPr="0004360F">
              <w:rPr>
                <w:rFonts w:eastAsia="SimSun"/>
              </w:rPr>
              <w:t>16-TT</w:t>
            </w:r>
          </w:p>
        </w:tc>
      </w:tr>
      <w:tr w:rsidR="006246E5" w:rsidRPr="0004360F" w14:paraId="37FFEC82"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FA49C" w14:textId="77777777" w:rsidR="006246E5" w:rsidRPr="0004360F" w:rsidRDefault="006246E5" w:rsidP="00272D26">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89ACBE4"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CADCA"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3EE8E" w14:textId="77777777" w:rsidR="006246E5" w:rsidRPr="0004360F" w:rsidRDefault="006246E5" w:rsidP="00272D26">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A510" w14:textId="77777777" w:rsidR="006246E5" w:rsidRPr="0004360F" w:rsidRDefault="006246E5" w:rsidP="00272D26">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2ACE"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126D" w14:textId="77777777" w:rsidR="006246E5" w:rsidRPr="0004360F" w:rsidRDefault="006246E5" w:rsidP="00272D26">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AC787"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5370C"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941"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D40E9" w14:textId="77777777" w:rsidR="006246E5" w:rsidRPr="0004360F" w:rsidRDefault="006246E5" w:rsidP="00272D26">
            <w:pPr>
              <w:pStyle w:val="TAC"/>
              <w:rPr>
                <w:rFonts w:eastAsia="SimSun"/>
              </w:rPr>
            </w:pPr>
            <w:r w:rsidRPr="0004360F">
              <w:rPr>
                <w:rFonts w:eastAsia="SimSun"/>
              </w:rPr>
              <w:t>14.5-TT</w:t>
            </w:r>
          </w:p>
        </w:tc>
      </w:tr>
      <w:tr w:rsidR="006246E5" w:rsidRPr="0004360F" w14:paraId="024B5913"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1041A" w14:textId="77777777" w:rsidR="006246E5" w:rsidRPr="0004360F" w:rsidRDefault="006246E5" w:rsidP="00272D26">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DA74139"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DF13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85B9" w14:textId="77777777" w:rsidR="006246E5" w:rsidRPr="0004360F" w:rsidRDefault="006246E5" w:rsidP="00272D26">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F3A2" w14:textId="77777777" w:rsidR="006246E5" w:rsidRPr="0004360F" w:rsidRDefault="006246E5" w:rsidP="00272D26">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5734"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5F6D" w14:textId="77777777" w:rsidR="006246E5" w:rsidRPr="0004360F" w:rsidRDefault="006246E5" w:rsidP="00272D26">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A40C"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55D30"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EBF4"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D098" w14:textId="77777777" w:rsidR="006246E5" w:rsidRPr="0004360F" w:rsidRDefault="006246E5" w:rsidP="00272D26">
            <w:pPr>
              <w:pStyle w:val="TAC"/>
              <w:rPr>
                <w:rFonts w:eastAsia="SimSun"/>
              </w:rPr>
            </w:pPr>
            <w:r w:rsidRPr="0004360F">
              <w:rPr>
                <w:rFonts w:eastAsia="SimSun"/>
              </w:rPr>
              <w:t>16-TT</w:t>
            </w:r>
          </w:p>
        </w:tc>
      </w:tr>
      <w:tr w:rsidR="006246E5" w:rsidRPr="0004360F" w14:paraId="75C74E92"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4D923" w14:textId="77777777" w:rsidR="006246E5" w:rsidRPr="0004360F" w:rsidRDefault="006246E5" w:rsidP="00272D26">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22AE624"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BB611"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6C7D" w14:textId="77777777" w:rsidR="006246E5" w:rsidRPr="0004360F" w:rsidRDefault="006246E5" w:rsidP="00272D26">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C7BC" w14:textId="77777777" w:rsidR="006246E5" w:rsidRPr="0004360F" w:rsidRDefault="006246E5" w:rsidP="00272D26">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4658"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003" w14:textId="77777777" w:rsidR="006246E5" w:rsidRPr="0004360F" w:rsidRDefault="006246E5" w:rsidP="00272D26">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881A"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0C16"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77C22"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23E1" w14:textId="77777777" w:rsidR="006246E5" w:rsidRPr="0004360F" w:rsidRDefault="006246E5" w:rsidP="00272D26">
            <w:pPr>
              <w:pStyle w:val="TAC"/>
              <w:rPr>
                <w:rFonts w:eastAsia="SimSun"/>
              </w:rPr>
            </w:pPr>
            <w:r w:rsidRPr="0004360F">
              <w:rPr>
                <w:rFonts w:eastAsia="SimSun"/>
              </w:rPr>
              <w:t>13.5-TT</w:t>
            </w:r>
          </w:p>
        </w:tc>
      </w:tr>
      <w:tr w:rsidR="006246E5" w:rsidRPr="0004360F" w14:paraId="0E2AD1E0"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1D17" w14:textId="77777777" w:rsidR="006246E5" w:rsidRPr="0004360F" w:rsidRDefault="006246E5" w:rsidP="00272D26">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04EE47A"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01688"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1CC6" w14:textId="77777777" w:rsidR="006246E5" w:rsidRPr="0004360F" w:rsidRDefault="006246E5" w:rsidP="00272D26">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A8B4" w14:textId="77777777" w:rsidR="006246E5" w:rsidRPr="0004360F" w:rsidRDefault="006246E5" w:rsidP="00272D26">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D3E3"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84C8" w14:textId="77777777" w:rsidR="006246E5" w:rsidRPr="0004360F" w:rsidRDefault="006246E5" w:rsidP="00272D26">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8B3EA" w14:textId="77777777" w:rsidR="006246E5" w:rsidRPr="0004360F" w:rsidRDefault="006246E5" w:rsidP="00272D26">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AE7E2"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94B4"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A1CB" w14:textId="77777777" w:rsidR="006246E5" w:rsidRPr="0004360F" w:rsidRDefault="006246E5" w:rsidP="00272D26">
            <w:pPr>
              <w:pStyle w:val="TAC"/>
              <w:rPr>
                <w:rFonts w:eastAsia="SimSun"/>
              </w:rPr>
            </w:pPr>
            <w:r w:rsidRPr="0004360F">
              <w:rPr>
                <w:rFonts w:eastAsia="SimSun"/>
              </w:rPr>
              <w:t>1</w:t>
            </w:r>
            <w:r>
              <w:rPr>
                <w:rFonts w:eastAsia="SimSun"/>
              </w:rPr>
              <w:t>5</w:t>
            </w:r>
            <w:r w:rsidRPr="0004360F">
              <w:rPr>
                <w:rFonts w:eastAsia="SimSun"/>
              </w:rPr>
              <w:t>-TT</w:t>
            </w:r>
          </w:p>
        </w:tc>
      </w:tr>
      <w:tr w:rsidR="006246E5" w:rsidRPr="0004360F" w14:paraId="2FB95F03"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22BDC" w14:textId="77777777" w:rsidR="006246E5" w:rsidRPr="0004360F" w:rsidRDefault="006246E5" w:rsidP="00272D26">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3195438"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08BC8"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74A3" w14:textId="77777777" w:rsidR="006246E5" w:rsidRPr="0004360F" w:rsidRDefault="006246E5" w:rsidP="00272D26">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A813B" w14:textId="77777777" w:rsidR="006246E5" w:rsidRPr="0004360F" w:rsidRDefault="006246E5" w:rsidP="00272D26">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A37A"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60A6" w14:textId="77777777" w:rsidR="006246E5" w:rsidRPr="0004360F" w:rsidRDefault="006246E5" w:rsidP="00272D26">
            <w:pPr>
              <w:pStyle w:val="TAC"/>
              <w:rPr>
                <w:rFonts w:eastAsia="SimSun"/>
              </w:rPr>
            </w:pPr>
            <w:r w:rsidRPr="0004360F">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EA2"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E3048"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156C"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8CDA" w14:textId="77777777" w:rsidR="006246E5" w:rsidRPr="0004360F" w:rsidRDefault="006246E5" w:rsidP="00272D26">
            <w:pPr>
              <w:pStyle w:val="TAC"/>
              <w:rPr>
                <w:rFonts w:eastAsia="SimSun"/>
              </w:rPr>
            </w:pPr>
            <w:r w:rsidRPr="0004360F">
              <w:rPr>
                <w:rFonts w:eastAsia="SimSun"/>
              </w:rPr>
              <w:t>13-TT</w:t>
            </w:r>
          </w:p>
        </w:tc>
      </w:tr>
      <w:tr w:rsidR="006246E5" w:rsidRPr="0004360F" w14:paraId="5D98F4D1"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ECB6E" w14:textId="77777777" w:rsidR="006246E5" w:rsidRPr="0004360F" w:rsidRDefault="006246E5" w:rsidP="00272D26">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C4F36E5"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9B374"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2ED2" w14:textId="77777777" w:rsidR="006246E5" w:rsidRPr="0004360F" w:rsidRDefault="006246E5" w:rsidP="00272D26">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2BA5" w14:textId="77777777" w:rsidR="006246E5" w:rsidRPr="0004360F" w:rsidRDefault="006246E5" w:rsidP="00272D26">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2E70"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3BD5" w14:textId="77777777" w:rsidR="006246E5" w:rsidRPr="0004360F" w:rsidRDefault="006246E5" w:rsidP="00272D26">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1640"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A4DBF"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57093"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AF96" w14:textId="77777777" w:rsidR="006246E5" w:rsidRPr="0004360F" w:rsidRDefault="006246E5" w:rsidP="00272D26">
            <w:pPr>
              <w:pStyle w:val="TAC"/>
              <w:rPr>
                <w:rFonts w:eastAsia="SimSun"/>
              </w:rPr>
            </w:pPr>
            <w:r w:rsidRPr="0004360F">
              <w:rPr>
                <w:rFonts w:eastAsia="SimSun"/>
              </w:rPr>
              <w:t>14.5-TT</w:t>
            </w:r>
          </w:p>
        </w:tc>
      </w:tr>
      <w:tr w:rsidR="006246E5" w:rsidRPr="0004360F" w14:paraId="0D3E39D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4E245" w14:textId="77777777" w:rsidR="006246E5" w:rsidRPr="0004360F" w:rsidRDefault="006246E5" w:rsidP="00272D26">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09963F0"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B8CC3"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CC83" w14:textId="77777777" w:rsidR="006246E5" w:rsidRPr="0004360F" w:rsidRDefault="006246E5" w:rsidP="00272D26">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A15C" w14:textId="77777777" w:rsidR="006246E5" w:rsidRPr="0004360F" w:rsidRDefault="006246E5" w:rsidP="00272D26">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777"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06D1" w14:textId="77777777" w:rsidR="006246E5" w:rsidRPr="0004360F" w:rsidRDefault="006246E5" w:rsidP="00272D26">
            <w:pPr>
              <w:pStyle w:val="TAC"/>
              <w:rPr>
                <w:rFonts w:eastAsia="SimSun"/>
              </w:rPr>
            </w:pPr>
            <w:r w:rsidRPr="0004360F">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16EAC"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98CB"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9B8E"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8182" w14:textId="77777777" w:rsidR="006246E5" w:rsidRPr="0004360F" w:rsidRDefault="006246E5" w:rsidP="00272D26">
            <w:pPr>
              <w:pStyle w:val="TAC"/>
              <w:rPr>
                <w:rFonts w:eastAsia="SimSun"/>
              </w:rPr>
            </w:pPr>
            <w:r w:rsidRPr="0004360F">
              <w:rPr>
                <w:rFonts w:eastAsia="SimSun"/>
              </w:rPr>
              <w:t>11-TT</w:t>
            </w:r>
          </w:p>
        </w:tc>
      </w:tr>
      <w:tr w:rsidR="006246E5" w:rsidRPr="0004360F" w14:paraId="71DFED2F"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E7A66" w14:textId="77777777" w:rsidR="006246E5" w:rsidRPr="0004360F" w:rsidRDefault="006246E5" w:rsidP="00272D26">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2EA6DDA"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30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783F5" w14:textId="77777777" w:rsidR="006246E5" w:rsidRPr="0004360F" w:rsidRDefault="006246E5" w:rsidP="00272D26">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F904" w14:textId="77777777" w:rsidR="006246E5" w:rsidRPr="0004360F" w:rsidRDefault="006246E5" w:rsidP="00272D26">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CBF9"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C7CD" w14:textId="77777777" w:rsidR="006246E5" w:rsidRPr="0004360F" w:rsidRDefault="006246E5" w:rsidP="00272D26">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F418"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CF06C"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01F73"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4BCD" w14:textId="77777777" w:rsidR="006246E5" w:rsidRPr="0004360F" w:rsidRDefault="006246E5" w:rsidP="00272D26">
            <w:pPr>
              <w:pStyle w:val="TAC"/>
              <w:rPr>
                <w:rFonts w:eastAsia="SimSun"/>
              </w:rPr>
            </w:pPr>
            <w:r w:rsidRPr="0004360F">
              <w:rPr>
                <w:rFonts w:eastAsia="SimSun"/>
              </w:rPr>
              <w:t>12.5-TT</w:t>
            </w:r>
          </w:p>
        </w:tc>
      </w:tr>
      <w:tr w:rsidR="006246E5" w:rsidRPr="0004360F" w14:paraId="5D28DDCC"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0BB3" w14:textId="77777777" w:rsidR="006246E5" w:rsidRPr="0004360F" w:rsidRDefault="006246E5" w:rsidP="00272D26">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51CB3F5"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A75A"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11086" w14:textId="77777777" w:rsidR="006246E5" w:rsidRPr="0004360F" w:rsidRDefault="006246E5" w:rsidP="00272D26">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9C93" w14:textId="77777777" w:rsidR="006246E5" w:rsidRPr="0004360F" w:rsidRDefault="006246E5" w:rsidP="00272D26">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A093"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F3E8" w14:textId="77777777" w:rsidR="006246E5" w:rsidRPr="0004360F" w:rsidRDefault="006246E5" w:rsidP="00272D26">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FD038"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AC03"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AEDB8"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84C8" w14:textId="77777777" w:rsidR="006246E5" w:rsidRPr="0004360F" w:rsidRDefault="006246E5" w:rsidP="00272D26">
            <w:pPr>
              <w:pStyle w:val="TAC"/>
              <w:rPr>
                <w:rFonts w:eastAsia="SimSun"/>
              </w:rPr>
            </w:pPr>
            <w:r w:rsidRPr="0004360F">
              <w:rPr>
                <w:rFonts w:eastAsia="SimSun"/>
              </w:rPr>
              <w:t>12.5-TT</w:t>
            </w:r>
          </w:p>
        </w:tc>
      </w:tr>
      <w:tr w:rsidR="006246E5" w:rsidRPr="0004360F" w14:paraId="27C56E87"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BF98" w14:textId="77777777" w:rsidR="006246E5" w:rsidRPr="0004360F" w:rsidRDefault="006246E5" w:rsidP="00272D26">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20AFCD96"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EC325"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1924" w14:textId="77777777" w:rsidR="006246E5" w:rsidRPr="0004360F" w:rsidRDefault="006246E5" w:rsidP="00272D26">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447C" w14:textId="77777777" w:rsidR="006246E5" w:rsidRPr="0004360F" w:rsidRDefault="006246E5" w:rsidP="00272D26">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AAF"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B9E8" w14:textId="77777777" w:rsidR="006246E5" w:rsidRPr="0004360F" w:rsidRDefault="006246E5" w:rsidP="00272D26">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ED6B"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D108B"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062D7"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8A60" w14:textId="77777777" w:rsidR="006246E5" w:rsidRPr="0004360F" w:rsidRDefault="006246E5" w:rsidP="00272D26">
            <w:pPr>
              <w:pStyle w:val="TAC"/>
              <w:rPr>
                <w:rFonts w:eastAsia="SimSun"/>
              </w:rPr>
            </w:pPr>
            <w:r w:rsidRPr="0004360F">
              <w:rPr>
                <w:rFonts w:eastAsia="SimSun"/>
              </w:rPr>
              <w:t>14-TT</w:t>
            </w:r>
          </w:p>
        </w:tc>
      </w:tr>
      <w:tr w:rsidR="006246E5" w:rsidRPr="0004360F" w14:paraId="487755FA"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DE8DD" w14:textId="77777777" w:rsidR="006246E5" w:rsidRPr="0004360F" w:rsidRDefault="006246E5" w:rsidP="00272D26">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684B4C7C"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227F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C5F5" w14:textId="77777777" w:rsidR="006246E5" w:rsidRPr="0004360F" w:rsidRDefault="006246E5" w:rsidP="00272D26">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2DAF" w14:textId="77777777" w:rsidR="006246E5" w:rsidRPr="0004360F" w:rsidRDefault="006246E5" w:rsidP="00272D26">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58B5"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F232" w14:textId="77777777" w:rsidR="006246E5" w:rsidRPr="0004360F" w:rsidRDefault="006246E5" w:rsidP="00272D26">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24DC"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0C458"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3530"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A6EBE" w14:textId="77777777" w:rsidR="006246E5" w:rsidRPr="0004360F" w:rsidRDefault="006246E5" w:rsidP="00272D26">
            <w:pPr>
              <w:pStyle w:val="TAC"/>
              <w:rPr>
                <w:rFonts w:eastAsia="SimSun"/>
              </w:rPr>
            </w:pPr>
            <w:r w:rsidRPr="0004360F">
              <w:rPr>
                <w:rFonts w:eastAsia="SimSun"/>
              </w:rPr>
              <w:t>12.5-TT</w:t>
            </w:r>
          </w:p>
        </w:tc>
      </w:tr>
      <w:tr w:rsidR="006246E5" w:rsidRPr="0004360F" w14:paraId="25FD3C9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A2154" w14:textId="77777777" w:rsidR="006246E5" w:rsidRPr="0004360F" w:rsidRDefault="006246E5" w:rsidP="00272D26">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5C4D4E42"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2367"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EFB3" w14:textId="77777777" w:rsidR="006246E5" w:rsidRPr="0004360F" w:rsidRDefault="006246E5" w:rsidP="00272D26">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723B" w14:textId="77777777" w:rsidR="006246E5" w:rsidRPr="0004360F" w:rsidRDefault="006246E5" w:rsidP="00272D26">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10DC"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9014" w14:textId="77777777" w:rsidR="006246E5" w:rsidRPr="0004360F" w:rsidRDefault="006246E5" w:rsidP="00272D26">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2608"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E7C8"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CC8E"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348D1" w14:textId="77777777" w:rsidR="006246E5" w:rsidRPr="0004360F" w:rsidRDefault="006246E5" w:rsidP="00272D26">
            <w:pPr>
              <w:pStyle w:val="TAC"/>
              <w:rPr>
                <w:rFonts w:eastAsia="SimSun"/>
              </w:rPr>
            </w:pPr>
            <w:r w:rsidRPr="0004360F">
              <w:rPr>
                <w:rFonts w:eastAsia="SimSun"/>
              </w:rPr>
              <w:t>14-TT</w:t>
            </w:r>
          </w:p>
        </w:tc>
      </w:tr>
      <w:tr w:rsidR="006246E5" w:rsidRPr="0004360F" w14:paraId="52C62A98"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1FD5" w14:textId="77777777" w:rsidR="006246E5" w:rsidRPr="0004360F" w:rsidRDefault="006246E5" w:rsidP="00272D26">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68D1358C"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2FC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98B2" w14:textId="77777777" w:rsidR="006246E5" w:rsidRPr="0004360F" w:rsidRDefault="006246E5" w:rsidP="00272D26">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AF5E" w14:textId="77777777" w:rsidR="006246E5" w:rsidRPr="0004360F" w:rsidRDefault="006246E5" w:rsidP="00272D26">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786A8"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CF3F" w14:textId="77777777" w:rsidR="006246E5" w:rsidRPr="0004360F" w:rsidRDefault="006246E5" w:rsidP="00272D26">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732A"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ACC7A"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34354"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D3A5" w14:textId="77777777" w:rsidR="006246E5" w:rsidRPr="0004360F" w:rsidRDefault="006246E5" w:rsidP="00272D26">
            <w:pPr>
              <w:pStyle w:val="TAC"/>
              <w:rPr>
                <w:rFonts w:eastAsia="SimSun"/>
              </w:rPr>
            </w:pPr>
            <w:r w:rsidRPr="0004360F">
              <w:rPr>
                <w:rFonts w:eastAsia="SimSun"/>
              </w:rPr>
              <w:t>12-TT</w:t>
            </w:r>
          </w:p>
        </w:tc>
      </w:tr>
      <w:tr w:rsidR="006246E5" w:rsidRPr="0004360F" w14:paraId="79EE764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CF844" w14:textId="77777777" w:rsidR="006246E5" w:rsidRPr="0004360F" w:rsidRDefault="006246E5" w:rsidP="00272D26">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64AD0385"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CF5B5"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0C46" w14:textId="77777777" w:rsidR="006246E5" w:rsidRPr="0004360F" w:rsidRDefault="006246E5" w:rsidP="00272D26">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CC5F" w14:textId="77777777" w:rsidR="006246E5" w:rsidRPr="0004360F" w:rsidRDefault="006246E5" w:rsidP="00272D26">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246A"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D06B" w14:textId="77777777" w:rsidR="006246E5" w:rsidRPr="0004360F" w:rsidRDefault="006246E5" w:rsidP="00272D26">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97E0"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341A5"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258B"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F0DB9" w14:textId="77777777" w:rsidR="006246E5" w:rsidRPr="0004360F" w:rsidRDefault="006246E5" w:rsidP="00272D26">
            <w:pPr>
              <w:pStyle w:val="TAC"/>
              <w:rPr>
                <w:rFonts w:eastAsia="SimSun"/>
              </w:rPr>
            </w:pPr>
            <w:r w:rsidRPr="0004360F">
              <w:rPr>
                <w:rFonts w:eastAsia="SimSun"/>
              </w:rPr>
              <w:t>13.5-TT</w:t>
            </w:r>
          </w:p>
        </w:tc>
      </w:tr>
      <w:tr w:rsidR="006246E5" w:rsidRPr="0004360F" w14:paraId="7CF2FBBA"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D712A" w14:textId="77777777" w:rsidR="006246E5" w:rsidRPr="0004360F" w:rsidRDefault="006246E5" w:rsidP="00272D26">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C2B4893"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C13F5"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6EDA" w14:textId="77777777" w:rsidR="006246E5" w:rsidRPr="0004360F" w:rsidRDefault="006246E5" w:rsidP="00272D26">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77AAA" w14:textId="77777777" w:rsidR="006246E5" w:rsidRPr="0004360F" w:rsidRDefault="006246E5" w:rsidP="00272D26">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7A97"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BA7C" w14:textId="77777777" w:rsidR="006246E5" w:rsidRPr="0004360F" w:rsidRDefault="006246E5" w:rsidP="00272D26">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19C4" w14:textId="77777777" w:rsidR="006246E5" w:rsidRPr="0004360F" w:rsidRDefault="006246E5" w:rsidP="00272D26">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2B47"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09AC"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053D" w14:textId="77777777" w:rsidR="006246E5" w:rsidRPr="0004360F" w:rsidRDefault="006246E5" w:rsidP="00272D26">
            <w:pPr>
              <w:pStyle w:val="TAC"/>
              <w:rPr>
                <w:rFonts w:eastAsia="SimSun"/>
              </w:rPr>
            </w:pPr>
            <w:r w:rsidRPr="0004360F">
              <w:rPr>
                <w:rFonts w:eastAsia="SimSun"/>
              </w:rPr>
              <w:t>8-TT</w:t>
            </w:r>
          </w:p>
        </w:tc>
      </w:tr>
      <w:tr w:rsidR="006246E5" w:rsidRPr="0004360F" w14:paraId="5E6159A6"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01778" w14:textId="77777777" w:rsidR="006246E5" w:rsidRPr="0004360F" w:rsidRDefault="006246E5" w:rsidP="00272D26">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E8104AD"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D2F8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4F6E2" w14:textId="77777777" w:rsidR="006246E5" w:rsidRPr="0004360F" w:rsidRDefault="006246E5" w:rsidP="00272D26">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EF5A" w14:textId="77777777" w:rsidR="006246E5" w:rsidRPr="0004360F" w:rsidRDefault="006246E5" w:rsidP="00272D26">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32D3"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AE67" w14:textId="77777777" w:rsidR="006246E5" w:rsidRPr="0004360F" w:rsidRDefault="006246E5" w:rsidP="00272D26">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98E2" w14:textId="77777777" w:rsidR="006246E5" w:rsidRPr="0004360F" w:rsidRDefault="006246E5" w:rsidP="00272D26">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8EC6B"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2A84E"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6D50" w14:textId="77777777" w:rsidR="006246E5" w:rsidRPr="0004360F" w:rsidRDefault="006246E5" w:rsidP="00272D26">
            <w:pPr>
              <w:pStyle w:val="TAC"/>
              <w:rPr>
                <w:rFonts w:eastAsia="SimSun"/>
              </w:rPr>
            </w:pPr>
            <w:r w:rsidRPr="0004360F">
              <w:rPr>
                <w:rFonts w:eastAsia="SimSun"/>
              </w:rPr>
              <w:t>9.5-TT</w:t>
            </w:r>
          </w:p>
        </w:tc>
      </w:tr>
      <w:tr w:rsidR="006246E5" w:rsidRPr="0004360F" w14:paraId="3A03F223" w14:textId="77777777" w:rsidTr="00272D2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91FFE" w14:textId="77777777" w:rsidR="006246E5" w:rsidRPr="0004360F" w:rsidRDefault="006246E5" w:rsidP="00272D26">
            <w:pPr>
              <w:pStyle w:val="TAN"/>
              <w:rPr>
                <w:rFonts w:eastAsia="SimSun"/>
              </w:rPr>
            </w:pPr>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taking into account the tolerance.</w:t>
            </w:r>
          </w:p>
          <w:p w14:paraId="740D3700" w14:textId="77777777" w:rsidR="006246E5" w:rsidRPr="0004360F" w:rsidRDefault="006246E5" w:rsidP="00272D26">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46CFB5C" w14:textId="77777777" w:rsidR="006246E5" w:rsidRDefault="006246E5" w:rsidP="006246E5"/>
    <w:p w14:paraId="12D32F1B" w14:textId="77777777" w:rsidR="00964592" w:rsidRPr="00253E93" w:rsidRDefault="0096459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FB0FA76" w14:textId="77777777" w:rsidR="006246E5" w:rsidRPr="0004360F" w:rsidRDefault="006246E5" w:rsidP="006246E5"/>
    <w:p w14:paraId="13852BA7" w14:textId="77777777" w:rsidR="006246E5" w:rsidRPr="0004360F" w:rsidRDefault="006246E5" w:rsidP="006246E5">
      <w:pPr>
        <w:pStyle w:val="TH"/>
      </w:pPr>
      <w:r w:rsidRPr="0004360F">
        <w:lastRenderedPageBreak/>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3"/>
        <w:gridCol w:w="29"/>
        <w:gridCol w:w="912"/>
        <w:gridCol w:w="29"/>
        <w:gridCol w:w="1041"/>
        <w:gridCol w:w="29"/>
        <w:gridCol w:w="736"/>
        <w:gridCol w:w="58"/>
        <w:gridCol w:w="720"/>
        <w:gridCol w:w="87"/>
        <w:gridCol w:w="259"/>
        <w:gridCol w:w="376"/>
        <w:gridCol w:w="145"/>
        <w:gridCol w:w="492"/>
        <w:gridCol w:w="465"/>
        <w:gridCol w:w="176"/>
        <w:gridCol w:w="461"/>
        <w:gridCol w:w="633"/>
        <w:gridCol w:w="118"/>
        <w:gridCol w:w="674"/>
        <w:gridCol w:w="89"/>
        <w:gridCol w:w="902"/>
        <w:gridCol w:w="60"/>
        <w:gridCol w:w="927"/>
        <w:gridCol w:w="412"/>
      </w:tblGrid>
      <w:tr w:rsidR="006246E5" w:rsidRPr="0004360F" w:rsidDel="00447542" w14:paraId="1C18760E" w14:textId="0A49E247" w:rsidTr="003C41D3">
        <w:trPr>
          <w:trHeight w:val="525"/>
          <w:del w:id="4" w:author="R&amp;S" w:date="2025-02-07T14:49:00Z"/>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E874A4" w14:textId="4DCAC497" w:rsidR="006246E5" w:rsidRPr="0004360F" w:rsidDel="00447542" w:rsidRDefault="006246E5" w:rsidP="00272D26">
            <w:pPr>
              <w:pStyle w:val="TAH"/>
              <w:rPr>
                <w:del w:id="5" w:author="R&amp;S" w:date="2025-02-07T14:49:00Z" w16du:dateUtc="2025-02-07T13:49:00Z"/>
              </w:rPr>
            </w:pPr>
            <w:del w:id="6" w:author="R&amp;S" w:date="2025-02-07T14:49:00Z" w16du:dateUtc="2025-02-07T13:49:00Z">
              <w:r w:rsidRPr="0004360F" w:rsidDel="00447542">
                <w:delText>Test ID</w:delText>
              </w:r>
            </w:del>
          </w:p>
        </w:tc>
        <w:tc>
          <w:tcPr>
            <w:tcW w:w="455" w:type="pct"/>
            <w:gridSpan w:val="2"/>
            <w:tcBorders>
              <w:top w:val="single" w:sz="4" w:space="0" w:color="auto"/>
              <w:left w:val="single" w:sz="4" w:space="0" w:color="auto"/>
              <w:bottom w:val="single" w:sz="4" w:space="0" w:color="auto"/>
              <w:right w:val="single" w:sz="4" w:space="0" w:color="auto"/>
            </w:tcBorders>
            <w:vAlign w:val="center"/>
          </w:tcPr>
          <w:p w14:paraId="4ECFA2A6" w14:textId="574E3EE9" w:rsidR="006246E5" w:rsidRPr="0004360F" w:rsidDel="00447542" w:rsidRDefault="006246E5" w:rsidP="00272D26">
            <w:pPr>
              <w:pStyle w:val="TAH"/>
              <w:rPr>
                <w:del w:id="7" w:author="R&amp;S" w:date="2025-02-07T14:49:00Z" w16du:dateUtc="2025-02-07T13:49:00Z"/>
                <w:rFonts w:eastAsia="DengXian"/>
                <w:vertAlign w:val="subscript"/>
              </w:rPr>
            </w:pPr>
            <w:del w:id="8" w:author="R&amp;S" w:date="2025-02-07T14:49:00Z" w16du:dateUtc="2025-02-07T13:49:00Z">
              <w:r w:rsidRPr="0004360F" w:rsidDel="00447542">
                <w:delText>P</w:delText>
              </w:r>
              <w:r w:rsidRPr="0004360F" w:rsidDel="00447542">
                <w:rPr>
                  <w:vertAlign w:val="subscript"/>
                </w:rPr>
                <w:delText>PowerClass</w:delText>
              </w:r>
            </w:del>
          </w:p>
          <w:p w14:paraId="0E9FA9E0" w14:textId="23817756" w:rsidR="006246E5" w:rsidRPr="0004360F" w:rsidDel="00447542" w:rsidRDefault="006246E5" w:rsidP="00272D26">
            <w:pPr>
              <w:pStyle w:val="TAH"/>
              <w:rPr>
                <w:del w:id="9" w:author="R&amp;S" w:date="2025-02-07T14:49:00Z" w16du:dateUtc="2025-02-07T13:49:00Z"/>
              </w:rPr>
            </w:pPr>
            <w:del w:id="10" w:author="R&amp;S" w:date="2025-02-07T14:49:00Z" w16du:dateUtc="2025-02-07T13:49:00Z">
              <w:r w:rsidRPr="0004360F" w:rsidDel="00447542">
                <w:delText>(dBm)</w:delText>
              </w:r>
            </w:del>
          </w:p>
        </w:tc>
        <w:tc>
          <w:tcPr>
            <w:tcW w:w="517" w:type="pct"/>
            <w:gridSpan w:val="2"/>
            <w:tcBorders>
              <w:top w:val="single" w:sz="4" w:space="0" w:color="auto"/>
              <w:left w:val="single" w:sz="4" w:space="0" w:color="auto"/>
              <w:bottom w:val="single" w:sz="4" w:space="0" w:color="auto"/>
              <w:right w:val="single" w:sz="4" w:space="0" w:color="auto"/>
            </w:tcBorders>
            <w:vAlign w:val="center"/>
          </w:tcPr>
          <w:p w14:paraId="1E44BB9C" w14:textId="66205B20" w:rsidR="006246E5" w:rsidRPr="0004360F" w:rsidDel="00447542" w:rsidRDefault="006246E5" w:rsidP="00272D26">
            <w:pPr>
              <w:pStyle w:val="TAH"/>
              <w:rPr>
                <w:del w:id="11" w:author="R&amp;S" w:date="2025-02-07T14:49:00Z" w16du:dateUtc="2025-02-07T13:49:00Z"/>
                <w:vertAlign w:val="subscript"/>
              </w:rPr>
            </w:pPr>
            <w:del w:id="12" w:author="R&amp;S" w:date="2025-02-07T14:49:00Z" w16du:dateUtc="2025-02-07T13:49:00Z">
              <w:r w:rsidRPr="0004360F" w:rsidDel="00447542">
                <w:delText>ΔP</w:delText>
              </w:r>
              <w:r w:rsidRPr="0004360F" w:rsidDel="00447542">
                <w:rPr>
                  <w:vertAlign w:val="subscript"/>
                </w:rPr>
                <w:delText>PowerClass</w:delText>
              </w:r>
            </w:del>
          </w:p>
          <w:p w14:paraId="4DDE2337" w14:textId="0895F425" w:rsidR="006246E5" w:rsidRPr="0004360F" w:rsidDel="00447542" w:rsidRDefault="006246E5" w:rsidP="00272D26">
            <w:pPr>
              <w:pStyle w:val="TAH"/>
              <w:rPr>
                <w:del w:id="13" w:author="R&amp;S" w:date="2025-02-07T14:49:00Z" w16du:dateUtc="2025-02-07T13:49:00Z"/>
              </w:rPr>
            </w:pPr>
            <w:del w:id="14" w:author="R&amp;S" w:date="2025-02-07T14:49:00Z" w16du:dateUtc="2025-02-07T13:49:00Z">
              <w:r w:rsidRPr="0004360F" w:rsidDel="00447542">
                <w:delText>(dB)</w:delText>
              </w:r>
            </w:del>
          </w:p>
        </w:tc>
        <w:tc>
          <w:tcPr>
            <w:tcW w:w="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9E320" w14:textId="255DF49B" w:rsidR="006246E5" w:rsidRPr="0004360F" w:rsidDel="00447542" w:rsidRDefault="006246E5" w:rsidP="00272D26">
            <w:pPr>
              <w:pStyle w:val="TAH"/>
              <w:rPr>
                <w:del w:id="15" w:author="R&amp;S" w:date="2025-02-07T14:49:00Z" w16du:dateUtc="2025-02-07T13:49:00Z"/>
              </w:rPr>
            </w:pPr>
            <w:del w:id="16" w:author="R&amp;S" w:date="2025-02-07T14:49:00Z" w16du:dateUtc="2025-02-07T13:49:00Z">
              <w:r w:rsidRPr="0004360F" w:rsidDel="00447542">
                <w:delText>MPR (dB)</w:delText>
              </w:r>
            </w:del>
          </w:p>
        </w:tc>
        <w:tc>
          <w:tcPr>
            <w:tcW w:w="376" w:type="pct"/>
            <w:gridSpan w:val="2"/>
            <w:tcBorders>
              <w:top w:val="single" w:sz="4" w:space="0" w:color="auto"/>
              <w:left w:val="single" w:sz="4" w:space="0" w:color="auto"/>
              <w:bottom w:val="single" w:sz="4" w:space="0" w:color="auto"/>
              <w:right w:val="single" w:sz="4" w:space="0" w:color="auto"/>
            </w:tcBorders>
          </w:tcPr>
          <w:p w14:paraId="568B1CEA" w14:textId="112865D3" w:rsidR="006246E5" w:rsidRPr="0004360F" w:rsidDel="00447542" w:rsidRDefault="006246E5" w:rsidP="00272D26">
            <w:pPr>
              <w:pStyle w:val="TAH"/>
              <w:rPr>
                <w:del w:id="17" w:author="R&amp;S" w:date="2025-02-07T14:49:00Z" w16du:dateUtc="2025-02-07T13:49:00Z"/>
              </w:rPr>
            </w:pPr>
            <w:del w:id="18" w:author="R&amp;S" w:date="2025-02-07T14:49:00Z" w16du:dateUtc="2025-02-07T13:49:00Z">
              <w:r w:rsidRPr="0004360F" w:rsidDel="00447542">
                <w:delText>A-MPR (dB)</w:delText>
              </w:r>
            </w:del>
          </w:p>
        </w:tc>
        <w:tc>
          <w:tcPr>
            <w:tcW w:w="34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E11221" w14:textId="74DA6FAB" w:rsidR="006246E5" w:rsidRPr="0004360F" w:rsidDel="00447542" w:rsidRDefault="006246E5" w:rsidP="00272D26">
            <w:pPr>
              <w:pStyle w:val="TAH"/>
              <w:rPr>
                <w:del w:id="19" w:author="R&amp;S" w:date="2025-02-07T14:49:00Z" w16du:dateUtc="2025-02-07T13:49:00Z"/>
                <w:lang w:eastAsia="zh-CN"/>
              </w:rPr>
            </w:pPr>
            <w:del w:id="20" w:author="R&amp;S" w:date="2025-02-07T14:49:00Z" w16du:dateUtc="2025-02-07T13:49:00Z">
              <w:r w:rsidRPr="0004360F" w:rsidDel="00447542">
                <w:delText>ΔT</w:delText>
              </w:r>
              <w:r w:rsidRPr="0004360F" w:rsidDel="00447542">
                <w:rPr>
                  <w:vertAlign w:val="subscript"/>
                </w:rPr>
                <w:delText>C,c</w:delText>
              </w:r>
              <w:r w:rsidRPr="0004360F" w:rsidDel="00447542">
                <w:delText xml:space="preserve"> (dB)</w:delText>
              </w:r>
            </w:del>
          </w:p>
        </w:tc>
        <w:tc>
          <w:tcPr>
            <w:tcW w:w="618" w:type="pct"/>
            <w:gridSpan w:val="4"/>
            <w:tcBorders>
              <w:top w:val="single" w:sz="4" w:space="0" w:color="auto"/>
              <w:left w:val="single" w:sz="4" w:space="0" w:color="auto"/>
              <w:bottom w:val="single" w:sz="4" w:space="0" w:color="auto"/>
              <w:right w:val="single" w:sz="4" w:space="0" w:color="auto"/>
            </w:tcBorders>
            <w:vAlign w:val="center"/>
          </w:tcPr>
          <w:p w14:paraId="22813CA7" w14:textId="669332F5" w:rsidR="006246E5" w:rsidRPr="0004360F" w:rsidDel="00447542" w:rsidRDefault="006246E5" w:rsidP="00272D26">
            <w:pPr>
              <w:pStyle w:val="TAH"/>
              <w:rPr>
                <w:del w:id="21" w:author="R&amp;S" w:date="2025-02-07T14:49:00Z" w16du:dateUtc="2025-02-07T13:49:00Z"/>
              </w:rPr>
            </w:pPr>
            <w:del w:id="22" w:author="R&amp;S" w:date="2025-02-07T14:49:00Z" w16du:dateUtc="2025-02-07T13:49:00Z">
              <w:r w:rsidRPr="0004360F" w:rsidDel="00447542">
                <w:delText>P</w:delText>
              </w:r>
              <w:r w:rsidRPr="0004360F" w:rsidDel="00447542">
                <w:rPr>
                  <w:vertAlign w:val="subscript"/>
                </w:rPr>
                <w:delText>CMAX_L,f,c</w:delText>
              </w:r>
              <w:r w:rsidRPr="0004360F" w:rsidDel="00447542">
                <w:delText xml:space="preserve"> (dBm)</w:delText>
              </w:r>
            </w:del>
          </w:p>
        </w:tc>
        <w:tc>
          <w:tcPr>
            <w:tcW w:w="58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00A324" w14:textId="1CEFD5BB" w:rsidR="006246E5" w:rsidRPr="0004360F" w:rsidDel="00447542" w:rsidRDefault="006246E5" w:rsidP="00272D26">
            <w:pPr>
              <w:pStyle w:val="TAH"/>
              <w:rPr>
                <w:del w:id="23" w:author="R&amp;S" w:date="2025-02-07T14:49:00Z" w16du:dateUtc="2025-02-07T13:49:00Z"/>
              </w:rPr>
            </w:pPr>
            <w:del w:id="24" w:author="R&amp;S" w:date="2025-02-07T14:49:00Z" w16du:dateUtc="2025-02-07T13:49:00Z">
              <w:r w:rsidRPr="0004360F" w:rsidDel="00447542">
                <w:delText>T(P</w:delText>
              </w:r>
              <w:r w:rsidRPr="0004360F" w:rsidDel="00447542">
                <w:rPr>
                  <w:vertAlign w:val="subscript"/>
                </w:rPr>
                <w:delText>CMAX_L,f,c</w:delText>
              </w:r>
              <w:r w:rsidRPr="0004360F" w:rsidDel="00447542">
                <w:delText>) (dB)</w:delText>
              </w:r>
            </w:del>
          </w:p>
        </w:tc>
        <w:tc>
          <w:tcPr>
            <w:tcW w:w="369" w:type="pct"/>
            <w:gridSpan w:val="2"/>
            <w:tcBorders>
              <w:top w:val="single" w:sz="4" w:space="0" w:color="auto"/>
              <w:left w:val="single" w:sz="4" w:space="0" w:color="auto"/>
              <w:bottom w:val="single" w:sz="4" w:space="0" w:color="auto"/>
              <w:right w:val="single" w:sz="4" w:space="0" w:color="auto"/>
            </w:tcBorders>
            <w:vAlign w:val="center"/>
          </w:tcPr>
          <w:p w14:paraId="5A7F7910" w14:textId="64D2EEE1" w:rsidR="006246E5" w:rsidRPr="0004360F" w:rsidDel="00447542" w:rsidRDefault="006246E5" w:rsidP="00272D26">
            <w:pPr>
              <w:pStyle w:val="TAH"/>
              <w:rPr>
                <w:del w:id="25" w:author="R&amp;S" w:date="2025-02-07T14:49:00Z" w16du:dateUtc="2025-02-07T13:49:00Z"/>
                <w:rFonts w:eastAsia="DengXian"/>
                <w:vertAlign w:val="subscript"/>
              </w:rPr>
            </w:pPr>
            <w:del w:id="26" w:author="R&amp;S" w:date="2025-02-07T14:49:00Z" w16du:dateUtc="2025-02-07T13:49:00Z">
              <w:r w:rsidRPr="0004360F" w:rsidDel="00447542">
                <w:delText>T</w:delText>
              </w:r>
              <w:r w:rsidRPr="0004360F" w:rsidDel="00447542">
                <w:rPr>
                  <w:vertAlign w:val="subscript"/>
                </w:rPr>
                <w:delText>L,c</w:delText>
              </w:r>
            </w:del>
          </w:p>
          <w:p w14:paraId="6754449C" w14:textId="5BFA5283" w:rsidR="006246E5" w:rsidRPr="0004360F" w:rsidDel="00447542" w:rsidRDefault="006246E5" w:rsidP="00272D26">
            <w:pPr>
              <w:pStyle w:val="TAH"/>
              <w:rPr>
                <w:del w:id="27" w:author="R&amp;S" w:date="2025-02-07T14:49:00Z" w16du:dateUtc="2025-02-07T13:49:00Z"/>
              </w:rPr>
            </w:pPr>
            <w:del w:id="28" w:author="R&amp;S" w:date="2025-02-07T14:49:00Z" w16du:dateUtc="2025-02-07T13:49:00Z">
              <w:r w:rsidRPr="0004360F" w:rsidDel="00447542">
                <w:delText>(dB)</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900CC" w14:textId="7CE9F700" w:rsidR="006246E5" w:rsidRPr="0004360F" w:rsidDel="00447542" w:rsidRDefault="006246E5" w:rsidP="00272D26">
            <w:pPr>
              <w:pStyle w:val="TAH"/>
              <w:rPr>
                <w:del w:id="29" w:author="R&amp;S" w:date="2025-02-07T14:49:00Z" w16du:dateUtc="2025-02-07T13:49:00Z"/>
              </w:rPr>
            </w:pPr>
            <w:del w:id="30" w:author="R&amp;S" w:date="2025-02-07T14:49:00Z" w16du:dateUtc="2025-02-07T13:49:00Z">
              <w:r w:rsidRPr="0004360F" w:rsidDel="00447542">
                <w:delText>Upper limit (dBm)</w:delText>
              </w:r>
            </w:del>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049B4" w14:textId="72D902B6" w:rsidR="006246E5" w:rsidRPr="0004360F" w:rsidDel="00447542" w:rsidRDefault="006246E5" w:rsidP="00272D26">
            <w:pPr>
              <w:pStyle w:val="TAH"/>
              <w:rPr>
                <w:del w:id="31" w:author="R&amp;S" w:date="2025-02-07T14:49:00Z" w16du:dateUtc="2025-02-07T13:49:00Z"/>
              </w:rPr>
            </w:pPr>
            <w:del w:id="32" w:author="R&amp;S" w:date="2025-02-07T14:49:00Z" w16du:dateUtc="2025-02-07T13:49:00Z">
              <w:r w:rsidRPr="0004360F" w:rsidDel="00447542">
                <w:delText>Lower limit (dBm)</w:delText>
              </w:r>
            </w:del>
          </w:p>
        </w:tc>
      </w:tr>
      <w:tr w:rsidR="00447542" w:rsidRPr="0004360F" w:rsidDel="00447542" w14:paraId="0DB2BDB1" w14:textId="0E7A8E47" w:rsidTr="00447542">
        <w:trPr>
          <w:del w:id="3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175ADB5" w14:textId="271338D8" w:rsidR="003C41D3" w:rsidRPr="0004360F" w:rsidDel="00447542" w:rsidRDefault="003C41D3" w:rsidP="003C41D3">
            <w:pPr>
              <w:pStyle w:val="TAC"/>
              <w:contextualSpacing/>
              <w:rPr>
                <w:del w:id="34" w:author="R&amp;S" w:date="2025-02-07T14:49:00Z" w16du:dateUtc="2025-02-07T13:49:00Z"/>
                <w:lang w:eastAsia="zh-CN"/>
              </w:rPr>
            </w:pPr>
            <w:del w:id="35" w:author="R&amp;S" w:date="2025-02-07T14:49:00Z" w16du:dateUtc="2025-02-07T13:49:00Z">
              <w:r w:rsidRPr="0004360F" w:rsidDel="00447542">
                <w:delText>1</w:delText>
              </w:r>
            </w:del>
          </w:p>
        </w:tc>
        <w:tc>
          <w:tcPr>
            <w:tcW w:w="455" w:type="pct"/>
            <w:gridSpan w:val="2"/>
            <w:tcBorders>
              <w:top w:val="single" w:sz="4" w:space="0" w:color="auto"/>
              <w:left w:val="single" w:sz="4" w:space="0" w:color="auto"/>
              <w:bottom w:val="single" w:sz="4" w:space="0" w:color="auto"/>
              <w:right w:val="single" w:sz="4" w:space="0" w:color="auto"/>
            </w:tcBorders>
          </w:tcPr>
          <w:p w14:paraId="4A95E28D" w14:textId="54C6D515" w:rsidR="003C41D3" w:rsidRPr="0004360F" w:rsidDel="00447542" w:rsidRDefault="003C41D3" w:rsidP="003C41D3">
            <w:pPr>
              <w:pStyle w:val="TAC"/>
              <w:contextualSpacing/>
              <w:rPr>
                <w:del w:id="36" w:author="R&amp;S" w:date="2025-02-07T14:49:00Z" w16du:dateUtc="2025-02-07T13:49:00Z"/>
              </w:rPr>
            </w:pPr>
            <w:del w:id="37"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3212757" w14:textId="15353822" w:rsidR="003C41D3" w:rsidRPr="0004360F" w:rsidDel="00447542" w:rsidRDefault="003C41D3" w:rsidP="003C41D3">
            <w:pPr>
              <w:pStyle w:val="TAC"/>
              <w:contextualSpacing/>
              <w:rPr>
                <w:del w:id="38" w:author="R&amp;S" w:date="2025-02-07T14:49:00Z" w16du:dateUtc="2025-02-07T13:49:00Z"/>
              </w:rPr>
            </w:pPr>
            <w:del w:id="39"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59EF38ED" w14:textId="4DFD4CA7" w:rsidR="003C41D3" w:rsidRPr="0004360F" w:rsidDel="00447542" w:rsidRDefault="003C41D3" w:rsidP="003C41D3">
            <w:pPr>
              <w:pStyle w:val="TAC"/>
              <w:contextualSpacing/>
              <w:rPr>
                <w:del w:id="40" w:author="R&amp;S" w:date="2025-02-07T14:49:00Z" w16du:dateUtc="2025-02-07T13:49:00Z"/>
              </w:rPr>
            </w:pPr>
            <w:del w:id="41"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967D3E8" w14:textId="08DD105E" w:rsidR="003C41D3" w:rsidRPr="0004360F" w:rsidDel="00447542" w:rsidRDefault="003C41D3" w:rsidP="003C41D3">
            <w:pPr>
              <w:pStyle w:val="TAC"/>
              <w:contextualSpacing/>
              <w:rPr>
                <w:del w:id="42" w:author="R&amp;S" w:date="2025-02-07T14:49:00Z" w16du:dateUtc="2025-02-07T13:49:00Z"/>
                <w:lang w:eastAsia="zh-CN"/>
              </w:rPr>
            </w:pPr>
            <w:del w:id="43" w:author="R&amp;S" w:date="2025-02-07T14:49:00Z" w16du:dateUtc="2025-02-07T13:49:00Z">
              <w:r w:rsidRPr="0004360F"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2F395621" w14:textId="0781E787" w:rsidR="003C41D3" w:rsidRPr="0004360F" w:rsidDel="00447542" w:rsidRDefault="003C41D3" w:rsidP="003C41D3">
            <w:pPr>
              <w:pStyle w:val="TAC"/>
              <w:contextualSpacing/>
              <w:rPr>
                <w:del w:id="44" w:author="R&amp;S" w:date="2025-02-07T14:49:00Z" w16du:dateUtc="2025-02-07T13:49:00Z"/>
              </w:rPr>
            </w:pPr>
            <w:del w:id="45"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45AA0A94" w14:textId="1D9BC930" w:rsidR="003C41D3" w:rsidRPr="0004360F" w:rsidDel="00447542" w:rsidRDefault="003C41D3" w:rsidP="003C41D3">
            <w:pPr>
              <w:pStyle w:val="TAC"/>
              <w:contextualSpacing/>
              <w:rPr>
                <w:del w:id="46" w:author="R&amp;S" w:date="2025-02-07T14:49:00Z" w16du:dateUtc="2025-02-07T13:49:00Z"/>
              </w:rPr>
            </w:pPr>
          </w:p>
        </w:tc>
        <w:tc>
          <w:tcPr>
            <w:tcW w:w="238" w:type="pct"/>
            <w:tcBorders>
              <w:top w:val="single" w:sz="4" w:space="0" w:color="auto"/>
              <w:bottom w:val="single" w:sz="4" w:space="0" w:color="auto"/>
            </w:tcBorders>
            <w:shd w:val="clear" w:color="auto" w:fill="auto"/>
          </w:tcPr>
          <w:p w14:paraId="27649A65" w14:textId="200E5B23" w:rsidR="003C41D3" w:rsidRPr="0004360F" w:rsidDel="00447542" w:rsidRDefault="003C41D3" w:rsidP="003C41D3">
            <w:pPr>
              <w:pStyle w:val="TAC"/>
              <w:contextualSpacing/>
              <w:rPr>
                <w:del w:id="47" w:author="R&amp;S" w:date="2025-02-07T14:49:00Z" w16du:dateUtc="2025-02-07T13:49:00Z"/>
              </w:rPr>
            </w:pPr>
            <w:del w:id="48" w:author="R&amp;S" w:date="2025-02-07T14:49:00Z" w16du:dateUtc="2025-02-07T13:49:00Z">
              <w:r w:rsidRPr="0004360F" w:rsidDel="00447542">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5983EB3B" w14:textId="61CB1711" w:rsidR="003C41D3" w:rsidRPr="0004360F" w:rsidDel="00447542" w:rsidRDefault="003C41D3" w:rsidP="003C41D3">
            <w:pPr>
              <w:pStyle w:val="TAC"/>
              <w:contextualSpacing/>
              <w:rPr>
                <w:del w:id="4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34E42EC5" w14:textId="628104C3" w:rsidR="003C41D3" w:rsidRPr="0004360F" w:rsidDel="00447542" w:rsidRDefault="003C41D3" w:rsidP="003C41D3">
            <w:pPr>
              <w:pStyle w:val="TAC"/>
              <w:contextualSpacing/>
              <w:rPr>
                <w:del w:id="50" w:author="R&amp;S" w:date="2025-02-07T14:49:00Z" w16du:dateUtc="2025-02-07T13:49:00Z"/>
              </w:rPr>
            </w:pPr>
            <w:del w:id="51" w:author="R&amp;S" w:date="2025-02-07T14:49:00Z" w16du:dateUtc="2025-02-07T13:49:00Z">
              <w:r w:rsidDel="00447542">
                <w:delText>5</w:delText>
              </w:r>
              <w:r w:rsidRPr="0004360F" w:rsidDel="00447542">
                <w:delText>.0</w:delText>
              </w:r>
            </w:del>
          </w:p>
        </w:tc>
        <w:tc>
          <w:tcPr>
            <w:tcW w:w="306" w:type="pct"/>
            <w:tcBorders>
              <w:top w:val="single" w:sz="4" w:space="0" w:color="auto"/>
              <w:bottom w:val="single" w:sz="4" w:space="0" w:color="auto"/>
              <w:right w:val="single" w:sz="4" w:space="0" w:color="auto"/>
            </w:tcBorders>
          </w:tcPr>
          <w:p w14:paraId="30E30A78" w14:textId="0AA0A674" w:rsidR="003C41D3" w:rsidRPr="0004360F" w:rsidDel="00447542" w:rsidRDefault="003C41D3" w:rsidP="003C41D3">
            <w:pPr>
              <w:pStyle w:val="TAC"/>
              <w:contextualSpacing/>
              <w:rPr>
                <w:del w:id="5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1155B56" w14:textId="37BE2322" w:rsidR="003C41D3" w:rsidRPr="0004360F" w:rsidDel="00447542" w:rsidRDefault="003C41D3" w:rsidP="003C41D3">
            <w:pPr>
              <w:pStyle w:val="TAC"/>
              <w:contextualSpacing/>
              <w:rPr>
                <w:del w:id="53" w:author="R&amp;S" w:date="2025-02-07T14:49:00Z" w16du:dateUtc="2025-02-07T13:49:00Z"/>
              </w:rPr>
            </w:pPr>
            <w:del w:id="54"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B5DBF7D" w14:textId="4CFCE222" w:rsidR="003C41D3" w:rsidRPr="0004360F" w:rsidDel="00447542" w:rsidRDefault="003C41D3" w:rsidP="003C41D3">
            <w:pPr>
              <w:pStyle w:val="TAC"/>
              <w:contextualSpacing/>
              <w:rPr>
                <w:del w:id="55" w:author="R&amp;S" w:date="2025-02-07T14:49:00Z" w16du:dateUtc="2025-02-07T13:49:00Z"/>
              </w:rPr>
            </w:pPr>
            <w:del w:id="56"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56882907" w14:textId="0238BD1B" w:rsidR="003C41D3" w:rsidRPr="0004360F" w:rsidDel="00447542" w:rsidRDefault="003C41D3" w:rsidP="003C41D3">
            <w:pPr>
              <w:pStyle w:val="TAC"/>
              <w:contextualSpacing/>
              <w:rPr>
                <w:del w:id="57" w:author="R&amp;S" w:date="2025-02-07T14:49:00Z" w16du:dateUtc="2025-02-07T13:49:00Z"/>
              </w:rPr>
            </w:pPr>
            <w:del w:id="58" w:author="R&amp;S" w:date="2025-02-07T14:49:00Z" w16du:dateUtc="2025-02-07T13:49:00Z">
              <w:r w:rsidRPr="0004360F" w:rsidDel="00447542">
                <w:delText>1</w:delText>
              </w:r>
              <w:r w:rsidDel="00447542">
                <w:delText>3</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409ACCE1" w14:textId="55BB5361" w:rsidR="003C41D3" w:rsidRPr="0004360F" w:rsidDel="00447542" w:rsidRDefault="003C41D3" w:rsidP="003C41D3">
            <w:pPr>
              <w:pStyle w:val="TAC"/>
              <w:contextualSpacing/>
              <w:rPr>
                <w:del w:id="59" w:author="R&amp;S" w:date="2025-02-07T14:49:00Z" w16du:dateUtc="2025-02-07T13:49:00Z"/>
              </w:rPr>
            </w:pPr>
          </w:p>
        </w:tc>
      </w:tr>
      <w:tr w:rsidR="00447542" w:rsidRPr="0004360F" w:rsidDel="00447542" w14:paraId="3FFBFB9A" w14:textId="5A63AC10" w:rsidTr="00447542">
        <w:trPr>
          <w:del w:id="6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1D23DCA3" w14:textId="37C15CC0" w:rsidR="003C41D3" w:rsidRPr="0004360F" w:rsidDel="00447542" w:rsidRDefault="003C41D3" w:rsidP="003C41D3">
            <w:pPr>
              <w:pStyle w:val="TAC"/>
              <w:contextualSpacing/>
              <w:rPr>
                <w:del w:id="61" w:author="R&amp;S" w:date="2025-02-07T14:49:00Z" w16du:dateUtc="2025-02-07T13:49:00Z"/>
                <w:lang w:eastAsia="zh-CN"/>
              </w:rPr>
            </w:pPr>
            <w:del w:id="62" w:author="R&amp;S" w:date="2025-02-07T14:49:00Z" w16du:dateUtc="2025-02-07T13:49:00Z">
              <w:r w:rsidRPr="0004360F" w:rsidDel="00447542">
                <w:rPr>
                  <w:lang w:eastAsia="zh-CN"/>
                </w:rPr>
                <w:delText>2</w:delText>
              </w:r>
            </w:del>
          </w:p>
        </w:tc>
        <w:tc>
          <w:tcPr>
            <w:tcW w:w="455" w:type="pct"/>
            <w:gridSpan w:val="2"/>
            <w:tcBorders>
              <w:top w:val="single" w:sz="4" w:space="0" w:color="auto"/>
              <w:left w:val="single" w:sz="4" w:space="0" w:color="auto"/>
              <w:bottom w:val="single" w:sz="4" w:space="0" w:color="auto"/>
              <w:right w:val="single" w:sz="4" w:space="0" w:color="auto"/>
            </w:tcBorders>
          </w:tcPr>
          <w:p w14:paraId="03D40893" w14:textId="54205FF0" w:rsidR="003C41D3" w:rsidRPr="0004360F" w:rsidDel="00447542" w:rsidRDefault="003C41D3" w:rsidP="003C41D3">
            <w:pPr>
              <w:pStyle w:val="TAC"/>
              <w:contextualSpacing/>
              <w:rPr>
                <w:del w:id="63" w:author="R&amp;S" w:date="2025-02-07T14:49:00Z" w16du:dateUtc="2025-02-07T13:49:00Z"/>
              </w:rPr>
            </w:pPr>
            <w:del w:id="64"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8599B15" w14:textId="118B0921" w:rsidR="003C41D3" w:rsidRPr="0004360F" w:rsidDel="00447542" w:rsidRDefault="003C41D3" w:rsidP="003C41D3">
            <w:pPr>
              <w:pStyle w:val="TAC"/>
              <w:contextualSpacing/>
              <w:rPr>
                <w:del w:id="65" w:author="R&amp;S" w:date="2025-02-07T14:49:00Z" w16du:dateUtc="2025-02-07T13:49:00Z"/>
              </w:rPr>
            </w:pPr>
            <w:del w:id="66"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09F70DD" w14:textId="32AF1F13" w:rsidR="003C41D3" w:rsidRPr="0004360F" w:rsidDel="00447542" w:rsidRDefault="003C41D3" w:rsidP="003C41D3">
            <w:pPr>
              <w:pStyle w:val="TAC"/>
              <w:contextualSpacing/>
              <w:rPr>
                <w:del w:id="67" w:author="R&amp;S" w:date="2025-02-07T14:49:00Z" w16du:dateUtc="2025-02-07T13:49:00Z"/>
              </w:rPr>
            </w:pPr>
            <w:del w:id="68"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FB9880F" w14:textId="79A89755" w:rsidR="003C41D3" w:rsidRPr="0004360F" w:rsidDel="00447542" w:rsidRDefault="003C41D3" w:rsidP="003C41D3">
            <w:pPr>
              <w:pStyle w:val="TAC"/>
              <w:contextualSpacing/>
              <w:rPr>
                <w:del w:id="69" w:author="R&amp;S" w:date="2025-02-07T14:49:00Z" w16du:dateUtc="2025-02-07T13:49:00Z"/>
                <w:lang w:eastAsia="zh-CN"/>
              </w:rPr>
            </w:pPr>
            <w:del w:id="70" w:author="R&amp;S" w:date="2025-02-07T14:49:00Z" w16du:dateUtc="2025-02-07T13:49:00Z">
              <w:r w:rsidRPr="0004360F"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2BA55CA6" w14:textId="69575D10" w:rsidR="003C41D3" w:rsidRPr="0004360F" w:rsidDel="00447542" w:rsidRDefault="003C41D3" w:rsidP="003C41D3">
            <w:pPr>
              <w:pStyle w:val="TAC"/>
              <w:contextualSpacing/>
              <w:rPr>
                <w:del w:id="71" w:author="R&amp;S" w:date="2025-02-07T14:49:00Z" w16du:dateUtc="2025-02-07T13:49:00Z"/>
              </w:rPr>
            </w:pPr>
            <w:del w:id="72"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01E024CD" w14:textId="579A21E7" w:rsidR="003C41D3" w:rsidRPr="0004360F" w:rsidDel="00447542" w:rsidRDefault="003C41D3" w:rsidP="003C41D3">
            <w:pPr>
              <w:pStyle w:val="TAC"/>
              <w:contextualSpacing/>
              <w:rPr>
                <w:del w:id="73" w:author="R&amp;S" w:date="2025-02-07T14:49:00Z" w16du:dateUtc="2025-02-07T13:49:00Z"/>
              </w:rPr>
            </w:pPr>
          </w:p>
        </w:tc>
        <w:tc>
          <w:tcPr>
            <w:tcW w:w="238" w:type="pct"/>
            <w:tcBorders>
              <w:top w:val="single" w:sz="4" w:space="0" w:color="auto"/>
              <w:bottom w:val="single" w:sz="4" w:space="0" w:color="auto"/>
            </w:tcBorders>
            <w:shd w:val="clear" w:color="auto" w:fill="auto"/>
          </w:tcPr>
          <w:p w14:paraId="0EF06D72" w14:textId="38730826" w:rsidR="003C41D3" w:rsidRPr="0004360F" w:rsidDel="00447542" w:rsidRDefault="003C41D3" w:rsidP="003C41D3">
            <w:pPr>
              <w:pStyle w:val="TAC"/>
              <w:contextualSpacing/>
              <w:rPr>
                <w:del w:id="74" w:author="R&amp;S" w:date="2025-02-07T14:49:00Z" w16du:dateUtc="2025-02-07T13:49:00Z"/>
              </w:rPr>
            </w:pPr>
            <w:del w:id="75"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38A35EE5" w14:textId="300C7332" w:rsidR="003C41D3" w:rsidRPr="0004360F" w:rsidDel="00447542" w:rsidRDefault="003C41D3" w:rsidP="003C41D3">
            <w:pPr>
              <w:pStyle w:val="TAC"/>
              <w:contextualSpacing/>
              <w:rPr>
                <w:del w:id="7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E7C55AC" w14:textId="2C70AF15" w:rsidR="003C41D3" w:rsidRPr="0004360F" w:rsidDel="00447542" w:rsidRDefault="003C41D3" w:rsidP="003C41D3">
            <w:pPr>
              <w:pStyle w:val="TAC"/>
              <w:contextualSpacing/>
              <w:rPr>
                <w:del w:id="77" w:author="R&amp;S" w:date="2025-02-07T14:49:00Z" w16du:dateUtc="2025-02-07T13:49:00Z"/>
              </w:rPr>
            </w:pPr>
            <w:del w:id="78"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32EFA990" w14:textId="79F9849A" w:rsidR="003C41D3" w:rsidRPr="0004360F" w:rsidDel="00447542" w:rsidRDefault="003C41D3" w:rsidP="003C41D3">
            <w:pPr>
              <w:pStyle w:val="TAC"/>
              <w:contextualSpacing/>
              <w:rPr>
                <w:del w:id="7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F48B961" w14:textId="4A909F65" w:rsidR="003C41D3" w:rsidRPr="0004360F" w:rsidDel="00447542" w:rsidRDefault="003C41D3" w:rsidP="003C41D3">
            <w:pPr>
              <w:pStyle w:val="TAC"/>
              <w:contextualSpacing/>
              <w:rPr>
                <w:del w:id="80" w:author="R&amp;S" w:date="2025-02-07T14:49:00Z" w16du:dateUtc="2025-02-07T13:49:00Z"/>
              </w:rPr>
            </w:pPr>
            <w:del w:id="81"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3FC7D55" w14:textId="53A6145B" w:rsidR="003C41D3" w:rsidRPr="0004360F" w:rsidDel="00447542" w:rsidRDefault="003C41D3" w:rsidP="003C41D3">
            <w:pPr>
              <w:pStyle w:val="TAC"/>
              <w:contextualSpacing/>
              <w:rPr>
                <w:del w:id="82" w:author="R&amp;S" w:date="2025-02-07T14:49:00Z" w16du:dateUtc="2025-02-07T13:49:00Z"/>
              </w:rPr>
            </w:pPr>
            <w:del w:id="83"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5860D71B" w14:textId="276FF426" w:rsidR="003C41D3" w:rsidRPr="0004360F" w:rsidDel="00447542" w:rsidRDefault="003C41D3" w:rsidP="003C41D3">
            <w:pPr>
              <w:pStyle w:val="TAC"/>
              <w:contextualSpacing/>
              <w:rPr>
                <w:del w:id="84" w:author="R&amp;S" w:date="2025-02-07T14:49:00Z" w16du:dateUtc="2025-02-07T13:49:00Z"/>
              </w:rPr>
            </w:pPr>
            <w:del w:id="85" w:author="R&amp;S" w:date="2025-02-07T14:49:00Z" w16du:dateUtc="2025-02-07T13:49:00Z">
              <w:r w:rsidRPr="0004360F" w:rsidDel="00447542">
                <w:delText>11.5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16290D9D" w14:textId="0CF627DB" w:rsidR="003C41D3" w:rsidRPr="0004360F" w:rsidDel="00447542" w:rsidRDefault="003C41D3" w:rsidP="003C41D3">
            <w:pPr>
              <w:pStyle w:val="TAC"/>
              <w:contextualSpacing/>
              <w:rPr>
                <w:del w:id="86" w:author="R&amp;S" w:date="2025-02-07T14:49:00Z" w16du:dateUtc="2025-02-07T13:49:00Z"/>
              </w:rPr>
            </w:pPr>
          </w:p>
        </w:tc>
      </w:tr>
      <w:tr w:rsidR="00447542" w:rsidRPr="0004360F" w:rsidDel="00447542" w14:paraId="29F23CB6" w14:textId="04C533D6" w:rsidTr="00447542">
        <w:trPr>
          <w:del w:id="8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0F02C4B" w14:textId="16337CBD" w:rsidR="003C41D3" w:rsidRPr="0004360F" w:rsidDel="00447542" w:rsidRDefault="003C41D3" w:rsidP="003C41D3">
            <w:pPr>
              <w:pStyle w:val="TAC"/>
              <w:contextualSpacing/>
              <w:rPr>
                <w:del w:id="88" w:author="R&amp;S" w:date="2025-02-07T14:49:00Z" w16du:dateUtc="2025-02-07T13:49:00Z"/>
                <w:lang w:eastAsia="zh-CN"/>
              </w:rPr>
            </w:pPr>
            <w:del w:id="89" w:author="R&amp;S" w:date="2025-02-07T14:49:00Z" w16du:dateUtc="2025-02-07T13:49:00Z">
              <w:r w:rsidRPr="0004360F" w:rsidDel="00447542">
                <w:rPr>
                  <w:lang w:eastAsia="zh-CN"/>
                </w:rPr>
                <w:delText>3</w:delText>
              </w:r>
            </w:del>
          </w:p>
        </w:tc>
        <w:tc>
          <w:tcPr>
            <w:tcW w:w="455" w:type="pct"/>
            <w:gridSpan w:val="2"/>
            <w:tcBorders>
              <w:top w:val="single" w:sz="4" w:space="0" w:color="auto"/>
              <w:left w:val="single" w:sz="4" w:space="0" w:color="auto"/>
              <w:bottom w:val="single" w:sz="4" w:space="0" w:color="auto"/>
              <w:right w:val="single" w:sz="4" w:space="0" w:color="auto"/>
            </w:tcBorders>
          </w:tcPr>
          <w:p w14:paraId="58E021EB" w14:textId="05DE0E7E" w:rsidR="003C41D3" w:rsidRPr="0004360F" w:rsidDel="00447542" w:rsidRDefault="003C41D3" w:rsidP="003C41D3">
            <w:pPr>
              <w:pStyle w:val="TAC"/>
              <w:contextualSpacing/>
              <w:rPr>
                <w:del w:id="90" w:author="R&amp;S" w:date="2025-02-07T14:49:00Z" w16du:dateUtc="2025-02-07T13:49:00Z"/>
              </w:rPr>
            </w:pPr>
            <w:del w:id="91"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9822B0F" w14:textId="23F7C0F1" w:rsidR="003C41D3" w:rsidRPr="0004360F" w:rsidDel="00447542" w:rsidRDefault="003C41D3" w:rsidP="003C41D3">
            <w:pPr>
              <w:pStyle w:val="TAC"/>
              <w:contextualSpacing/>
              <w:rPr>
                <w:del w:id="92" w:author="R&amp;S" w:date="2025-02-07T14:49:00Z" w16du:dateUtc="2025-02-07T13:49:00Z"/>
              </w:rPr>
            </w:pPr>
            <w:del w:id="93"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1BAAD81" w14:textId="22297ECD" w:rsidR="003C41D3" w:rsidRPr="0004360F" w:rsidDel="00447542" w:rsidRDefault="003C41D3" w:rsidP="003C41D3">
            <w:pPr>
              <w:pStyle w:val="TAC"/>
              <w:contextualSpacing/>
              <w:rPr>
                <w:del w:id="94" w:author="R&amp;S" w:date="2025-02-07T14:49:00Z" w16du:dateUtc="2025-02-07T13:49:00Z"/>
              </w:rPr>
            </w:pPr>
            <w:del w:id="95"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19ED32D" w14:textId="665B5BF1" w:rsidR="003C41D3" w:rsidRPr="0004360F" w:rsidDel="00447542" w:rsidRDefault="003C41D3" w:rsidP="003C41D3">
            <w:pPr>
              <w:pStyle w:val="TAC"/>
              <w:contextualSpacing/>
              <w:rPr>
                <w:del w:id="96" w:author="R&amp;S" w:date="2025-02-07T14:49:00Z" w16du:dateUtc="2025-02-07T13:49:00Z"/>
                <w:lang w:eastAsia="zh-CN"/>
              </w:rPr>
            </w:pPr>
            <w:del w:id="97"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751850B8" w14:textId="78F413E8" w:rsidR="003C41D3" w:rsidRPr="0004360F" w:rsidDel="00447542" w:rsidRDefault="003C41D3" w:rsidP="003C41D3">
            <w:pPr>
              <w:pStyle w:val="TAC"/>
              <w:contextualSpacing/>
              <w:rPr>
                <w:del w:id="98" w:author="R&amp;S" w:date="2025-02-07T14:49:00Z" w16du:dateUtc="2025-02-07T13:49:00Z"/>
              </w:rPr>
            </w:pPr>
            <w:del w:id="99"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40DD9EDA" w14:textId="46AC9F7F" w:rsidR="003C41D3" w:rsidRPr="0004360F" w:rsidDel="00447542" w:rsidRDefault="003C41D3" w:rsidP="003C41D3">
            <w:pPr>
              <w:pStyle w:val="TAC"/>
              <w:contextualSpacing/>
              <w:rPr>
                <w:del w:id="100" w:author="R&amp;S" w:date="2025-02-07T14:49:00Z" w16du:dateUtc="2025-02-07T13:49:00Z"/>
              </w:rPr>
            </w:pPr>
          </w:p>
        </w:tc>
        <w:tc>
          <w:tcPr>
            <w:tcW w:w="238" w:type="pct"/>
            <w:tcBorders>
              <w:top w:val="single" w:sz="4" w:space="0" w:color="auto"/>
              <w:bottom w:val="single" w:sz="4" w:space="0" w:color="auto"/>
            </w:tcBorders>
            <w:shd w:val="clear" w:color="auto" w:fill="auto"/>
          </w:tcPr>
          <w:p w14:paraId="1123DC5A" w14:textId="3F866E99" w:rsidR="003C41D3" w:rsidRPr="0004360F" w:rsidDel="00447542" w:rsidRDefault="003C41D3" w:rsidP="003C41D3">
            <w:pPr>
              <w:pStyle w:val="TAC"/>
              <w:contextualSpacing/>
              <w:rPr>
                <w:del w:id="101" w:author="R&amp;S" w:date="2025-02-07T14:49:00Z" w16du:dateUtc="2025-02-07T13:49:00Z"/>
              </w:rPr>
            </w:pPr>
            <w:del w:id="102" w:author="R&amp;S" w:date="2025-02-07T14:49:00Z" w16du:dateUtc="2025-02-07T13:49:00Z">
              <w:r w:rsidRPr="0004360F" w:rsidDel="00447542">
                <w:delText>20</w:delText>
              </w:r>
            </w:del>
          </w:p>
        </w:tc>
        <w:tc>
          <w:tcPr>
            <w:tcW w:w="225" w:type="pct"/>
            <w:tcBorders>
              <w:top w:val="single" w:sz="4" w:space="0" w:color="auto"/>
              <w:left w:val="nil"/>
              <w:bottom w:val="single" w:sz="4" w:space="0" w:color="auto"/>
              <w:right w:val="single" w:sz="4" w:space="0" w:color="auto"/>
            </w:tcBorders>
            <w:shd w:val="clear" w:color="auto" w:fill="auto"/>
          </w:tcPr>
          <w:p w14:paraId="27C9234B" w14:textId="234DBE79" w:rsidR="003C41D3" w:rsidRPr="0004360F" w:rsidDel="00447542" w:rsidRDefault="003C41D3" w:rsidP="003C41D3">
            <w:pPr>
              <w:pStyle w:val="TAC"/>
              <w:contextualSpacing/>
              <w:rPr>
                <w:del w:id="10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A5BA95E" w14:textId="6A24CD23" w:rsidR="003C41D3" w:rsidRPr="0004360F" w:rsidDel="00447542" w:rsidRDefault="003C41D3" w:rsidP="003C41D3">
            <w:pPr>
              <w:pStyle w:val="TAC"/>
              <w:contextualSpacing/>
              <w:rPr>
                <w:del w:id="104" w:author="R&amp;S" w:date="2025-02-07T14:49:00Z" w16du:dateUtc="2025-02-07T13:49:00Z"/>
              </w:rPr>
            </w:pPr>
            <w:del w:id="105"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597D7308" w14:textId="20DEB1A0" w:rsidR="003C41D3" w:rsidRPr="0004360F" w:rsidDel="00447542" w:rsidRDefault="003C41D3" w:rsidP="003C41D3">
            <w:pPr>
              <w:pStyle w:val="TAC"/>
              <w:contextualSpacing/>
              <w:rPr>
                <w:del w:id="10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CB2EBB9" w14:textId="32B5B492" w:rsidR="003C41D3" w:rsidRPr="0004360F" w:rsidDel="00447542" w:rsidRDefault="003C41D3" w:rsidP="003C41D3">
            <w:pPr>
              <w:pStyle w:val="TAC"/>
              <w:contextualSpacing/>
              <w:rPr>
                <w:del w:id="107" w:author="R&amp;S" w:date="2025-02-07T14:49:00Z" w16du:dateUtc="2025-02-07T13:49:00Z"/>
              </w:rPr>
            </w:pPr>
            <w:del w:id="108"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709EEAD" w14:textId="6FCEA066" w:rsidR="003C41D3" w:rsidRPr="0004360F" w:rsidDel="00447542" w:rsidRDefault="003C41D3" w:rsidP="003C41D3">
            <w:pPr>
              <w:pStyle w:val="TAC"/>
              <w:contextualSpacing/>
              <w:rPr>
                <w:del w:id="109" w:author="R&amp;S" w:date="2025-02-07T14:49:00Z" w16du:dateUtc="2025-02-07T13:49:00Z"/>
              </w:rPr>
            </w:pPr>
            <w:del w:id="110"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13162DDB" w14:textId="5542D6BC" w:rsidR="003C41D3" w:rsidRPr="0004360F" w:rsidDel="00447542" w:rsidRDefault="003C41D3" w:rsidP="003C41D3">
            <w:pPr>
              <w:pStyle w:val="TAC"/>
              <w:contextualSpacing/>
              <w:rPr>
                <w:del w:id="111" w:author="R&amp;S" w:date="2025-02-07T14:49:00Z" w16du:dateUtc="2025-02-07T13:49:00Z"/>
              </w:rPr>
            </w:pPr>
            <w:del w:id="112" w:author="R&amp;S" w:date="2025-02-07T14:49:00Z" w16du:dateUtc="2025-02-07T13:49:00Z">
              <w:r w:rsidRPr="0004360F" w:rsidDel="00447542">
                <w:delText>1</w:delText>
              </w:r>
              <w:r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54E9D737" w14:textId="0034CDBB" w:rsidR="003C41D3" w:rsidRPr="0004360F" w:rsidDel="00447542" w:rsidRDefault="003C41D3" w:rsidP="003C41D3">
            <w:pPr>
              <w:pStyle w:val="TAC"/>
              <w:contextualSpacing/>
              <w:rPr>
                <w:del w:id="113" w:author="R&amp;S" w:date="2025-02-07T14:49:00Z" w16du:dateUtc="2025-02-07T13:49:00Z"/>
              </w:rPr>
            </w:pPr>
          </w:p>
        </w:tc>
      </w:tr>
      <w:tr w:rsidR="00447542" w:rsidRPr="0004360F" w:rsidDel="00447542" w14:paraId="7E769F74" w14:textId="35ABEE1C" w:rsidTr="00447542">
        <w:trPr>
          <w:del w:id="11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D0FE2E4" w14:textId="0371909D" w:rsidR="003C41D3" w:rsidRPr="0004360F" w:rsidDel="00447542" w:rsidRDefault="003C41D3" w:rsidP="003C41D3">
            <w:pPr>
              <w:pStyle w:val="TAC"/>
              <w:contextualSpacing/>
              <w:rPr>
                <w:del w:id="115" w:author="R&amp;S" w:date="2025-02-07T14:49:00Z" w16du:dateUtc="2025-02-07T13:49:00Z"/>
                <w:lang w:eastAsia="zh-CN"/>
              </w:rPr>
            </w:pPr>
            <w:del w:id="116" w:author="R&amp;S" w:date="2025-02-07T14:49:00Z" w16du:dateUtc="2025-02-07T13:49:00Z">
              <w:r w:rsidRPr="0004360F" w:rsidDel="00447542">
                <w:rPr>
                  <w:lang w:eastAsia="zh-CN"/>
                </w:rPr>
                <w:delText>4</w:delText>
              </w:r>
            </w:del>
          </w:p>
        </w:tc>
        <w:tc>
          <w:tcPr>
            <w:tcW w:w="455" w:type="pct"/>
            <w:gridSpan w:val="2"/>
            <w:tcBorders>
              <w:top w:val="single" w:sz="4" w:space="0" w:color="auto"/>
              <w:left w:val="single" w:sz="4" w:space="0" w:color="auto"/>
              <w:bottom w:val="single" w:sz="4" w:space="0" w:color="auto"/>
              <w:right w:val="single" w:sz="4" w:space="0" w:color="auto"/>
            </w:tcBorders>
          </w:tcPr>
          <w:p w14:paraId="75801752" w14:textId="544CBA97" w:rsidR="003C41D3" w:rsidRPr="0004360F" w:rsidDel="00447542" w:rsidRDefault="003C41D3" w:rsidP="003C41D3">
            <w:pPr>
              <w:pStyle w:val="TAC"/>
              <w:contextualSpacing/>
              <w:rPr>
                <w:del w:id="117" w:author="R&amp;S" w:date="2025-02-07T14:49:00Z" w16du:dateUtc="2025-02-07T13:49:00Z"/>
              </w:rPr>
            </w:pPr>
            <w:del w:id="118"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E0BA477" w14:textId="5A5190D2" w:rsidR="003C41D3" w:rsidRPr="0004360F" w:rsidDel="00447542" w:rsidRDefault="003C41D3" w:rsidP="003C41D3">
            <w:pPr>
              <w:pStyle w:val="TAC"/>
              <w:contextualSpacing/>
              <w:rPr>
                <w:del w:id="119" w:author="R&amp;S" w:date="2025-02-07T14:49:00Z" w16du:dateUtc="2025-02-07T13:49:00Z"/>
              </w:rPr>
            </w:pPr>
            <w:del w:id="120"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FB156DA" w14:textId="229A1C2B" w:rsidR="003C41D3" w:rsidRPr="0004360F" w:rsidDel="00447542" w:rsidRDefault="003C41D3" w:rsidP="003C41D3">
            <w:pPr>
              <w:pStyle w:val="TAC"/>
              <w:contextualSpacing/>
              <w:rPr>
                <w:del w:id="121" w:author="R&amp;S" w:date="2025-02-07T14:49:00Z" w16du:dateUtc="2025-02-07T13:49:00Z"/>
              </w:rPr>
            </w:pPr>
            <w:del w:id="122"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15DB912" w14:textId="1F2352C3" w:rsidR="003C41D3" w:rsidRPr="0004360F" w:rsidDel="00447542" w:rsidRDefault="003C41D3" w:rsidP="003C41D3">
            <w:pPr>
              <w:pStyle w:val="TAC"/>
              <w:contextualSpacing/>
              <w:rPr>
                <w:del w:id="123" w:author="R&amp;S" w:date="2025-02-07T14:49:00Z" w16du:dateUtc="2025-02-07T13:49:00Z"/>
                <w:lang w:eastAsia="zh-CN"/>
              </w:rPr>
            </w:pPr>
            <w:del w:id="124"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4391B324" w14:textId="6B8EFA52" w:rsidR="003C41D3" w:rsidRPr="0004360F" w:rsidDel="00447542" w:rsidRDefault="003C41D3" w:rsidP="003C41D3">
            <w:pPr>
              <w:pStyle w:val="TAC"/>
              <w:contextualSpacing/>
              <w:rPr>
                <w:del w:id="125" w:author="R&amp;S" w:date="2025-02-07T14:49:00Z" w16du:dateUtc="2025-02-07T13:49:00Z"/>
              </w:rPr>
            </w:pPr>
            <w:del w:id="126"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4792507B" w14:textId="67261578" w:rsidR="003C41D3" w:rsidRPr="0004360F" w:rsidDel="00447542" w:rsidRDefault="003C41D3" w:rsidP="003C41D3">
            <w:pPr>
              <w:pStyle w:val="TAC"/>
              <w:contextualSpacing/>
              <w:rPr>
                <w:del w:id="127" w:author="R&amp;S" w:date="2025-02-07T14:49:00Z" w16du:dateUtc="2025-02-07T13:49:00Z"/>
              </w:rPr>
            </w:pPr>
          </w:p>
        </w:tc>
        <w:tc>
          <w:tcPr>
            <w:tcW w:w="238" w:type="pct"/>
            <w:tcBorders>
              <w:top w:val="single" w:sz="4" w:space="0" w:color="auto"/>
              <w:bottom w:val="single" w:sz="4" w:space="0" w:color="auto"/>
            </w:tcBorders>
            <w:shd w:val="clear" w:color="auto" w:fill="auto"/>
          </w:tcPr>
          <w:p w14:paraId="532667CF" w14:textId="53FF10D1" w:rsidR="003C41D3" w:rsidRPr="0004360F" w:rsidDel="00447542" w:rsidRDefault="003C41D3" w:rsidP="003C41D3">
            <w:pPr>
              <w:pStyle w:val="TAC"/>
              <w:contextualSpacing/>
              <w:rPr>
                <w:del w:id="128" w:author="R&amp;S" w:date="2025-02-07T14:49:00Z" w16du:dateUtc="2025-02-07T13:49:00Z"/>
              </w:rPr>
            </w:pPr>
            <w:del w:id="129" w:author="R&amp;S" w:date="2025-02-07T14:49:00Z" w16du:dateUtc="2025-02-07T13:49:00Z">
              <w:r w:rsidRPr="0004360F" w:rsidDel="00447542">
                <w:delText>20.0</w:delText>
              </w:r>
            </w:del>
          </w:p>
        </w:tc>
        <w:tc>
          <w:tcPr>
            <w:tcW w:w="225" w:type="pct"/>
            <w:tcBorders>
              <w:top w:val="single" w:sz="4" w:space="0" w:color="auto"/>
              <w:left w:val="nil"/>
              <w:bottom w:val="single" w:sz="4" w:space="0" w:color="auto"/>
              <w:right w:val="single" w:sz="4" w:space="0" w:color="auto"/>
            </w:tcBorders>
            <w:shd w:val="clear" w:color="auto" w:fill="auto"/>
          </w:tcPr>
          <w:p w14:paraId="036943F9" w14:textId="7B34F5EB" w:rsidR="003C41D3" w:rsidRPr="0004360F" w:rsidDel="00447542" w:rsidRDefault="003C41D3" w:rsidP="003C41D3">
            <w:pPr>
              <w:pStyle w:val="TAC"/>
              <w:contextualSpacing/>
              <w:rPr>
                <w:del w:id="13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8615DC7" w14:textId="4215AA4B" w:rsidR="003C41D3" w:rsidRPr="0004360F" w:rsidDel="00447542" w:rsidRDefault="003C41D3" w:rsidP="003C41D3">
            <w:pPr>
              <w:pStyle w:val="TAC"/>
              <w:contextualSpacing/>
              <w:rPr>
                <w:del w:id="131" w:author="R&amp;S" w:date="2025-02-07T14:49:00Z" w16du:dateUtc="2025-02-07T13:49:00Z"/>
              </w:rPr>
            </w:pPr>
            <w:del w:id="132"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4A578F95" w14:textId="5432D69D" w:rsidR="003C41D3" w:rsidRPr="0004360F" w:rsidDel="00447542" w:rsidRDefault="003C41D3" w:rsidP="003C41D3">
            <w:pPr>
              <w:pStyle w:val="TAC"/>
              <w:contextualSpacing/>
              <w:rPr>
                <w:del w:id="13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C2C1D60" w14:textId="2A5C96C2" w:rsidR="003C41D3" w:rsidRPr="0004360F" w:rsidDel="00447542" w:rsidRDefault="003C41D3" w:rsidP="003C41D3">
            <w:pPr>
              <w:pStyle w:val="TAC"/>
              <w:contextualSpacing/>
              <w:rPr>
                <w:del w:id="134" w:author="R&amp;S" w:date="2025-02-07T14:49:00Z" w16du:dateUtc="2025-02-07T13:49:00Z"/>
              </w:rPr>
            </w:pPr>
            <w:del w:id="135"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6FA1F9" w14:textId="47DC3BEF" w:rsidR="003C41D3" w:rsidRPr="0004360F" w:rsidDel="00447542" w:rsidRDefault="003C41D3" w:rsidP="003C41D3">
            <w:pPr>
              <w:pStyle w:val="TAC"/>
              <w:contextualSpacing/>
              <w:rPr>
                <w:del w:id="136" w:author="R&amp;S" w:date="2025-02-07T14:49:00Z" w16du:dateUtc="2025-02-07T13:49:00Z"/>
              </w:rPr>
            </w:pPr>
            <w:del w:id="137"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4CA5ACD7" w14:textId="04328719" w:rsidR="003C41D3" w:rsidRPr="0004360F" w:rsidDel="00447542" w:rsidRDefault="003C41D3" w:rsidP="003C41D3">
            <w:pPr>
              <w:pStyle w:val="TAC"/>
              <w:contextualSpacing/>
              <w:rPr>
                <w:del w:id="138" w:author="R&amp;S" w:date="2025-02-07T14:49:00Z" w16du:dateUtc="2025-02-07T13:49:00Z"/>
              </w:rPr>
            </w:pPr>
            <w:del w:id="139" w:author="R&amp;S" w:date="2025-02-07T14:49:00Z" w16du:dateUtc="2025-02-07T13:49:00Z">
              <w:r w:rsidRPr="0004360F" w:rsidDel="00447542">
                <w:delText>1</w:delText>
              </w:r>
              <w:r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0AE496B7" w14:textId="21758CEC" w:rsidR="003C41D3" w:rsidRPr="0004360F" w:rsidDel="00447542" w:rsidRDefault="003C41D3" w:rsidP="003C41D3">
            <w:pPr>
              <w:pStyle w:val="TAC"/>
              <w:contextualSpacing/>
              <w:rPr>
                <w:del w:id="140" w:author="R&amp;S" w:date="2025-02-07T14:49:00Z" w16du:dateUtc="2025-02-07T13:49:00Z"/>
              </w:rPr>
            </w:pPr>
          </w:p>
        </w:tc>
      </w:tr>
      <w:tr w:rsidR="00447542" w:rsidRPr="0004360F" w:rsidDel="00447542" w14:paraId="2CE3B347" w14:textId="2993FDA7" w:rsidTr="00447542">
        <w:trPr>
          <w:del w:id="14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7D00F17" w14:textId="1C89A0F6" w:rsidR="003C41D3" w:rsidRPr="0004360F" w:rsidDel="00447542" w:rsidRDefault="003C41D3" w:rsidP="003C41D3">
            <w:pPr>
              <w:pStyle w:val="TAC"/>
              <w:contextualSpacing/>
              <w:rPr>
                <w:del w:id="142" w:author="R&amp;S" w:date="2025-02-07T14:49:00Z" w16du:dateUtc="2025-02-07T13:49:00Z"/>
                <w:lang w:eastAsia="zh-CN"/>
              </w:rPr>
            </w:pPr>
            <w:del w:id="143" w:author="R&amp;S" w:date="2025-02-07T14:49:00Z" w16du:dateUtc="2025-02-07T13:49:00Z">
              <w:r w:rsidRPr="0004360F" w:rsidDel="00447542">
                <w:rPr>
                  <w:lang w:eastAsia="zh-CN"/>
                </w:rPr>
                <w:delText>5</w:delText>
              </w:r>
            </w:del>
          </w:p>
        </w:tc>
        <w:tc>
          <w:tcPr>
            <w:tcW w:w="455" w:type="pct"/>
            <w:gridSpan w:val="2"/>
            <w:tcBorders>
              <w:top w:val="single" w:sz="4" w:space="0" w:color="auto"/>
              <w:left w:val="single" w:sz="4" w:space="0" w:color="auto"/>
              <w:bottom w:val="single" w:sz="4" w:space="0" w:color="auto"/>
              <w:right w:val="single" w:sz="4" w:space="0" w:color="auto"/>
            </w:tcBorders>
          </w:tcPr>
          <w:p w14:paraId="73DFB933" w14:textId="3F6BCA36" w:rsidR="003C41D3" w:rsidRPr="0004360F" w:rsidDel="00447542" w:rsidRDefault="003C41D3" w:rsidP="003C41D3">
            <w:pPr>
              <w:pStyle w:val="TAC"/>
              <w:contextualSpacing/>
              <w:rPr>
                <w:del w:id="144" w:author="R&amp;S" w:date="2025-02-07T14:49:00Z" w16du:dateUtc="2025-02-07T13:49:00Z"/>
              </w:rPr>
            </w:pPr>
            <w:del w:id="145"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8D0BD2E" w14:textId="24601460" w:rsidR="003C41D3" w:rsidRPr="0004360F" w:rsidDel="00447542" w:rsidRDefault="003C41D3" w:rsidP="003C41D3">
            <w:pPr>
              <w:pStyle w:val="TAC"/>
              <w:contextualSpacing/>
              <w:rPr>
                <w:del w:id="146" w:author="R&amp;S" w:date="2025-02-07T14:49:00Z" w16du:dateUtc="2025-02-07T13:49:00Z"/>
              </w:rPr>
            </w:pPr>
            <w:del w:id="147"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AF67E08" w14:textId="657148F5" w:rsidR="003C41D3" w:rsidRPr="0004360F" w:rsidDel="00447542" w:rsidRDefault="003C41D3" w:rsidP="003C41D3">
            <w:pPr>
              <w:pStyle w:val="TAC"/>
              <w:contextualSpacing/>
              <w:rPr>
                <w:del w:id="148" w:author="R&amp;S" w:date="2025-02-07T14:49:00Z" w16du:dateUtc="2025-02-07T13:49:00Z"/>
              </w:rPr>
            </w:pPr>
            <w:del w:id="149"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D4DB719" w14:textId="5ACA040F" w:rsidR="003C41D3" w:rsidRPr="0004360F" w:rsidDel="00447542" w:rsidRDefault="003C41D3" w:rsidP="003C41D3">
            <w:pPr>
              <w:pStyle w:val="TAC"/>
              <w:contextualSpacing/>
              <w:rPr>
                <w:del w:id="150" w:author="R&amp;S" w:date="2025-02-07T14:49:00Z" w16du:dateUtc="2025-02-07T13:49:00Z"/>
                <w:lang w:eastAsia="zh-CN"/>
              </w:rPr>
            </w:pPr>
            <w:del w:id="151" w:author="R&amp;S" w:date="2025-02-07T14:49:00Z" w16du:dateUtc="2025-02-07T13:49:00Z">
              <w:r w:rsidRPr="0004360F"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39760AC8" w14:textId="16F50065" w:rsidR="003C41D3" w:rsidRPr="0004360F" w:rsidDel="00447542" w:rsidRDefault="003C41D3" w:rsidP="003C41D3">
            <w:pPr>
              <w:pStyle w:val="TAC"/>
              <w:contextualSpacing/>
              <w:rPr>
                <w:del w:id="152" w:author="R&amp;S" w:date="2025-02-07T14:49:00Z" w16du:dateUtc="2025-02-07T13:49:00Z"/>
              </w:rPr>
            </w:pPr>
            <w:del w:id="153"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00886630" w14:textId="501CD6FE" w:rsidR="003C41D3" w:rsidRPr="0004360F" w:rsidDel="00447542" w:rsidRDefault="003C41D3" w:rsidP="003C41D3">
            <w:pPr>
              <w:pStyle w:val="TAC"/>
              <w:contextualSpacing/>
              <w:rPr>
                <w:del w:id="154" w:author="R&amp;S" w:date="2025-02-07T14:49:00Z" w16du:dateUtc="2025-02-07T13:49:00Z"/>
              </w:rPr>
            </w:pPr>
          </w:p>
        </w:tc>
        <w:tc>
          <w:tcPr>
            <w:tcW w:w="238" w:type="pct"/>
            <w:tcBorders>
              <w:top w:val="single" w:sz="4" w:space="0" w:color="auto"/>
              <w:bottom w:val="single" w:sz="4" w:space="0" w:color="auto"/>
            </w:tcBorders>
            <w:shd w:val="clear" w:color="auto" w:fill="auto"/>
          </w:tcPr>
          <w:p w14:paraId="0BC4F683" w14:textId="64B2006E" w:rsidR="003C41D3" w:rsidRPr="0004360F" w:rsidDel="00447542" w:rsidRDefault="003C41D3" w:rsidP="003C41D3">
            <w:pPr>
              <w:pStyle w:val="TAC"/>
              <w:contextualSpacing/>
              <w:rPr>
                <w:del w:id="155" w:author="R&amp;S" w:date="2025-02-07T14:49:00Z" w16du:dateUtc="2025-02-07T13:49:00Z"/>
              </w:rPr>
            </w:pPr>
            <w:del w:id="156"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1E31C67A" w14:textId="1BC774AC" w:rsidR="003C41D3" w:rsidRPr="0004360F" w:rsidDel="00447542" w:rsidRDefault="003C41D3" w:rsidP="003C41D3">
            <w:pPr>
              <w:pStyle w:val="TAC"/>
              <w:contextualSpacing/>
              <w:rPr>
                <w:del w:id="15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697EEDA" w14:textId="4DF4AEC9" w:rsidR="003C41D3" w:rsidRPr="0004360F" w:rsidDel="00447542" w:rsidRDefault="003C41D3" w:rsidP="003C41D3">
            <w:pPr>
              <w:pStyle w:val="TAC"/>
              <w:contextualSpacing/>
              <w:rPr>
                <w:del w:id="158" w:author="R&amp;S" w:date="2025-02-07T14:49:00Z" w16du:dateUtc="2025-02-07T13:49:00Z"/>
              </w:rPr>
            </w:pPr>
            <w:del w:id="159"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3DB3100D" w14:textId="3EE22425" w:rsidR="003C41D3" w:rsidRPr="0004360F" w:rsidDel="00447542" w:rsidRDefault="003C41D3" w:rsidP="003C41D3">
            <w:pPr>
              <w:pStyle w:val="TAC"/>
              <w:contextualSpacing/>
              <w:rPr>
                <w:del w:id="16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97BA5B5" w14:textId="5AD29D3E" w:rsidR="003C41D3" w:rsidRPr="0004360F" w:rsidDel="00447542" w:rsidRDefault="003C41D3" w:rsidP="003C41D3">
            <w:pPr>
              <w:pStyle w:val="TAC"/>
              <w:contextualSpacing/>
              <w:rPr>
                <w:del w:id="161" w:author="R&amp;S" w:date="2025-02-07T14:49:00Z" w16du:dateUtc="2025-02-07T13:49:00Z"/>
              </w:rPr>
            </w:pPr>
            <w:del w:id="162"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790C235" w14:textId="24713F83" w:rsidR="003C41D3" w:rsidRPr="0004360F" w:rsidDel="00447542" w:rsidRDefault="003C41D3" w:rsidP="003C41D3">
            <w:pPr>
              <w:pStyle w:val="TAC"/>
              <w:contextualSpacing/>
              <w:rPr>
                <w:del w:id="163" w:author="R&amp;S" w:date="2025-02-07T14:49:00Z" w16du:dateUtc="2025-02-07T13:49:00Z"/>
              </w:rPr>
            </w:pPr>
            <w:del w:id="164"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47774099" w14:textId="2554117C" w:rsidR="003C41D3" w:rsidRPr="0004360F" w:rsidDel="00447542" w:rsidRDefault="003C41D3" w:rsidP="003C41D3">
            <w:pPr>
              <w:pStyle w:val="TAC"/>
              <w:contextualSpacing/>
              <w:rPr>
                <w:del w:id="165" w:author="R&amp;S" w:date="2025-02-07T14:49:00Z" w16du:dateUtc="2025-02-07T13:49:00Z"/>
              </w:rPr>
            </w:pPr>
            <w:del w:id="166" w:author="R&amp;S" w:date="2025-02-07T14:49:00Z" w16du:dateUtc="2025-02-07T13:49:00Z">
              <w:r w:rsidRPr="0004360F" w:rsidDel="00447542">
                <w:delText>11.5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44F60326" w14:textId="252F7B25" w:rsidR="003C41D3" w:rsidRPr="0004360F" w:rsidDel="00447542" w:rsidRDefault="003C41D3" w:rsidP="003C41D3">
            <w:pPr>
              <w:pStyle w:val="TAC"/>
              <w:contextualSpacing/>
              <w:rPr>
                <w:del w:id="167" w:author="R&amp;S" w:date="2025-02-07T14:49:00Z" w16du:dateUtc="2025-02-07T13:49:00Z"/>
              </w:rPr>
            </w:pPr>
          </w:p>
        </w:tc>
      </w:tr>
      <w:tr w:rsidR="00447542" w:rsidRPr="0004360F" w:rsidDel="00447542" w14:paraId="53887888" w14:textId="261DDCF6" w:rsidTr="00447542">
        <w:trPr>
          <w:del w:id="16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66188E7" w14:textId="40B8B66D" w:rsidR="003C41D3" w:rsidRPr="0004360F" w:rsidDel="00447542" w:rsidRDefault="003C41D3" w:rsidP="003C41D3">
            <w:pPr>
              <w:pStyle w:val="TAC"/>
              <w:contextualSpacing/>
              <w:rPr>
                <w:del w:id="169" w:author="R&amp;S" w:date="2025-02-07T14:49:00Z" w16du:dateUtc="2025-02-07T13:49:00Z"/>
                <w:lang w:eastAsia="zh-CN"/>
              </w:rPr>
            </w:pPr>
            <w:del w:id="170" w:author="R&amp;S" w:date="2025-02-07T14:49:00Z" w16du:dateUtc="2025-02-07T13:49:00Z">
              <w:r w:rsidRPr="0004360F" w:rsidDel="00447542">
                <w:rPr>
                  <w:lang w:eastAsia="zh-CN"/>
                </w:rPr>
                <w:delText>6</w:delText>
              </w:r>
            </w:del>
          </w:p>
        </w:tc>
        <w:tc>
          <w:tcPr>
            <w:tcW w:w="455" w:type="pct"/>
            <w:gridSpan w:val="2"/>
            <w:tcBorders>
              <w:top w:val="single" w:sz="4" w:space="0" w:color="auto"/>
              <w:left w:val="single" w:sz="4" w:space="0" w:color="auto"/>
              <w:bottom w:val="single" w:sz="4" w:space="0" w:color="auto"/>
              <w:right w:val="single" w:sz="4" w:space="0" w:color="auto"/>
            </w:tcBorders>
          </w:tcPr>
          <w:p w14:paraId="56CDE527" w14:textId="41A3C40B" w:rsidR="003C41D3" w:rsidRPr="0004360F" w:rsidDel="00447542" w:rsidRDefault="003C41D3" w:rsidP="003C41D3">
            <w:pPr>
              <w:pStyle w:val="TAC"/>
              <w:contextualSpacing/>
              <w:rPr>
                <w:del w:id="171" w:author="R&amp;S" w:date="2025-02-07T14:49:00Z" w16du:dateUtc="2025-02-07T13:49:00Z"/>
              </w:rPr>
            </w:pPr>
            <w:del w:id="172"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3DCDDD7" w14:textId="42B0D4A2" w:rsidR="003C41D3" w:rsidRPr="0004360F" w:rsidDel="00447542" w:rsidRDefault="003C41D3" w:rsidP="003C41D3">
            <w:pPr>
              <w:pStyle w:val="TAC"/>
              <w:contextualSpacing/>
              <w:rPr>
                <w:del w:id="173" w:author="R&amp;S" w:date="2025-02-07T14:49:00Z" w16du:dateUtc="2025-02-07T13:49:00Z"/>
              </w:rPr>
            </w:pPr>
            <w:del w:id="174"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B373E53" w14:textId="0CB92EC4" w:rsidR="003C41D3" w:rsidRPr="0004360F" w:rsidDel="00447542" w:rsidRDefault="003C41D3" w:rsidP="003C41D3">
            <w:pPr>
              <w:pStyle w:val="TAC"/>
              <w:contextualSpacing/>
              <w:rPr>
                <w:del w:id="175" w:author="R&amp;S" w:date="2025-02-07T14:49:00Z" w16du:dateUtc="2025-02-07T13:49:00Z"/>
              </w:rPr>
            </w:pPr>
            <w:del w:id="176"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15EB8FD" w14:textId="3DCCF483" w:rsidR="003C41D3" w:rsidRPr="0004360F" w:rsidDel="00447542" w:rsidRDefault="003C41D3" w:rsidP="003C41D3">
            <w:pPr>
              <w:pStyle w:val="TAC"/>
              <w:contextualSpacing/>
              <w:rPr>
                <w:del w:id="177" w:author="R&amp;S" w:date="2025-02-07T14:49:00Z" w16du:dateUtc="2025-02-07T13:49:00Z"/>
                <w:lang w:eastAsia="zh-CN"/>
              </w:rPr>
            </w:pPr>
            <w:del w:id="178"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39EB9CA6" w14:textId="2C1B9B09" w:rsidR="003C41D3" w:rsidRPr="0004360F" w:rsidDel="00447542" w:rsidRDefault="003C41D3" w:rsidP="003C41D3">
            <w:pPr>
              <w:pStyle w:val="TAC"/>
              <w:contextualSpacing/>
              <w:rPr>
                <w:del w:id="179" w:author="R&amp;S" w:date="2025-02-07T14:49:00Z" w16du:dateUtc="2025-02-07T13:49:00Z"/>
              </w:rPr>
            </w:pPr>
            <w:del w:id="180"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1EE564DF" w14:textId="3A17840F" w:rsidR="003C41D3" w:rsidRPr="0004360F" w:rsidDel="00447542" w:rsidRDefault="003C41D3" w:rsidP="003C41D3">
            <w:pPr>
              <w:pStyle w:val="TAC"/>
              <w:contextualSpacing/>
              <w:rPr>
                <w:del w:id="181" w:author="R&amp;S" w:date="2025-02-07T14:49:00Z" w16du:dateUtc="2025-02-07T13:49:00Z"/>
              </w:rPr>
            </w:pPr>
          </w:p>
        </w:tc>
        <w:tc>
          <w:tcPr>
            <w:tcW w:w="238" w:type="pct"/>
            <w:tcBorders>
              <w:top w:val="single" w:sz="4" w:space="0" w:color="auto"/>
              <w:bottom w:val="single" w:sz="4" w:space="0" w:color="auto"/>
            </w:tcBorders>
            <w:shd w:val="clear" w:color="auto" w:fill="auto"/>
          </w:tcPr>
          <w:p w14:paraId="615B8D4F" w14:textId="1F632205" w:rsidR="003C41D3" w:rsidRPr="0004360F" w:rsidDel="00447542" w:rsidRDefault="003C41D3" w:rsidP="003C41D3">
            <w:pPr>
              <w:pStyle w:val="TAC"/>
              <w:contextualSpacing/>
              <w:rPr>
                <w:del w:id="182" w:author="R&amp;S" w:date="2025-02-07T14:49:00Z" w16du:dateUtc="2025-02-07T13:49:00Z"/>
              </w:rPr>
            </w:pPr>
            <w:del w:id="183" w:author="R&amp;S" w:date="2025-02-07T14:49:00Z" w16du:dateUtc="2025-02-07T13:49:00Z">
              <w:r w:rsidRPr="0004360F" w:rsidDel="00447542">
                <w:delText>20</w:delText>
              </w:r>
            </w:del>
          </w:p>
        </w:tc>
        <w:tc>
          <w:tcPr>
            <w:tcW w:w="225" w:type="pct"/>
            <w:tcBorders>
              <w:top w:val="single" w:sz="4" w:space="0" w:color="auto"/>
              <w:left w:val="nil"/>
              <w:bottom w:val="single" w:sz="4" w:space="0" w:color="auto"/>
              <w:right w:val="single" w:sz="4" w:space="0" w:color="auto"/>
            </w:tcBorders>
            <w:shd w:val="clear" w:color="auto" w:fill="auto"/>
          </w:tcPr>
          <w:p w14:paraId="104908C9" w14:textId="391CCB6B" w:rsidR="003C41D3" w:rsidRPr="0004360F" w:rsidDel="00447542" w:rsidRDefault="003C41D3" w:rsidP="003C41D3">
            <w:pPr>
              <w:pStyle w:val="TAC"/>
              <w:contextualSpacing/>
              <w:rPr>
                <w:del w:id="18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CE2CEE0" w14:textId="4E16C47E" w:rsidR="003C41D3" w:rsidRPr="0004360F" w:rsidDel="00447542" w:rsidRDefault="003C41D3" w:rsidP="003C41D3">
            <w:pPr>
              <w:pStyle w:val="TAC"/>
              <w:contextualSpacing/>
              <w:rPr>
                <w:del w:id="185" w:author="R&amp;S" w:date="2025-02-07T14:49:00Z" w16du:dateUtc="2025-02-07T13:49:00Z"/>
              </w:rPr>
            </w:pPr>
            <w:del w:id="186"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042748A3" w14:textId="5A7D00FF" w:rsidR="003C41D3" w:rsidRPr="0004360F" w:rsidDel="00447542" w:rsidRDefault="003C41D3" w:rsidP="003C41D3">
            <w:pPr>
              <w:pStyle w:val="TAC"/>
              <w:contextualSpacing/>
              <w:rPr>
                <w:del w:id="18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21A3FD9" w14:textId="65C68EC6" w:rsidR="003C41D3" w:rsidRPr="0004360F" w:rsidDel="00447542" w:rsidRDefault="003C41D3" w:rsidP="003C41D3">
            <w:pPr>
              <w:pStyle w:val="TAC"/>
              <w:contextualSpacing/>
              <w:rPr>
                <w:del w:id="188" w:author="R&amp;S" w:date="2025-02-07T14:49:00Z" w16du:dateUtc="2025-02-07T13:49:00Z"/>
              </w:rPr>
            </w:pPr>
            <w:del w:id="189"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4104F3B" w14:textId="258F2F43" w:rsidR="003C41D3" w:rsidRPr="0004360F" w:rsidDel="00447542" w:rsidRDefault="003C41D3" w:rsidP="003C41D3">
            <w:pPr>
              <w:pStyle w:val="TAC"/>
              <w:contextualSpacing/>
              <w:rPr>
                <w:del w:id="190" w:author="R&amp;S" w:date="2025-02-07T14:49:00Z" w16du:dateUtc="2025-02-07T13:49:00Z"/>
              </w:rPr>
            </w:pPr>
            <w:del w:id="191"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30BC7DC0" w14:textId="62FE51D9" w:rsidR="003C41D3" w:rsidRPr="0004360F" w:rsidDel="00447542" w:rsidRDefault="003C41D3" w:rsidP="003C41D3">
            <w:pPr>
              <w:pStyle w:val="TAC"/>
              <w:contextualSpacing/>
              <w:rPr>
                <w:del w:id="192" w:author="R&amp;S" w:date="2025-02-07T14:49:00Z" w16du:dateUtc="2025-02-07T13:49:00Z"/>
              </w:rPr>
            </w:pPr>
            <w:del w:id="193" w:author="R&amp;S" w:date="2025-02-07T14:49:00Z" w16du:dateUtc="2025-02-07T13:49:00Z">
              <w:r w:rsidRPr="0004360F" w:rsidDel="00447542">
                <w:delText>1</w:delText>
              </w:r>
              <w:r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4A30F735" w14:textId="5196ED63" w:rsidR="003C41D3" w:rsidRPr="0004360F" w:rsidDel="00447542" w:rsidRDefault="003C41D3" w:rsidP="003C41D3">
            <w:pPr>
              <w:pStyle w:val="TAC"/>
              <w:contextualSpacing/>
              <w:rPr>
                <w:del w:id="194" w:author="R&amp;S" w:date="2025-02-07T14:49:00Z" w16du:dateUtc="2025-02-07T13:49:00Z"/>
              </w:rPr>
            </w:pPr>
          </w:p>
        </w:tc>
      </w:tr>
      <w:tr w:rsidR="00447542" w:rsidRPr="0004360F" w:rsidDel="00447542" w14:paraId="350E24A8" w14:textId="5648C95D" w:rsidTr="00447542">
        <w:trPr>
          <w:del w:id="19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584CFCD" w14:textId="78269134" w:rsidR="003C41D3" w:rsidRPr="0004360F" w:rsidDel="00447542" w:rsidRDefault="003C41D3" w:rsidP="003C41D3">
            <w:pPr>
              <w:pStyle w:val="TAC"/>
              <w:contextualSpacing/>
              <w:rPr>
                <w:del w:id="196" w:author="R&amp;S" w:date="2025-02-07T14:49:00Z" w16du:dateUtc="2025-02-07T13:49:00Z"/>
                <w:lang w:eastAsia="zh-CN"/>
              </w:rPr>
            </w:pPr>
            <w:del w:id="197" w:author="R&amp;S" w:date="2025-02-07T14:49:00Z" w16du:dateUtc="2025-02-07T13:49:00Z">
              <w:r w:rsidRPr="000E21A5" w:rsidDel="00447542">
                <w:delText>7</w:delText>
              </w:r>
            </w:del>
          </w:p>
        </w:tc>
        <w:tc>
          <w:tcPr>
            <w:tcW w:w="455" w:type="pct"/>
            <w:gridSpan w:val="2"/>
            <w:tcBorders>
              <w:top w:val="single" w:sz="4" w:space="0" w:color="auto"/>
              <w:left w:val="single" w:sz="4" w:space="0" w:color="auto"/>
              <w:bottom w:val="single" w:sz="4" w:space="0" w:color="auto"/>
              <w:right w:val="single" w:sz="4" w:space="0" w:color="auto"/>
            </w:tcBorders>
          </w:tcPr>
          <w:p w14:paraId="4324AF82" w14:textId="02326F37" w:rsidR="003C41D3" w:rsidRPr="0004360F" w:rsidDel="00447542" w:rsidRDefault="003C41D3" w:rsidP="003C41D3">
            <w:pPr>
              <w:pStyle w:val="TAC"/>
              <w:contextualSpacing/>
              <w:rPr>
                <w:del w:id="198" w:author="R&amp;S" w:date="2025-02-07T14:49:00Z" w16du:dateUtc="2025-02-07T13:49:00Z"/>
              </w:rPr>
            </w:pPr>
            <w:del w:id="199"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16DE55E" w14:textId="560037AD" w:rsidR="003C41D3" w:rsidRPr="0004360F" w:rsidDel="00447542" w:rsidRDefault="003C41D3" w:rsidP="003C41D3">
            <w:pPr>
              <w:pStyle w:val="TAC"/>
              <w:contextualSpacing/>
              <w:rPr>
                <w:del w:id="200" w:author="R&amp;S" w:date="2025-02-07T14:49:00Z" w16du:dateUtc="2025-02-07T13:49:00Z"/>
              </w:rPr>
            </w:pPr>
            <w:del w:id="201"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0052A81" w14:textId="70CEF576" w:rsidR="003C41D3" w:rsidRPr="0004360F" w:rsidDel="00447542" w:rsidRDefault="003C41D3" w:rsidP="003C41D3">
            <w:pPr>
              <w:pStyle w:val="TAC"/>
              <w:contextualSpacing/>
              <w:rPr>
                <w:del w:id="202" w:author="R&amp;S" w:date="2025-02-07T14:49:00Z" w16du:dateUtc="2025-02-07T13:49:00Z"/>
              </w:rPr>
            </w:pPr>
            <w:del w:id="203"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13C6B50" w14:textId="29B9E94B" w:rsidR="003C41D3" w:rsidRPr="0004360F" w:rsidDel="00447542" w:rsidRDefault="003C41D3" w:rsidP="003C41D3">
            <w:pPr>
              <w:pStyle w:val="TAC"/>
              <w:contextualSpacing/>
              <w:rPr>
                <w:del w:id="204" w:author="R&amp;S" w:date="2025-02-07T14:49:00Z" w16du:dateUtc="2025-02-07T13:49:00Z"/>
                <w:lang w:eastAsia="zh-CN"/>
              </w:rPr>
            </w:pPr>
            <w:del w:id="205" w:author="R&amp;S" w:date="2025-02-07T14:49:00Z" w16du:dateUtc="2025-02-07T13:49:00Z">
              <w:r w:rsidDel="00447542">
                <w:rPr>
                  <w:rFonts w:hint="eastAsia"/>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05ED8461" w14:textId="5E54AAE6" w:rsidR="003C41D3" w:rsidRPr="0004360F" w:rsidDel="00447542" w:rsidRDefault="003C41D3" w:rsidP="003C41D3">
            <w:pPr>
              <w:pStyle w:val="TAC"/>
              <w:contextualSpacing/>
              <w:rPr>
                <w:del w:id="206" w:author="R&amp;S" w:date="2025-02-07T14:49:00Z" w16du:dateUtc="2025-02-07T13:49:00Z"/>
              </w:rPr>
            </w:pPr>
            <w:del w:id="207"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03FC2614" w14:textId="712D2A3F" w:rsidR="003C41D3" w:rsidRPr="0004360F" w:rsidDel="00447542" w:rsidRDefault="003C41D3" w:rsidP="003C41D3">
            <w:pPr>
              <w:pStyle w:val="TAC"/>
              <w:contextualSpacing/>
              <w:rPr>
                <w:del w:id="208" w:author="R&amp;S" w:date="2025-02-07T14:49:00Z" w16du:dateUtc="2025-02-07T13:49:00Z"/>
              </w:rPr>
            </w:pPr>
          </w:p>
        </w:tc>
        <w:tc>
          <w:tcPr>
            <w:tcW w:w="238" w:type="pct"/>
            <w:tcBorders>
              <w:top w:val="single" w:sz="4" w:space="0" w:color="auto"/>
              <w:bottom w:val="single" w:sz="4" w:space="0" w:color="auto"/>
            </w:tcBorders>
            <w:shd w:val="clear" w:color="auto" w:fill="auto"/>
          </w:tcPr>
          <w:p w14:paraId="7B4D8C03" w14:textId="4CC980E7" w:rsidR="003C41D3" w:rsidRPr="0004360F" w:rsidDel="00447542" w:rsidRDefault="003C41D3" w:rsidP="003C41D3">
            <w:pPr>
              <w:pStyle w:val="TAC"/>
              <w:contextualSpacing/>
              <w:rPr>
                <w:del w:id="209" w:author="R&amp;S" w:date="2025-02-07T14:49:00Z" w16du:dateUtc="2025-02-07T13:49:00Z"/>
              </w:rPr>
            </w:pPr>
            <w:del w:id="210" w:author="R&amp;S" w:date="2025-02-07T14:49:00Z" w16du:dateUtc="2025-02-07T13:49:00Z">
              <w:r w:rsidRPr="0004360F"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6901393D" w14:textId="6962F25C" w:rsidR="003C41D3" w:rsidRPr="0004360F" w:rsidDel="00447542" w:rsidRDefault="003C41D3" w:rsidP="003C41D3">
            <w:pPr>
              <w:pStyle w:val="TAC"/>
              <w:contextualSpacing/>
              <w:rPr>
                <w:del w:id="21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EFDC1FB" w14:textId="45638611" w:rsidR="003C41D3" w:rsidDel="00447542" w:rsidRDefault="003C41D3" w:rsidP="003C41D3">
            <w:pPr>
              <w:pStyle w:val="TAC"/>
              <w:contextualSpacing/>
              <w:rPr>
                <w:del w:id="212" w:author="R&amp;S" w:date="2025-02-07T14:49:00Z" w16du:dateUtc="2025-02-07T13:49:00Z"/>
              </w:rPr>
            </w:pPr>
            <w:del w:id="213" w:author="R&amp;S" w:date="2025-02-07T14:49:00Z" w16du:dateUtc="2025-02-07T13:49:00Z">
              <w:r w:rsidRPr="0004360F" w:rsidDel="00447542">
                <w:delText>6.0</w:delText>
              </w:r>
            </w:del>
          </w:p>
        </w:tc>
        <w:tc>
          <w:tcPr>
            <w:tcW w:w="306" w:type="pct"/>
            <w:tcBorders>
              <w:top w:val="single" w:sz="4" w:space="0" w:color="auto"/>
              <w:bottom w:val="single" w:sz="4" w:space="0" w:color="auto"/>
              <w:right w:val="single" w:sz="4" w:space="0" w:color="auto"/>
            </w:tcBorders>
          </w:tcPr>
          <w:p w14:paraId="1807BECF" w14:textId="161B13CB" w:rsidR="003C41D3" w:rsidRPr="0004360F" w:rsidDel="00447542" w:rsidRDefault="003C41D3" w:rsidP="003C41D3">
            <w:pPr>
              <w:pStyle w:val="TAC"/>
              <w:contextualSpacing/>
              <w:rPr>
                <w:del w:id="21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C2FD227" w14:textId="6706FA57" w:rsidR="003C41D3" w:rsidRPr="0004360F" w:rsidDel="00447542" w:rsidRDefault="003C41D3" w:rsidP="003C41D3">
            <w:pPr>
              <w:pStyle w:val="TAC"/>
              <w:contextualSpacing/>
              <w:rPr>
                <w:del w:id="215" w:author="R&amp;S" w:date="2025-02-07T14:49:00Z" w16du:dateUtc="2025-02-07T13:49:00Z"/>
              </w:rPr>
            </w:pPr>
            <w:del w:id="216"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519E22E5" w14:textId="601ABBDB" w:rsidR="003C41D3" w:rsidRPr="0004360F" w:rsidDel="00447542" w:rsidRDefault="003C41D3" w:rsidP="003C41D3">
            <w:pPr>
              <w:pStyle w:val="TAC"/>
              <w:contextualSpacing/>
              <w:rPr>
                <w:del w:id="217" w:author="R&amp;S" w:date="2025-02-07T14:49:00Z" w16du:dateUtc="2025-02-07T13:49:00Z"/>
              </w:rPr>
            </w:pPr>
            <w:del w:id="218"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AAD876E" w14:textId="7990FC2B" w:rsidR="003C41D3" w:rsidRPr="0004360F" w:rsidDel="00447542" w:rsidRDefault="003C41D3" w:rsidP="003C41D3">
            <w:pPr>
              <w:pStyle w:val="TAC"/>
              <w:contextualSpacing/>
              <w:rPr>
                <w:del w:id="219" w:author="R&amp;S" w:date="2025-02-07T14:49:00Z" w16du:dateUtc="2025-02-07T13:49:00Z"/>
              </w:rPr>
            </w:pPr>
            <w:del w:id="220" w:author="R&amp;S" w:date="2025-02-07T14:49:00Z" w16du:dateUtc="2025-02-07T13:49:00Z">
              <w:r w:rsidRPr="0004360F" w:rsidDel="00447542">
                <w:delText>5.0 - TT</w:delText>
              </w:r>
            </w:del>
          </w:p>
        </w:tc>
        <w:tc>
          <w:tcPr>
            <w:tcW w:w="199" w:type="pct"/>
            <w:tcBorders>
              <w:top w:val="single" w:sz="4" w:space="0" w:color="auto"/>
              <w:left w:val="nil"/>
              <w:bottom w:val="single" w:sz="4" w:space="0" w:color="auto"/>
              <w:right w:val="single" w:sz="4" w:space="0" w:color="auto"/>
            </w:tcBorders>
          </w:tcPr>
          <w:p w14:paraId="2E315171" w14:textId="4A27071D" w:rsidR="003C41D3" w:rsidRPr="0004360F" w:rsidDel="00447542" w:rsidRDefault="003C41D3" w:rsidP="003C41D3">
            <w:pPr>
              <w:pStyle w:val="TAC"/>
              <w:contextualSpacing/>
              <w:rPr>
                <w:del w:id="221" w:author="R&amp;S" w:date="2025-02-07T14:49:00Z" w16du:dateUtc="2025-02-07T13:49:00Z"/>
              </w:rPr>
            </w:pPr>
          </w:p>
        </w:tc>
      </w:tr>
      <w:tr w:rsidR="00447542" w:rsidRPr="0004360F" w:rsidDel="00447542" w14:paraId="6AE6581D" w14:textId="0E097348" w:rsidTr="00447542">
        <w:trPr>
          <w:del w:id="22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AA11B3E" w14:textId="5F634BC1" w:rsidR="003C41D3" w:rsidRPr="0004360F" w:rsidDel="00447542" w:rsidRDefault="003C41D3" w:rsidP="003C41D3">
            <w:pPr>
              <w:pStyle w:val="TAC"/>
              <w:contextualSpacing/>
              <w:rPr>
                <w:del w:id="223" w:author="R&amp;S" w:date="2025-02-07T14:49:00Z" w16du:dateUtc="2025-02-07T13:49:00Z"/>
                <w:lang w:eastAsia="zh-CN"/>
              </w:rPr>
            </w:pPr>
            <w:del w:id="224" w:author="R&amp;S" w:date="2025-02-07T14:49:00Z" w16du:dateUtc="2025-02-07T13:49:00Z">
              <w:r w:rsidRPr="000E21A5" w:rsidDel="00447542">
                <w:delText>8</w:delText>
              </w:r>
            </w:del>
          </w:p>
        </w:tc>
        <w:tc>
          <w:tcPr>
            <w:tcW w:w="455" w:type="pct"/>
            <w:gridSpan w:val="2"/>
            <w:tcBorders>
              <w:top w:val="single" w:sz="4" w:space="0" w:color="auto"/>
              <w:left w:val="single" w:sz="4" w:space="0" w:color="auto"/>
              <w:bottom w:val="single" w:sz="4" w:space="0" w:color="auto"/>
              <w:right w:val="single" w:sz="4" w:space="0" w:color="auto"/>
            </w:tcBorders>
          </w:tcPr>
          <w:p w14:paraId="119F0E0A" w14:textId="566F251C" w:rsidR="003C41D3" w:rsidRPr="0004360F" w:rsidDel="00447542" w:rsidRDefault="003C41D3" w:rsidP="003C41D3">
            <w:pPr>
              <w:pStyle w:val="TAC"/>
              <w:contextualSpacing/>
              <w:rPr>
                <w:del w:id="225" w:author="R&amp;S" w:date="2025-02-07T14:49:00Z" w16du:dateUtc="2025-02-07T13:49:00Z"/>
              </w:rPr>
            </w:pPr>
            <w:del w:id="226"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1DEA5A7F" w14:textId="02A67F35" w:rsidR="003C41D3" w:rsidRPr="0004360F" w:rsidDel="00447542" w:rsidRDefault="003C41D3" w:rsidP="003C41D3">
            <w:pPr>
              <w:pStyle w:val="TAC"/>
              <w:contextualSpacing/>
              <w:rPr>
                <w:del w:id="227" w:author="R&amp;S" w:date="2025-02-07T14:49:00Z" w16du:dateUtc="2025-02-07T13:49:00Z"/>
              </w:rPr>
            </w:pPr>
            <w:del w:id="228"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429E6AD7" w14:textId="454ED927" w:rsidR="003C41D3" w:rsidRPr="0004360F" w:rsidDel="00447542" w:rsidRDefault="003C41D3" w:rsidP="003C41D3">
            <w:pPr>
              <w:pStyle w:val="TAC"/>
              <w:contextualSpacing/>
              <w:rPr>
                <w:del w:id="229" w:author="R&amp;S" w:date="2025-02-07T14:49:00Z" w16du:dateUtc="2025-02-07T13:49:00Z"/>
              </w:rPr>
            </w:pPr>
            <w:del w:id="230"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275967E" w14:textId="418070F5" w:rsidR="003C41D3" w:rsidRPr="0004360F" w:rsidDel="00447542" w:rsidRDefault="003C41D3" w:rsidP="003C41D3">
            <w:pPr>
              <w:pStyle w:val="TAC"/>
              <w:contextualSpacing/>
              <w:rPr>
                <w:del w:id="231" w:author="R&amp;S" w:date="2025-02-07T14:49:00Z" w16du:dateUtc="2025-02-07T13:49:00Z"/>
                <w:lang w:eastAsia="zh-CN"/>
              </w:rPr>
            </w:pPr>
            <w:del w:id="232" w:author="R&amp;S" w:date="2025-02-07T14:49:00Z" w16du:dateUtc="2025-02-07T13:49:00Z">
              <w:r w:rsidDel="00447542">
                <w:rPr>
                  <w:rFonts w:hint="eastAsia"/>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041B3831" w14:textId="264A84D6" w:rsidR="003C41D3" w:rsidRPr="0004360F" w:rsidDel="00447542" w:rsidRDefault="003C41D3" w:rsidP="003C41D3">
            <w:pPr>
              <w:pStyle w:val="TAC"/>
              <w:contextualSpacing/>
              <w:rPr>
                <w:del w:id="233" w:author="R&amp;S" w:date="2025-02-07T14:49:00Z" w16du:dateUtc="2025-02-07T13:49:00Z"/>
              </w:rPr>
            </w:pPr>
            <w:del w:id="234"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2347702B" w14:textId="13D6C01D" w:rsidR="003C41D3" w:rsidRPr="0004360F" w:rsidDel="00447542" w:rsidRDefault="003C41D3" w:rsidP="003C41D3">
            <w:pPr>
              <w:pStyle w:val="TAC"/>
              <w:contextualSpacing/>
              <w:rPr>
                <w:del w:id="235" w:author="R&amp;S" w:date="2025-02-07T14:49:00Z" w16du:dateUtc="2025-02-07T13:49:00Z"/>
              </w:rPr>
            </w:pPr>
          </w:p>
        </w:tc>
        <w:tc>
          <w:tcPr>
            <w:tcW w:w="238" w:type="pct"/>
            <w:tcBorders>
              <w:top w:val="single" w:sz="4" w:space="0" w:color="auto"/>
              <w:bottom w:val="single" w:sz="4" w:space="0" w:color="auto"/>
            </w:tcBorders>
            <w:shd w:val="clear" w:color="auto" w:fill="auto"/>
          </w:tcPr>
          <w:p w14:paraId="06A6D639" w14:textId="5A405FC8" w:rsidR="003C41D3" w:rsidRPr="0004360F" w:rsidDel="00447542" w:rsidRDefault="003C41D3" w:rsidP="003C41D3">
            <w:pPr>
              <w:pStyle w:val="TAC"/>
              <w:contextualSpacing/>
              <w:rPr>
                <w:del w:id="236" w:author="R&amp;S" w:date="2025-02-07T14:49:00Z" w16du:dateUtc="2025-02-07T13:49:00Z"/>
              </w:rPr>
            </w:pPr>
            <w:del w:id="237" w:author="R&amp;S" w:date="2025-02-07T14:49:00Z" w16du:dateUtc="2025-02-07T13:49:00Z">
              <w:r w:rsidRPr="0004360F" w:rsidDel="00447542">
                <w:delText>18.5</w:delText>
              </w:r>
            </w:del>
          </w:p>
        </w:tc>
        <w:tc>
          <w:tcPr>
            <w:tcW w:w="225" w:type="pct"/>
            <w:tcBorders>
              <w:top w:val="single" w:sz="4" w:space="0" w:color="auto"/>
              <w:left w:val="nil"/>
              <w:bottom w:val="single" w:sz="4" w:space="0" w:color="auto"/>
              <w:right w:val="single" w:sz="4" w:space="0" w:color="auto"/>
            </w:tcBorders>
            <w:shd w:val="clear" w:color="auto" w:fill="auto"/>
          </w:tcPr>
          <w:p w14:paraId="49750FD0" w14:textId="72A76C58" w:rsidR="003C41D3" w:rsidRPr="0004360F" w:rsidDel="00447542" w:rsidRDefault="003C41D3" w:rsidP="003C41D3">
            <w:pPr>
              <w:pStyle w:val="TAC"/>
              <w:contextualSpacing/>
              <w:rPr>
                <w:del w:id="23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AEC86DD" w14:textId="0BFA9952" w:rsidR="003C41D3" w:rsidDel="00447542" w:rsidRDefault="003C41D3" w:rsidP="003C41D3">
            <w:pPr>
              <w:pStyle w:val="TAC"/>
              <w:contextualSpacing/>
              <w:rPr>
                <w:del w:id="239" w:author="R&amp;S" w:date="2025-02-07T14:49:00Z" w16du:dateUtc="2025-02-07T13:49:00Z"/>
              </w:rPr>
            </w:pPr>
            <w:del w:id="240" w:author="R&amp;S" w:date="2025-02-07T14:49:00Z" w16du:dateUtc="2025-02-07T13:49:00Z">
              <w:r w:rsidDel="00447542">
                <w:rPr>
                  <w:rFonts w:hint="eastAsia"/>
                  <w:lang w:eastAsia="zh-CN"/>
                </w:rPr>
                <w:delText>4.0</w:delText>
              </w:r>
            </w:del>
          </w:p>
        </w:tc>
        <w:tc>
          <w:tcPr>
            <w:tcW w:w="306" w:type="pct"/>
            <w:tcBorders>
              <w:top w:val="single" w:sz="4" w:space="0" w:color="auto"/>
              <w:bottom w:val="single" w:sz="4" w:space="0" w:color="auto"/>
              <w:right w:val="single" w:sz="4" w:space="0" w:color="auto"/>
            </w:tcBorders>
          </w:tcPr>
          <w:p w14:paraId="4EFEA021" w14:textId="27D88CCC" w:rsidR="003C41D3" w:rsidRPr="0004360F" w:rsidDel="00447542" w:rsidRDefault="003C41D3" w:rsidP="003C41D3">
            <w:pPr>
              <w:pStyle w:val="TAC"/>
              <w:contextualSpacing/>
              <w:rPr>
                <w:del w:id="24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951F5A5" w14:textId="05836640" w:rsidR="003C41D3" w:rsidRPr="0004360F" w:rsidDel="00447542" w:rsidRDefault="003C41D3" w:rsidP="003C41D3">
            <w:pPr>
              <w:pStyle w:val="TAC"/>
              <w:contextualSpacing/>
              <w:rPr>
                <w:del w:id="242" w:author="R&amp;S" w:date="2025-02-07T14:49:00Z" w16du:dateUtc="2025-02-07T13:49:00Z"/>
              </w:rPr>
            </w:pPr>
            <w:del w:id="243"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84984BE" w14:textId="319FAA47" w:rsidR="003C41D3" w:rsidRPr="0004360F" w:rsidDel="00447542" w:rsidRDefault="003C41D3" w:rsidP="003C41D3">
            <w:pPr>
              <w:pStyle w:val="TAC"/>
              <w:contextualSpacing/>
              <w:rPr>
                <w:del w:id="244" w:author="R&amp;S" w:date="2025-02-07T14:49:00Z" w16du:dateUtc="2025-02-07T13:49:00Z"/>
              </w:rPr>
            </w:pPr>
            <w:del w:id="245"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7766A01" w14:textId="5BCE99F2" w:rsidR="003C41D3" w:rsidRPr="0004360F" w:rsidDel="00447542" w:rsidRDefault="003C41D3" w:rsidP="003C41D3">
            <w:pPr>
              <w:pStyle w:val="TAC"/>
              <w:contextualSpacing/>
              <w:rPr>
                <w:del w:id="246" w:author="R&amp;S" w:date="2025-02-07T14:49:00Z" w16du:dateUtc="2025-02-07T13:49:00Z"/>
              </w:rPr>
            </w:pPr>
            <w:del w:id="247" w:author="R&amp;S" w:date="2025-02-07T14:49:00Z" w16du:dateUtc="2025-02-07T13:49:00Z">
              <w:r w:rsidRPr="0004360F" w:rsidDel="00447542">
                <w:delText>14.5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54CD814D" w14:textId="1FF4D12D" w:rsidR="003C41D3" w:rsidRPr="0004360F" w:rsidDel="00447542" w:rsidRDefault="003C41D3" w:rsidP="003C41D3">
            <w:pPr>
              <w:pStyle w:val="TAC"/>
              <w:contextualSpacing/>
              <w:rPr>
                <w:del w:id="248" w:author="R&amp;S" w:date="2025-02-07T14:49:00Z" w16du:dateUtc="2025-02-07T13:49:00Z"/>
              </w:rPr>
            </w:pPr>
          </w:p>
        </w:tc>
      </w:tr>
      <w:tr w:rsidR="00447542" w:rsidRPr="0004360F" w:rsidDel="00447542" w14:paraId="54BBBE70" w14:textId="6A9ECB19" w:rsidTr="00447542">
        <w:trPr>
          <w:del w:id="24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1CF3504" w14:textId="3DB5B3B1" w:rsidR="003C41D3" w:rsidRPr="0004360F" w:rsidDel="00447542" w:rsidRDefault="003C41D3" w:rsidP="003C41D3">
            <w:pPr>
              <w:pStyle w:val="TAC"/>
              <w:contextualSpacing/>
              <w:rPr>
                <w:del w:id="250" w:author="R&amp;S" w:date="2025-02-07T14:49:00Z" w16du:dateUtc="2025-02-07T13:49:00Z"/>
                <w:lang w:eastAsia="zh-CN"/>
              </w:rPr>
            </w:pPr>
            <w:del w:id="251" w:author="R&amp;S" w:date="2025-02-07T14:49:00Z" w16du:dateUtc="2025-02-07T13:49:00Z">
              <w:r w:rsidRPr="000E21A5" w:rsidDel="00447542">
                <w:delText>9</w:delText>
              </w:r>
            </w:del>
          </w:p>
        </w:tc>
        <w:tc>
          <w:tcPr>
            <w:tcW w:w="455" w:type="pct"/>
            <w:gridSpan w:val="2"/>
            <w:tcBorders>
              <w:top w:val="single" w:sz="4" w:space="0" w:color="auto"/>
              <w:left w:val="single" w:sz="4" w:space="0" w:color="auto"/>
              <w:bottom w:val="single" w:sz="4" w:space="0" w:color="auto"/>
              <w:right w:val="single" w:sz="4" w:space="0" w:color="auto"/>
            </w:tcBorders>
          </w:tcPr>
          <w:p w14:paraId="2531A442" w14:textId="788749B1" w:rsidR="003C41D3" w:rsidRPr="0004360F" w:rsidDel="00447542" w:rsidRDefault="003C41D3" w:rsidP="003C41D3">
            <w:pPr>
              <w:pStyle w:val="TAC"/>
              <w:contextualSpacing/>
              <w:rPr>
                <w:del w:id="252" w:author="R&amp;S" w:date="2025-02-07T14:49:00Z" w16du:dateUtc="2025-02-07T13:49:00Z"/>
              </w:rPr>
            </w:pPr>
            <w:del w:id="253"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C774E97" w14:textId="5088A518" w:rsidR="003C41D3" w:rsidRPr="0004360F" w:rsidDel="00447542" w:rsidRDefault="003C41D3" w:rsidP="003C41D3">
            <w:pPr>
              <w:pStyle w:val="TAC"/>
              <w:contextualSpacing/>
              <w:rPr>
                <w:del w:id="254" w:author="R&amp;S" w:date="2025-02-07T14:49:00Z" w16du:dateUtc="2025-02-07T13:49:00Z"/>
              </w:rPr>
            </w:pPr>
            <w:del w:id="255"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80EF62A" w14:textId="17A6C7B2" w:rsidR="003C41D3" w:rsidRPr="0004360F" w:rsidDel="00447542" w:rsidRDefault="003C41D3" w:rsidP="003C41D3">
            <w:pPr>
              <w:pStyle w:val="TAC"/>
              <w:contextualSpacing/>
              <w:rPr>
                <w:del w:id="256" w:author="R&amp;S" w:date="2025-02-07T14:49:00Z" w16du:dateUtc="2025-02-07T13:49:00Z"/>
              </w:rPr>
            </w:pPr>
            <w:del w:id="257"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1064DC0" w14:textId="7D748AA0" w:rsidR="003C41D3" w:rsidRPr="0004360F" w:rsidDel="00447542" w:rsidRDefault="003C41D3" w:rsidP="003C41D3">
            <w:pPr>
              <w:pStyle w:val="TAC"/>
              <w:contextualSpacing/>
              <w:rPr>
                <w:del w:id="258" w:author="R&amp;S" w:date="2025-02-07T14:49:00Z" w16du:dateUtc="2025-02-07T13:49:00Z"/>
                <w:lang w:eastAsia="zh-CN"/>
              </w:rPr>
            </w:pPr>
            <w:del w:id="259" w:author="R&amp;S" w:date="2025-02-07T14:49:00Z" w16du:dateUtc="2025-02-07T13:49:00Z">
              <w:r w:rsidDel="00447542">
                <w:rPr>
                  <w:rFonts w:hint="eastAsia"/>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29E183D6" w14:textId="7396A4D0" w:rsidR="003C41D3" w:rsidRPr="0004360F" w:rsidDel="00447542" w:rsidRDefault="003C41D3" w:rsidP="003C41D3">
            <w:pPr>
              <w:pStyle w:val="TAC"/>
              <w:contextualSpacing/>
              <w:rPr>
                <w:del w:id="260" w:author="R&amp;S" w:date="2025-02-07T14:49:00Z" w16du:dateUtc="2025-02-07T13:49:00Z"/>
              </w:rPr>
            </w:pPr>
            <w:del w:id="261"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4B8B6E5A" w14:textId="753DBCC4" w:rsidR="003C41D3" w:rsidRPr="0004360F" w:rsidDel="00447542" w:rsidRDefault="003C41D3" w:rsidP="003C41D3">
            <w:pPr>
              <w:pStyle w:val="TAC"/>
              <w:contextualSpacing/>
              <w:rPr>
                <w:del w:id="262" w:author="R&amp;S" w:date="2025-02-07T14:49:00Z" w16du:dateUtc="2025-02-07T13:49:00Z"/>
              </w:rPr>
            </w:pPr>
          </w:p>
        </w:tc>
        <w:tc>
          <w:tcPr>
            <w:tcW w:w="238" w:type="pct"/>
            <w:tcBorders>
              <w:top w:val="single" w:sz="4" w:space="0" w:color="auto"/>
              <w:bottom w:val="single" w:sz="4" w:space="0" w:color="auto"/>
            </w:tcBorders>
            <w:shd w:val="clear" w:color="auto" w:fill="auto"/>
          </w:tcPr>
          <w:p w14:paraId="3F1542B8" w14:textId="26222616" w:rsidR="003C41D3" w:rsidRPr="0004360F" w:rsidDel="00447542" w:rsidRDefault="003C41D3" w:rsidP="003C41D3">
            <w:pPr>
              <w:pStyle w:val="TAC"/>
              <w:contextualSpacing/>
              <w:rPr>
                <w:del w:id="263" w:author="R&amp;S" w:date="2025-02-07T14:49:00Z" w16du:dateUtc="2025-02-07T13:49:00Z"/>
              </w:rPr>
            </w:pPr>
            <w:del w:id="264" w:author="R&amp;S" w:date="2025-02-07T14:49:00Z" w16du:dateUtc="2025-02-07T13:49:00Z">
              <w:r w:rsidDel="00447542">
                <w:rPr>
                  <w:rFonts w:hint="eastAsia"/>
                  <w:lang w:eastAsia="zh-CN"/>
                </w:rPr>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2DAD6662" w14:textId="071BDC15" w:rsidR="003C41D3" w:rsidRPr="0004360F" w:rsidDel="00447542" w:rsidRDefault="003C41D3" w:rsidP="003C41D3">
            <w:pPr>
              <w:pStyle w:val="TAC"/>
              <w:contextualSpacing/>
              <w:rPr>
                <w:del w:id="26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03D99C3" w14:textId="158520C6" w:rsidR="003C41D3" w:rsidDel="00447542" w:rsidRDefault="003C41D3" w:rsidP="003C41D3">
            <w:pPr>
              <w:pStyle w:val="TAC"/>
              <w:contextualSpacing/>
              <w:rPr>
                <w:del w:id="266" w:author="R&amp;S" w:date="2025-02-07T14:49:00Z" w16du:dateUtc="2025-02-07T13:49:00Z"/>
              </w:rPr>
            </w:pPr>
            <w:del w:id="267"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0640B7B8" w14:textId="2F47167C" w:rsidR="003C41D3" w:rsidRPr="0004360F" w:rsidDel="00447542" w:rsidRDefault="003C41D3" w:rsidP="003C41D3">
            <w:pPr>
              <w:pStyle w:val="TAC"/>
              <w:contextualSpacing/>
              <w:rPr>
                <w:del w:id="26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BD4B447" w14:textId="227243DB" w:rsidR="003C41D3" w:rsidRPr="0004360F" w:rsidDel="00447542" w:rsidRDefault="003C41D3" w:rsidP="003C41D3">
            <w:pPr>
              <w:pStyle w:val="TAC"/>
              <w:contextualSpacing/>
              <w:rPr>
                <w:del w:id="269" w:author="R&amp;S" w:date="2025-02-07T14:49:00Z" w16du:dateUtc="2025-02-07T13:49:00Z"/>
              </w:rPr>
            </w:pPr>
            <w:del w:id="270"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A150EF7" w14:textId="2490C842" w:rsidR="003C41D3" w:rsidRPr="0004360F" w:rsidDel="00447542" w:rsidRDefault="003C41D3" w:rsidP="003C41D3">
            <w:pPr>
              <w:pStyle w:val="TAC"/>
              <w:contextualSpacing/>
              <w:rPr>
                <w:del w:id="271" w:author="R&amp;S" w:date="2025-02-07T14:49:00Z" w16du:dateUtc="2025-02-07T13:49:00Z"/>
              </w:rPr>
            </w:pPr>
            <w:del w:id="272"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4EBE749" w14:textId="3F58CCE2" w:rsidR="003C41D3" w:rsidRPr="0004360F" w:rsidDel="00447542" w:rsidRDefault="003C41D3" w:rsidP="003C41D3">
            <w:pPr>
              <w:pStyle w:val="TAC"/>
              <w:contextualSpacing/>
              <w:rPr>
                <w:del w:id="273" w:author="R&amp;S" w:date="2025-02-07T14:49:00Z" w16du:dateUtc="2025-02-07T13:49:00Z"/>
              </w:rPr>
            </w:pPr>
            <w:del w:id="274" w:author="R&amp;S" w:date="2025-02-07T14:49:00Z" w16du:dateUtc="2025-02-07T13:49:00Z">
              <w:r w:rsidRPr="0004360F" w:rsidDel="00447542">
                <w:delText>1</w:delText>
              </w:r>
              <w:r w:rsidDel="00447542">
                <w:rPr>
                  <w:rFonts w:hint="eastAsia"/>
                  <w:lang w:eastAsia="zh-CN"/>
                </w:rPr>
                <w:delText>0.0</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69148EEB" w14:textId="4CB8DA62" w:rsidR="003C41D3" w:rsidRPr="0004360F" w:rsidDel="00447542" w:rsidRDefault="003C41D3" w:rsidP="003C41D3">
            <w:pPr>
              <w:pStyle w:val="TAC"/>
              <w:contextualSpacing/>
              <w:rPr>
                <w:del w:id="275" w:author="R&amp;S" w:date="2025-02-07T14:49:00Z" w16du:dateUtc="2025-02-07T13:49:00Z"/>
              </w:rPr>
            </w:pPr>
          </w:p>
        </w:tc>
      </w:tr>
      <w:tr w:rsidR="00447542" w:rsidRPr="0004360F" w:rsidDel="00447542" w14:paraId="5765540E" w14:textId="34E888DE" w:rsidTr="00447542">
        <w:trPr>
          <w:del w:id="27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185AC33" w14:textId="52A398BF" w:rsidR="003C41D3" w:rsidRPr="0004360F" w:rsidDel="00447542" w:rsidRDefault="003C41D3" w:rsidP="003C41D3">
            <w:pPr>
              <w:pStyle w:val="TAC"/>
              <w:contextualSpacing/>
              <w:rPr>
                <w:del w:id="277" w:author="R&amp;S" w:date="2025-02-07T14:49:00Z" w16du:dateUtc="2025-02-07T13:49:00Z"/>
                <w:lang w:eastAsia="zh-CN"/>
              </w:rPr>
            </w:pPr>
            <w:del w:id="278" w:author="R&amp;S" w:date="2025-02-07T14:49:00Z" w16du:dateUtc="2025-02-07T13:49:00Z">
              <w:r w:rsidRPr="000E21A5" w:rsidDel="00447542">
                <w:delText>10</w:delText>
              </w:r>
            </w:del>
          </w:p>
        </w:tc>
        <w:tc>
          <w:tcPr>
            <w:tcW w:w="455" w:type="pct"/>
            <w:gridSpan w:val="2"/>
            <w:tcBorders>
              <w:top w:val="single" w:sz="4" w:space="0" w:color="auto"/>
              <w:left w:val="single" w:sz="4" w:space="0" w:color="auto"/>
              <w:bottom w:val="single" w:sz="4" w:space="0" w:color="auto"/>
              <w:right w:val="single" w:sz="4" w:space="0" w:color="auto"/>
            </w:tcBorders>
          </w:tcPr>
          <w:p w14:paraId="402BEE61" w14:textId="3145A113" w:rsidR="003C41D3" w:rsidRPr="0004360F" w:rsidDel="00447542" w:rsidRDefault="003C41D3" w:rsidP="003C41D3">
            <w:pPr>
              <w:pStyle w:val="TAC"/>
              <w:contextualSpacing/>
              <w:rPr>
                <w:del w:id="279" w:author="R&amp;S" w:date="2025-02-07T14:49:00Z" w16du:dateUtc="2025-02-07T13:49:00Z"/>
              </w:rPr>
            </w:pPr>
            <w:del w:id="280"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064CE83" w14:textId="7745068F" w:rsidR="003C41D3" w:rsidRPr="0004360F" w:rsidDel="00447542" w:rsidRDefault="003C41D3" w:rsidP="003C41D3">
            <w:pPr>
              <w:pStyle w:val="TAC"/>
              <w:contextualSpacing/>
              <w:rPr>
                <w:del w:id="281" w:author="R&amp;S" w:date="2025-02-07T14:49:00Z" w16du:dateUtc="2025-02-07T13:49:00Z"/>
              </w:rPr>
            </w:pPr>
            <w:del w:id="282"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6653582C" w14:textId="27269A50" w:rsidR="003C41D3" w:rsidRPr="0004360F" w:rsidDel="00447542" w:rsidRDefault="003C41D3" w:rsidP="003C41D3">
            <w:pPr>
              <w:pStyle w:val="TAC"/>
              <w:contextualSpacing/>
              <w:rPr>
                <w:del w:id="283" w:author="R&amp;S" w:date="2025-02-07T14:49:00Z" w16du:dateUtc="2025-02-07T13:49:00Z"/>
              </w:rPr>
            </w:pPr>
            <w:del w:id="284"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66A6F12" w14:textId="44F4835C" w:rsidR="003C41D3" w:rsidRPr="0004360F" w:rsidDel="00447542" w:rsidRDefault="003C41D3" w:rsidP="003C41D3">
            <w:pPr>
              <w:pStyle w:val="TAC"/>
              <w:contextualSpacing/>
              <w:rPr>
                <w:del w:id="285" w:author="R&amp;S" w:date="2025-02-07T14:49:00Z" w16du:dateUtc="2025-02-07T13:49:00Z"/>
                <w:lang w:eastAsia="zh-CN"/>
              </w:rPr>
            </w:pPr>
            <w:del w:id="286" w:author="R&amp;S" w:date="2025-02-07T14:49:00Z" w16du:dateUtc="2025-02-07T13:49:00Z">
              <w:r w:rsidDel="00447542">
                <w:rPr>
                  <w:rFonts w:hint="eastAsia"/>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5C33CC45" w14:textId="4C4C1DA9" w:rsidR="003C41D3" w:rsidRPr="0004360F" w:rsidDel="00447542" w:rsidRDefault="003C41D3" w:rsidP="003C41D3">
            <w:pPr>
              <w:pStyle w:val="TAC"/>
              <w:contextualSpacing/>
              <w:rPr>
                <w:del w:id="287" w:author="R&amp;S" w:date="2025-02-07T14:49:00Z" w16du:dateUtc="2025-02-07T13:49:00Z"/>
              </w:rPr>
            </w:pPr>
            <w:del w:id="288"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4A305EE3" w14:textId="1F1AB5C9" w:rsidR="003C41D3" w:rsidRPr="0004360F" w:rsidDel="00447542" w:rsidRDefault="003C41D3" w:rsidP="003C41D3">
            <w:pPr>
              <w:pStyle w:val="TAC"/>
              <w:contextualSpacing/>
              <w:rPr>
                <w:del w:id="289" w:author="R&amp;S" w:date="2025-02-07T14:49:00Z" w16du:dateUtc="2025-02-07T13:49:00Z"/>
              </w:rPr>
            </w:pPr>
          </w:p>
        </w:tc>
        <w:tc>
          <w:tcPr>
            <w:tcW w:w="238" w:type="pct"/>
            <w:tcBorders>
              <w:top w:val="single" w:sz="4" w:space="0" w:color="auto"/>
              <w:bottom w:val="single" w:sz="4" w:space="0" w:color="auto"/>
            </w:tcBorders>
            <w:shd w:val="clear" w:color="auto" w:fill="auto"/>
          </w:tcPr>
          <w:p w14:paraId="3CB512EA" w14:textId="077572A5" w:rsidR="003C41D3" w:rsidRPr="0004360F" w:rsidDel="00447542" w:rsidRDefault="003C41D3" w:rsidP="003C41D3">
            <w:pPr>
              <w:pStyle w:val="TAC"/>
              <w:contextualSpacing/>
              <w:rPr>
                <w:del w:id="290" w:author="R&amp;S" w:date="2025-02-07T14:49:00Z" w16du:dateUtc="2025-02-07T13:49:00Z"/>
              </w:rPr>
            </w:pPr>
            <w:del w:id="291" w:author="R&amp;S" w:date="2025-02-07T14:49:00Z" w16du:dateUtc="2025-02-07T13:49:00Z">
              <w:r w:rsidDel="00447542">
                <w:rPr>
                  <w:rFonts w:hint="eastAsia"/>
                  <w:lang w:eastAsia="zh-CN"/>
                </w:rPr>
                <w:delText>19.5</w:delText>
              </w:r>
            </w:del>
          </w:p>
        </w:tc>
        <w:tc>
          <w:tcPr>
            <w:tcW w:w="225" w:type="pct"/>
            <w:tcBorders>
              <w:top w:val="single" w:sz="4" w:space="0" w:color="auto"/>
              <w:left w:val="nil"/>
              <w:bottom w:val="single" w:sz="4" w:space="0" w:color="auto"/>
              <w:right w:val="single" w:sz="4" w:space="0" w:color="auto"/>
            </w:tcBorders>
            <w:shd w:val="clear" w:color="auto" w:fill="auto"/>
          </w:tcPr>
          <w:p w14:paraId="09A37CCB" w14:textId="3FBBC98E" w:rsidR="003C41D3" w:rsidRPr="0004360F" w:rsidDel="00447542" w:rsidRDefault="003C41D3" w:rsidP="003C41D3">
            <w:pPr>
              <w:pStyle w:val="TAC"/>
              <w:contextualSpacing/>
              <w:rPr>
                <w:del w:id="29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FF72CCB" w14:textId="2D4D291D" w:rsidR="003C41D3" w:rsidDel="00447542" w:rsidRDefault="003C41D3" w:rsidP="003C41D3">
            <w:pPr>
              <w:pStyle w:val="TAC"/>
              <w:contextualSpacing/>
              <w:rPr>
                <w:del w:id="293" w:author="R&amp;S" w:date="2025-02-07T14:49:00Z" w16du:dateUtc="2025-02-07T13:49:00Z"/>
              </w:rPr>
            </w:pPr>
            <w:del w:id="294" w:author="R&amp;S" w:date="2025-02-07T14:49:00Z" w16du:dateUtc="2025-02-07T13:49:00Z">
              <w:r w:rsidDel="00447542">
                <w:rPr>
                  <w:rFonts w:hint="eastAsia"/>
                  <w:lang w:eastAsia="zh-CN"/>
                </w:rPr>
                <w:delText>3.5</w:delText>
              </w:r>
            </w:del>
          </w:p>
        </w:tc>
        <w:tc>
          <w:tcPr>
            <w:tcW w:w="306" w:type="pct"/>
            <w:tcBorders>
              <w:top w:val="single" w:sz="4" w:space="0" w:color="auto"/>
              <w:bottom w:val="single" w:sz="4" w:space="0" w:color="auto"/>
              <w:right w:val="single" w:sz="4" w:space="0" w:color="auto"/>
            </w:tcBorders>
          </w:tcPr>
          <w:p w14:paraId="287E58AA" w14:textId="042F132F" w:rsidR="003C41D3" w:rsidRPr="0004360F" w:rsidDel="00447542" w:rsidRDefault="003C41D3" w:rsidP="003C41D3">
            <w:pPr>
              <w:pStyle w:val="TAC"/>
              <w:contextualSpacing/>
              <w:rPr>
                <w:del w:id="29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21C4156" w14:textId="14489D60" w:rsidR="003C41D3" w:rsidRPr="0004360F" w:rsidDel="00447542" w:rsidRDefault="003C41D3" w:rsidP="003C41D3">
            <w:pPr>
              <w:pStyle w:val="TAC"/>
              <w:contextualSpacing/>
              <w:rPr>
                <w:del w:id="296" w:author="R&amp;S" w:date="2025-02-07T14:49:00Z" w16du:dateUtc="2025-02-07T13:49:00Z"/>
              </w:rPr>
            </w:pPr>
            <w:del w:id="297"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1032FF8" w14:textId="25FEE769" w:rsidR="003C41D3" w:rsidRPr="0004360F" w:rsidDel="00447542" w:rsidRDefault="003C41D3" w:rsidP="003C41D3">
            <w:pPr>
              <w:pStyle w:val="TAC"/>
              <w:contextualSpacing/>
              <w:rPr>
                <w:del w:id="298" w:author="R&amp;S" w:date="2025-02-07T14:49:00Z" w16du:dateUtc="2025-02-07T13:49:00Z"/>
              </w:rPr>
            </w:pPr>
            <w:del w:id="299"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25431FB" w14:textId="376F331F" w:rsidR="003C41D3" w:rsidRPr="0004360F" w:rsidDel="00447542" w:rsidRDefault="003C41D3" w:rsidP="003C41D3">
            <w:pPr>
              <w:pStyle w:val="TAC"/>
              <w:contextualSpacing/>
              <w:rPr>
                <w:del w:id="300" w:author="R&amp;S" w:date="2025-02-07T14:49:00Z" w16du:dateUtc="2025-02-07T13:49:00Z"/>
              </w:rPr>
            </w:pPr>
            <w:del w:id="301" w:author="R&amp;S" w:date="2025-02-07T14:49:00Z" w16du:dateUtc="2025-02-07T13:49:00Z">
              <w:r w:rsidRPr="0004360F" w:rsidDel="00447542">
                <w:delText>16</w:delText>
              </w:r>
              <w:r w:rsidDel="00447542">
                <w:rPr>
                  <w:rFonts w:hint="eastAsia"/>
                  <w:lang w:eastAsia="zh-CN"/>
                </w:rPr>
                <w:delText>.0</w:delText>
              </w:r>
              <w:r w:rsidRPr="0004360F" w:rsidDel="00447542">
                <w:delText xml:space="preserve"> - TT</w:delText>
              </w:r>
            </w:del>
          </w:p>
        </w:tc>
        <w:tc>
          <w:tcPr>
            <w:tcW w:w="199" w:type="pct"/>
            <w:tcBorders>
              <w:top w:val="single" w:sz="4" w:space="0" w:color="auto"/>
              <w:left w:val="nil"/>
              <w:bottom w:val="single" w:sz="4" w:space="0" w:color="auto"/>
              <w:right w:val="single" w:sz="4" w:space="0" w:color="auto"/>
            </w:tcBorders>
          </w:tcPr>
          <w:p w14:paraId="030E51D0" w14:textId="400903EE" w:rsidR="003C41D3" w:rsidRPr="0004360F" w:rsidDel="00447542" w:rsidRDefault="003C41D3" w:rsidP="003C41D3">
            <w:pPr>
              <w:pStyle w:val="TAC"/>
              <w:contextualSpacing/>
              <w:rPr>
                <w:del w:id="302" w:author="R&amp;S" w:date="2025-02-07T14:49:00Z" w16du:dateUtc="2025-02-07T13:49:00Z"/>
              </w:rPr>
            </w:pPr>
          </w:p>
        </w:tc>
      </w:tr>
      <w:tr w:rsidR="00447542" w:rsidRPr="0004360F" w:rsidDel="00447542" w14:paraId="2BB60383" w14:textId="106C235E" w:rsidTr="00447542">
        <w:trPr>
          <w:del w:id="30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5567F78" w14:textId="02E7943B" w:rsidR="003C41D3" w:rsidRPr="0004360F" w:rsidDel="00447542" w:rsidRDefault="003C41D3" w:rsidP="003C41D3">
            <w:pPr>
              <w:pStyle w:val="TAC"/>
              <w:contextualSpacing/>
              <w:rPr>
                <w:del w:id="304" w:author="R&amp;S" w:date="2025-02-07T14:49:00Z" w16du:dateUtc="2025-02-07T13:49:00Z"/>
                <w:lang w:eastAsia="zh-CN"/>
              </w:rPr>
            </w:pPr>
            <w:del w:id="305" w:author="R&amp;S" w:date="2025-02-07T14:49:00Z" w16du:dateUtc="2025-02-07T13:49:00Z">
              <w:r w:rsidRPr="000E21A5" w:rsidDel="00447542">
                <w:delText>11</w:delText>
              </w:r>
            </w:del>
          </w:p>
        </w:tc>
        <w:tc>
          <w:tcPr>
            <w:tcW w:w="455" w:type="pct"/>
            <w:gridSpan w:val="2"/>
            <w:tcBorders>
              <w:top w:val="single" w:sz="4" w:space="0" w:color="auto"/>
              <w:left w:val="single" w:sz="4" w:space="0" w:color="auto"/>
              <w:bottom w:val="single" w:sz="4" w:space="0" w:color="auto"/>
              <w:right w:val="single" w:sz="4" w:space="0" w:color="auto"/>
            </w:tcBorders>
          </w:tcPr>
          <w:p w14:paraId="4264FC08" w14:textId="52481ECA" w:rsidR="003C41D3" w:rsidRPr="0004360F" w:rsidDel="00447542" w:rsidRDefault="003C41D3" w:rsidP="003C41D3">
            <w:pPr>
              <w:pStyle w:val="TAC"/>
              <w:contextualSpacing/>
              <w:rPr>
                <w:del w:id="306" w:author="R&amp;S" w:date="2025-02-07T14:49:00Z" w16du:dateUtc="2025-02-07T13:49:00Z"/>
              </w:rPr>
            </w:pPr>
            <w:del w:id="307"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72585CA" w14:textId="1D3B390E" w:rsidR="003C41D3" w:rsidRPr="0004360F" w:rsidDel="00447542" w:rsidRDefault="003C41D3" w:rsidP="003C41D3">
            <w:pPr>
              <w:pStyle w:val="TAC"/>
              <w:contextualSpacing/>
              <w:rPr>
                <w:del w:id="308" w:author="R&amp;S" w:date="2025-02-07T14:49:00Z" w16du:dateUtc="2025-02-07T13:49:00Z"/>
              </w:rPr>
            </w:pPr>
            <w:del w:id="309"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58A69C7" w14:textId="599DD219" w:rsidR="003C41D3" w:rsidRPr="0004360F" w:rsidDel="00447542" w:rsidRDefault="003C41D3" w:rsidP="003C41D3">
            <w:pPr>
              <w:pStyle w:val="TAC"/>
              <w:contextualSpacing/>
              <w:rPr>
                <w:del w:id="310" w:author="R&amp;S" w:date="2025-02-07T14:49:00Z" w16du:dateUtc="2025-02-07T13:49:00Z"/>
              </w:rPr>
            </w:pPr>
            <w:del w:id="311"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A08D781" w14:textId="77EEB00E" w:rsidR="003C41D3" w:rsidRPr="0004360F" w:rsidDel="00447542" w:rsidRDefault="003C41D3" w:rsidP="003C41D3">
            <w:pPr>
              <w:pStyle w:val="TAC"/>
              <w:contextualSpacing/>
              <w:rPr>
                <w:del w:id="312" w:author="R&amp;S" w:date="2025-02-07T14:49:00Z" w16du:dateUtc="2025-02-07T13:49:00Z"/>
                <w:lang w:eastAsia="zh-CN"/>
              </w:rPr>
            </w:pPr>
            <w:del w:id="313" w:author="R&amp;S" w:date="2025-02-07T14:49:00Z" w16du:dateUtc="2025-02-07T13:49:00Z">
              <w:r w:rsidDel="00447542">
                <w:rPr>
                  <w:rFonts w:hint="eastAsia"/>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60402C07" w14:textId="5F407206" w:rsidR="003C41D3" w:rsidRPr="0004360F" w:rsidDel="00447542" w:rsidRDefault="003C41D3" w:rsidP="003C41D3">
            <w:pPr>
              <w:pStyle w:val="TAC"/>
              <w:contextualSpacing/>
              <w:rPr>
                <w:del w:id="314" w:author="R&amp;S" w:date="2025-02-07T14:49:00Z" w16du:dateUtc="2025-02-07T13:49:00Z"/>
              </w:rPr>
            </w:pPr>
            <w:del w:id="315"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18E60347" w14:textId="46634990" w:rsidR="003C41D3" w:rsidRPr="0004360F" w:rsidDel="00447542" w:rsidRDefault="003C41D3" w:rsidP="003C41D3">
            <w:pPr>
              <w:pStyle w:val="TAC"/>
              <w:contextualSpacing/>
              <w:rPr>
                <w:del w:id="316" w:author="R&amp;S" w:date="2025-02-07T14:49:00Z" w16du:dateUtc="2025-02-07T13:49:00Z"/>
              </w:rPr>
            </w:pPr>
          </w:p>
        </w:tc>
        <w:tc>
          <w:tcPr>
            <w:tcW w:w="238" w:type="pct"/>
            <w:tcBorders>
              <w:top w:val="single" w:sz="4" w:space="0" w:color="auto"/>
              <w:bottom w:val="single" w:sz="4" w:space="0" w:color="auto"/>
            </w:tcBorders>
            <w:shd w:val="clear" w:color="auto" w:fill="auto"/>
          </w:tcPr>
          <w:p w14:paraId="4B188280" w14:textId="1C3D5FC5" w:rsidR="003C41D3" w:rsidRPr="0004360F" w:rsidDel="00447542" w:rsidRDefault="003C41D3" w:rsidP="003C41D3">
            <w:pPr>
              <w:pStyle w:val="TAC"/>
              <w:contextualSpacing/>
              <w:rPr>
                <w:del w:id="317" w:author="R&amp;S" w:date="2025-02-07T14:49:00Z" w16du:dateUtc="2025-02-07T13:49:00Z"/>
              </w:rPr>
            </w:pPr>
            <w:del w:id="318" w:author="R&amp;S" w:date="2025-02-07T14:49:00Z" w16du:dateUtc="2025-02-07T13:49:00Z">
              <w:r w:rsidDel="00447542">
                <w:rPr>
                  <w:rFonts w:hint="eastAsia"/>
                  <w:lang w:eastAsia="zh-CN"/>
                </w:rPr>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06533BD3" w14:textId="798FDB0F" w:rsidR="003C41D3" w:rsidRPr="0004360F" w:rsidDel="00447542" w:rsidRDefault="003C41D3" w:rsidP="003C41D3">
            <w:pPr>
              <w:pStyle w:val="TAC"/>
              <w:contextualSpacing/>
              <w:rPr>
                <w:del w:id="31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422AC087" w14:textId="3E978F3F" w:rsidR="003C41D3" w:rsidDel="00447542" w:rsidRDefault="003C41D3" w:rsidP="003C41D3">
            <w:pPr>
              <w:pStyle w:val="TAC"/>
              <w:contextualSpacing/>
              <w:rPr>
                <w:del w:id="320" w:author="R&amp;S" w:date="2025-02-07T14:49:00Z" w16du:dateUtc="2025-02-07T13:49:00Z"/>
              </w:rPr>
            </w:pPr>
            <w:del w:id="321" w:author="R&amp;S" w:date="2025-02-07T14:49:00Z" w16du:dateUtc="2025-02-07T13:49:00Z">
              <w:r w:rsidDel="00447542">
                <w:rPr>
                  <w:rFonts w:hint="eastAsia"/>
                  <w:lang w:eastAsia="zh-CN"/>
                </w:rPr>
                <w:delText>4.0</w:delText>
              </w:r>
            </w:del>
          </w:p>
        </w:tc>
        <w:tc>
          <w:tcPr>
            <w:tcW w:w="306" w:type="pct"/>
            <w:tcBorders>
              <w:top w:val="single" w:sz="4" w:space="0" w:color="auto"/>
              <w:bottom w:val="single" w:sz="4" w:space="0" w:color="auto"/>
              <w:right w:val="single" w:sz="4" w:space="0" w:color="auto"/>
            </w:tcBorders>
          </w:tcPr>
          <w:p w14:paraId="7D28E1B1" w14:textId="575F33C2" w:rsidR="003C41D3" w:rsidRPr="0004360F" w:rsidDel="00447542" w:rsidRDefault="003C41D3" w:rsidP="003C41D3">
            <w:pPr>
              <w:pStyle w:val="TAC"/>
              <w:contextualSpacing/>
              <w:rPr>
                <w:del w:id="32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4673DA9" w14:textId="255F5275" w:rsidR="003C41D3" w:rsidRPr="0004360F" w:rsidDel="00447542" w:rsidRDefault="003C41D3" w:rsidP="003C41D3">
            <w:pPr>
              <w:pStyle w:val="TAC"/>
              <w:contextualSpacing/>
              <w:rPr>
                <w:del w:id="323" w:author="R&amp;S" w:date="2025-02-07T14:49:00Z" w16du:dateUtc="2025-02-07T13:49:00Z"/>
              </w:rPr>
            </w:pPr>
            <w:del w:id="324"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7B547B3" w14:textId="599BA579" w:rsidR="003C41D3" w:rsidRPr="0004360F" w:rsidDel="00447542" w:rsidRDefault="003C41D3" w:rsidP="003C41D3">
            <w:pPr>
              <w:pStyle w:val="TAC"/>
              <w:contextualSpacing/>
              <w:rPr>
                <w:del w:id="325" w:author="R&amp;S" w:date="2025-02-07T14:49:00Z" w16du:dateUtc="2025-02-07T13:49:00Z"/>
              </w:rPr>
            </w:pPr>
            <w:del w:id="326"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708C668E" w14:textId="6E215ADD" w:rsidR="003C41D3" w:rsidRPr="0004360F" w:rsidDel="00447542" w:rsidRDefault="003C41D3" w:rsidP="003C41D3">
            <w:pPr>
              <w:pStyle w:val="TAC"/>
              <w:contextualSpacing/>
              <w:rPr>
                <w:del w:id="327" w:author="R&amp;S" w:date="2025-02-07T14:49:00Z" w16du:dateUtc="2025-02-07T13:49:00Z"/>
              </w:rPr>
            </w:pPr>
            <w:del w:id="328" w:author="R&amp;S" w:date="2025-02-07T14:49:00Z" w16du:dateUtc="2025-02-07T13:49:00Z">
              <w:r w:rsidRPr="0004360F" w:rsidDel="00447542">
                <w:delText>14.0 - TT</w:delText>
              </w:r>
            </w:del>
          </w:p>
        </w:tc>
        <w:tc>
          <w:tcPr>
            <w:tcW w:w="199" w:type="pct"/>
            <w:tcBorders>
              <w:top w:val="single" w:sz="4" w:space="0" w:color="auto"/>
              <w:left w:val="nil"/>
              <w:bottom w:val="single" w:sz="4" w:space="0" w:color="auto"/>
              <w:right w:val="single" w:sz="4" w:space="0" w:color="auto"/>
            </w:tcBorders>
          </w:tcPr>
          <w:p w14:paraId="55474F32" w14:textId="10A7CCE5" w:rsidR="003C41D3" w:rsidRPr="0004360F" w:rsidDel="00447542" w:rsidRDefault="003C41D3" w:rsidP="003C41D3">
            <w:pPr>
              <w:pStyle w:val="TAC"/>
              <w:contextualSpacing/>
              <w:rPr>
                <w:del w:id="329" w:author="R&amp;S" w:date="2025-02-07T14:49:00Z" w16du:dateUtc="2025-02-07T13:49:00Z"/>
              </w:rPr>
            </w:pPr>
          </w:p>
        </w:tc>
      </w:tr>
      <w:tr w:rsidR="00447542" w:rsidRPr="0004360F" w:rsidDel="00447542" w14:paraId="548973B0" w14:textId="05F0365C" w:rsidTr="00447542">
        <w:trPr>
          <w:del w:id="33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0B183F9" w14:textId="47545633" w:rsidR="003C41D3" w:rsidRPr="0004360F" w:rsidDel="00447542" w:rsidRDefault="003C41D3" w:rsidP="003C41D3">
            <w:pPr>
              <w:pStyle w:val="TAC"/>
              <w:contextualSpacing/>
              <w:rPr>
                <w:del w:id="331" w:author="R&amp;S" w:date="2025-02-07T14:49:00Z" w16du:dateUtc="2025-02-07T13:49:00Z"/>
                <w:lang w:eastAsia="zh-CN"/>
              </w:rPr>
            </w:pPr>
            <w:del w:id="332" w:author="R&amp;S" w:date="2025-02-07T14:49:00Z" w16du:dateUtc="2025-02-07T13:49:00Z">
              <w:r w:rsidRPr="000E21A5" w:rsidDel="00447542">
                <w:delText>12</w:delText>
              </w:r>
            </w:del>
          </w:p>
        </w:tc>
        <w:tc>
          <w:tcPr>
            <w:tcW w:w="455" w:type="pct"/>
            <w:gridSpan w:val="2"/>
            <w:tcBorders>
              <w:top w:val="single" w:sz="4" w:space="0" w:color="auto"/>
              <w:left w:val="single" w:sz="4" w:space="0" w:color="auto"/>
              <w:bottom w:val="single" w:sz="4" w:space="0" w:color="auto"/>
              <w:right w:val="single" w:sz="4" w:space="0" w:color="auto"/>
            </w:tcBorders>
          </w:tcPr>
          <w:p w14:paraId="35209098" w14:textId="6B3E1096" w:rsidR="003C41D3" w:rsidRPr="0004360F" w:rsidDel="00447542" w:rsidRDefault="003C41D3" w:rsidP="003C41D3">
            <w:pPr>
              <w:pStyle w:val="TAC"/>
              <w:contextualSpacing/>
              <w:rPr>
                <w:del w:id="333" w:author="R&amp;S" w:date="2025-02-07T14:49:00Z" w16du:dateUtc="2025-02-07T13:49:00Z"/>
              </w:rPr>
            </w:pPr>
            <w:del w:id="334"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D57E658" w14:textId="2CAF2EA8" w:rsidR="003C41D3" w:rsidRPr="0004360F" w:rsidDel="00447542" w:rsidRDefault="003C41D3" w:rsidP="003C41D3">
            <w:pPr>
              <w:pStyle w:val="TAC"/>
              <w:contextualSpacing/>
              <w:rPr>
                <w:del w:id="335" w:author="R&amp;S" w:date="2025-02-07T14:49:00Z" w16du:dateUtc="2025-02-07T13:49:00Z"/>
              </w:rPr>
            </w:pPr>
            <w:del w:id="336"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02C9C1D" w14:textId="57ABBC78" w:rsidR="003C41D3" w:rsidRPr="0004360F" w:rsidDel="00447542" w:rsidRDefault="003C41D3" w:rsidP="003C41D3">
            <w:pPr>
              <w:pStyle w:val="TAC"/>
              <w:contextualSpacing/>
              <w:rPr>
                <w:del w:id="337" w:author="R&amp;S" w:date="2025-02-07T14:49:00Z" w16du:dateUtc="2025-02-07T13:49:00Z"/>
              </w:rPr>
            </w:pPr>
            <w:del w:id="338"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A6DFA78" w14:textId="6F0134EE" w:rsidR="003C41D3" w:rsidRPr="0004360F" w:rsidDel="00447542" w:rsidRDefault="003C41D3" w:rsidP="003C41D3">
            <w:pPr>
              <w:pStyle w:val="TAC"/>
              <w:contextualSpacing/>
              <w:rPr>
                <w:del w:id="339" w:author="R&amp;S" w:date="2025-02-07T14:49:00Z" w16du:dateUtc="2025-02-07T13:49:00Z"/>
                <w:lang w:eastAsia="zh-CN"/>
              </w:rPr>
            </w:pPr>
            <w:del w:id="340"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82ECA33" w14:textId="0A8E76B8" w:rsidR="003C41D3" w:rsidRPr="0004360F" w:rsidDel="00447542" w:rsidRDefault="003C41D3" w:rsidP="003C41D3">
            <w:pPr>
              <w:pStyle w:val="TAC"/>
              <w:contextualSpacing/>
              <w:rPr>
                <w:del w:id="341" w:author="R&amp;S" w:date="2025-02-07T14:49:00Z" w16du:dateUtc="2025-02-07T13:49:00Z"/>
              </w:rPr>
            </w:pPr>
            <w:del w:id="342"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660FE310" w14:textId="166D1C28" w:rsidR="003C41D3" w:rsidRPr="0004360F" w:rsidDel="00447542" w:rsidRDefault="003C41D3" w:rsidP="003C41D3">
            <w:pPr>
              <w:pStyle w:val="TAC"/>
              <w:contextualSpacing/>
              <w:rPr>
                <w:del w:id="343" w:author="R&amp;S" w:date="2025-02-07T14:49:00Z" w16du:dateUtc="2025-02-07T13:49:00Z"/>
              </w:rPr>
            </w:pPr>
          </w:p>
        </w:tc>
        <w:tc>
          <w:tcPr>
            <w:tcW w:w="238" w:type="pct"/>
            <w:tcBorders>
              <w:top w:val="single" w:sz="4" w:space="0" w:color="auto"/>
              <w:bottom w:val="single" w:sz="4" w:space="0" w:color="auto"/>
            </w:tcBorders>
            <w:shd w:val="clear" w:color="auto" w:fill="auto"/>
          </w:tcPr>
          <w:p w14:paraId="0A86C32B" w14:textId="4489852D" w:rsidR="003C41D3" w:rsidRPr="0004360F" w:rsidDel="00447542" w:rsidRDefault="003C41D3" w:rsidP="003C41D3">
            <w:pPr>
              <w:pStyle w:val="TAC"/>
              <w:contextualSpacing/>
              <w:rPr>
                <w:del w:id="344" w:author="R&amp;S" w:date="2025-02-07T14:49:00Z" w16du:dateUtc="2025-02-07T13:49:00Z"/>
              </w:rPr>
            </w:pPr>
            <w:del w:id="345" w:author="R&amp;S" w:date="2025-02-07T14:49:00Z" w16du:dateUtc="2025-02-07T13:49:00Z">
              <w:r w:rsidRPr="0004360F" w:rsidDel="00447542">
                <w:delText>20.0</w:delText>
              </w:r>
            </w:del>
          </w:p>
        </w:tc>
        <w:tc>
          <w:tcPr>
            <w:tcW w:w="225" w:type="pct"/>
            <w:tcBorders>
              <w:top w:val="single" w:sz="4" w:space="0" w:color="auto"/>
              <w:left w:val="nil"/>
              <w:bottom w:val="single" w:sz="4" w:space="0" w:color="auto"/>
              <w:right w:val="single" w:sz="4" w:space="0" w:color="auto"/>
            </w:tcBorders>
            <w:shd w:val="clear" w:color="auto" w:fill="auto"/>
          </w:tcPr>
          <w:p w14:paraId="6EFA00BD" w14:textId="6AC6DB19" w:rsidR="003C41D3" w:rsidRPr="0004360F" w:rsidDel="00447542" w:rsidRDefault="003C41D3" w:rsidP="003C41D3">
            <w:pPr>
              <w:pStyle w:val="TAC"/>
              <w:contextualSpacing/>
              <w:rPr>
                <w:del w:id="34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7FB54BD" w14:textId="75445043" w:rsidR="003C41D3" w:rsidRPr="0004360F" w:rsidDel="00447542" w:rsidRDefault="003C41D3" w:rsidP="003C41D3">
            <w:pPr>
              <w:pStyle w:val="TAC"/>
              <w:contextualSpacing/>
              <w:rPr>
                <w:del w:id="347" w:author="R&amp;S" w:date="2025-02-07T14:49:00Z" w16du:dateUtc="2025-02-07T13:49:00Z"/>
              </w:rPr>
            </w:pPr>
            <w:del w:id="348"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4FEE96B9" w14:textId="58C82328" w:rsidR="003C41D3" w:rsidRPr="0004360F" w:rsidDel="00447542" w:rsidRDefault="003C41D3" w:rsidP="003C41D3">
            <w:pPr>
              <w:pStyle w:val="TAC"/>
              <w:contextualSpacing/>
              <w:rPr>
                <w:del w:id="34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F191CAA" w14:textId="54E6542D" w:rsidR="003C41D3" w:rsidRPr="0004360F" w:rsidDel="00447542" w:rsidRDefault="003C41D3" w:rsidP="003C41D3">
            <w:pPr>
              <w:pStyle w:val="TAC"/>
              <w:contextualSpacing/>
              <w:rPr>
                <w:del w:id="350" w:author="R&amp;S" w:date="2025-02-07T14:49:00Z" w16du:dateUtc="2025-02-07T13:49:00Z"/>
              </w:rPr>
            </w:pPr>
            <w:del w:id="351"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516D56FC" w14:textId="317C122E" w:rsidR="003C41D3" w:rsidRPr="0004360F" w:rsidDel="00447542" w:rsidRDefault="003C41D3" w:rsidP="003C41D3">
            <w:pPr>
              <w:pStyle w:val="TAC"/>
              <w:contextualSpacing/>
              <w:rPr>
                <w:del w:id="352" w:author="R&amp;S" w:date="2025-02-07T14:49:00Z" w16du:dateUtc="2025-02-07T13:49:00Z"/>
              </w:rPr>
            </w:pPr>
            <w:del w:id="353"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6AAEE859" w14:textId="0C3FB2BE" w:rsidR="003C41D3" w:rsidRPr="0004360F" w:rsidDel="00447542" w:rsidRDefault="003C41D3" w:rsidP="003C41D3">
            <w:pPr>
              <w:pStyle w:val="TAC"/>
              <w:contextualSpacing/>
              <w:rPr>
                <w:del w:id="354" w:author="R&amp;S" w:date="2025-02-07T14:49:00Z" w16du:dateUtc="2025-02-07T13:49:00Z"/>
              </w:rPr>
            </w:pPr>
            <w:del w:id="355" w:author="R&amp;S" w:date="2025-02-07T14:49:00Z" w16du:dateUtc="2025-02-07T13:49:00Z">
              <w:r w:rsidRPr="0004360F" w:rsidDel="00447542">
                <w:delText>1</w:delText>
              </w:r>
              <w:r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53148043" w14:textId="02B8C87E" w:rsidR="003C41D3" w:rsidRPr="0004360F" w:rsidDel="00447542" w:rsidRDefault="003C41D3" w:rsidP="003C41D3">
            <w:pPr>
              <w:pStyle w:val="TAC"/>
              <w:contextualSpacing/>
              <w:rPr>
                <w:del w:id="356" w:author="R&amp;S" w:date="2025-02-07T14:49:00Z" w16du:dateUtc="2025-02-07T13:49:00Z"/>
              </w:rPr>
            </w:pPr>
          </w:p>
        </w:tc>
      </w:tr>
      <w:tr w:rsidR="00447542" w:rsidRPr="0004360F" w:rsidDel="00447542" w14:paraId="1387B659" w14:textId="4904CEBA" w:rsidTr="00447542">
        <w:trPr>
          <w:del w:id="35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8280F9D" w14:textId="2E1EED2E" w:rsidR="003C41D3" w:rsidRPr="0004360F" w:rsidDel="00447542" w:rsidRDefault="003C41D3" w:rsidP="003C41D3">
            <w:pPr>
              <w:pStyle w:val="TAC"/>
              <w:contextualSpacing/>
              <w:rPr>
                <w:del w:id="358" w:author="R&amp;S" w:date="2025-02-07T14:49:00Z" w16du:dateUtc="2025-02-07T13:49:00Z"/>
                <w:lang w:eastAsia="zh-CN"/>
              </w:rPr>
            </w:pPr>
            <w:del w:id="359" w:author="R&amp;S" w:date="2025-02-07T14:49:00Z" w16du:dateUtc="2025-02-07T13:49:00Z">
              <w:r w:rsidRPr="000E21A5" w:rsidDel="00447542">
                <w:delText>13</w:delText>
              </w:r>
            </w:del>
          </w:p>
        </w:tc>
        <w:tc>
          <w:tcPr>
            <w:tcW w:w="455" w:type="pct"/>
            <w:gridSpan w:val="2"/>
            <w:tcBorders>
              <w:top w:val="single" w:sz="4" w:space="0" w:color="auto"/>
              <w:left w:val="single" w:sz="4" w:space="0" w:color="auto"/>
              <w:bottom w:val="single" w:sz="4" w:space="0" w:color="auto"/>
              <w:right w:val="single" w:sz="4" w:space="0" w:color="auto"/>
            </w:tcBorders>
          </w:tcPr>
          <w:p w14:paraId="73EBCA5B" w14:textId="38FA84FD" w:rsidR="003C41D3" w:rsidRPr="0004360F" w:rsidDel="00447542" w:rsidRDefault="003C41D3" w:rsidP="003C41D3">
            <w:pPr>
              <w:pStyle w:val="TAC"/>
              <w:contextualSpacing/>
              <w:rPr>
                <w:del w:id="360" w:author="R&amp;S" w:date="2025-02-07T14:49:00Z" w16du:dateUtc="2025-02-07T13:49:00Z"/>
              </w:rPr>
            </w:pPr>
            <w:del w:id="361"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7BEFA79" w14:textId="304222FA" w:rsidR="003C41D3" w:rsidRPr="0004360F" w:rsidDel="00447542" w:rsidRDefault="003C41D3" w:rsidP="003C41D3">
            <w:pPr>
              <w:pStyle w:val="TAC"/>
              <w:contextualSpacing/>
              <w:rPr>
                <w:del w:id="362" w:author="R&amp;S" w:date="2025-02-07T14:49:00Z" w16du:dateUtc="2025-02-07T13:49:00Z"/>
              </w:rPr>
            </w:pPr>
            <w:del w:id="363"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49BBFB6" w14:textId="07D87824" w:rsidR="003C41D3" w:rsidRPr="0004360F" w:rsidDel="00447542" w:rsidRDefault="003C41D3" w:rsidP="003C41D3">
            <w:pPr>
              <w:pStyle w:val="TAC"/>
              <w:contextualSpacing/>
              <w:rPr>
                <w:del w:id="364" w:author="R&amp;S" w:date="2025-02-07T14:49:00Z" w16du:dateUtc="2025-02-07T13:49:00Z"/>
              </w:rPr>
            </w:pPr>
            <w:del w:id="365"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6167518" w14:textId="22CFFDE1" w:rsidR="003C41D3" w:rsidRPr="0004360F" w:rsidDel="00447542" w:rsidRDefault="003C41D3" w:rsidP="003C41D3">
            <w:pPr>
              <w:pStyle w:val="TAC"/>
              <w:contextualSpacing/>
              <w:rPr>
                <w:del w:id="366" w:author="R&amp;S" w:date="2025-02-07T14:49:00Z" w16du:dateUtc="2025-02-07T13:49:00Z"/>
                <w:lang w:eastAsia="zh-CN"/>
              </w:rPr>
            </w:pPr>
            <w:del w:id="367" w:author="R&amp;S" w:date="2025-02-07T14:49:00Z" w16du:dateUtc="2025-02-07T13:49:00Z">
              <w:r w:rsidRPr="0004360F" w:rsidDel="00447542">
                <w:rPr>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3696FA9A" w14:textId="07FE3039" w:rsidR="003C41D3" w:rsidRPr="0004360F" w:rsidDel="00447542" w:rsidRDefault="003C41D3" w:rsidP="003C41D3">
            <w:pPr>
              <w:pStyle w:val="TAC"/>
              <w:contextualSpacing/>
              <w:rPr>
                <w:del w:id="368" w:author="R&amp;S" w:date="2025-02-07T14:49:00Z" w16du:dateUtc="2025-02-07T13:49:00Z"/>
              </w:rPr>
            </w:pPr>
            <w:del w:id="369"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5918BA77" w14:textId="3D8C9D19" w:rsidR="003C41D3" w:rsidRPr="0004360F" w:rsidDel="00447542" w:rsidRDefault="003C41D3" w:rsidP="003C41D3">
            <w:pPr>
              <w:pStyle w:val="TAC"/>
              <w:contextualSpacing/>
              <w:rPr>
                <w:del w:id="370" w:author="R&amp;S" w:date="2025-02-07T14:49:00Z" w16du:dateUtc="2025-02-07T13:49:00Z"/>
              </w:rPr>
            </w:pPr>
          </w:p>
        </w:tc>
        <w:tc>
          <w:tcPr>
            <w:tcW w:w="238" w:type="pct"/>
            <w:tcBorders>
              <w:top w:val="single" w:sz="4" w:space="0" w:color="auto"/>
              <w:bottom w:val="single" w:sz="4" w:space="0" w:color="auto"/>
            </w:tcBorders>
            <w:shd w:val="clear" w:color="auto" w:fill="auto"/>
          </w:tcPr>
          <w:p w14:paraId="24B63CE0" w14:textId="2F3CB3B5" w:rsidR="003C41D3" w:rsidRPr="0004360F" w:rsidDel="00447542" w:rsidRDefault="003C41D3" w:rsidP="003C41D3">
            <w:pPr>
              <w:pStyle w:val="TAC"/>
              <w:contextualSpacing/>
              <w:rPr>
                <w:del w:id="371" w:author="R&amp;S" w:date="2025-02-07T14:49:00Z" w16du:dateUtc="2025-02-07T13:49:00Z"/>
              </w:rPr>
            </w:pPr>
            <w:del w:id="372" w:author="R&amp;S" w:date="2025-02-07T14:49:00Z" w16du:dateUtc="2025-02-07T13:49:00Z">
              <w:r w:rsidRPr="0004360F"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7E4A2873" w14:textId="46C6EC4A" w:rsidR="003C41D3" w:rsidRPr="0004360F" w:rsidDel="00447542" w:rsidRDefault="003C41D3" w:rsidP="003C41D3">
            <w:pPr>
              <w:pStyle w:val="TAC"/>
              <w:contextualSpacing/>
              <w:rPr>
                <w:del w:id="37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DFEC420" w14:textId="006223DA" w:rsidR="003C41D3" w:rsidRPr="0004360F" w:rsidDel="00447542" w:rsidRDefault="003C41D3" w:rsidP="003C41D3">
            <w:pPr>
              <w:pStyle w:val="TAC"/>
              <w:contextualSpacing/>
              <w:rPr>
                <w:del w:id="374" w:author="R&amp;S" w:date="2025-02-07T14:49:00Z" w16du:dateUtc="2025-02-07T13:49:00Z"/>
              </w:rPr>
            </w:pPr>
            <w:del w:id="375" w:author="R&amp;S" w:date="2025-02-07T14:49:00Z" w16du:dateUtc="2025-02-07T13:49:00Z">
              <w:r w:rsidRPr="0004360F" w:rsidDel="00447542">
                <w:delText>6.0</w:delText>
              </w:r>
            </w:del>
          </w:p>
        </w:tc>
        <w:tc>
          <w:tcPr>
            <w:tcW w:w="306" w:type="pct"/>
            <w:tcBorders>
              <w:top w:val="single" w:sz="4" w:space="0" w:color="auto"/>
              <w:bottom w:val="single" w:sz="4" w:space="0" w:color="auto"/>
              <w:right w:val="single" w:sz="4" w:space="0" w:color="auto"/>
            </w:tcBorders>
          </w:tcPr>
          <w:p w14:paraId="31B705AC" w14:textId="5006179E" w:rsidR="003C41D3" w:rsidRPr="0004360F" w:rsidDel="00447542" w:rsidRDefault="003C41D3" w:rsidP="003C41D3">
            <w:pPr>
              <w:pStyle w:val="TAC"/>
              <w:contextualSpacing/>
              <w:rPr>
                <w:del w:id="37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5616FAD" w14:textId="63165C76" w:rsidR="003C41D3" w:rsidRPr="0004360F" w:rsidDel="00447542" w:rsidRDefault="003C41D3" w:rsidP="003C41D3">
            <w:pPr>
              <w:pStyle w:val="TAC"/>
              <w:contextualSpacing/>
              <w:rPr>
                <w:del w:id="377" w:author="R&amp;S" w:date="2025-02-07T14:49:00Z" w16du:dateUtc="2025-02-07T13:49:00Z"/>
              </w:rPr>
            </w:pPr>
            <w:del w:id="378"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60611AC" w14:textId="7B85B416" w:rsidR="003C41D3" w:rsidRPr="0004360F" w:rsidDel="00447542" w:rsidRDefault="003C41D3" w:rsidP="003C41D3">
            <w:pPr>
              <w:pStyle w:val="TAC"/>
              <w:contextualSpacing/>
              <w:rPr>
                <w:del w:id="379" w:author="R&amp;S" w:date="2025-02-07T14:49:00Z" w16du:dateUtc="2025-02-07T13:49:00Z"/>
              </w:rPr>
            </w:pPr>
            <w:del w:id="380"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01E0B474" w14:textId="22196704" w:rsidR="003C41D3" w:rsidRPr="0004360F" w:rsidDel="00447542" w:rsidRDefault="003C41D3" w:rsidP="003C41D3">
            <w:pPr>
              <w:pStyle w:val="TAC"/>
              <w:contextualSpacing/>
              <w:rPr>
                <w:del w:id="381" w:author="R&amp;S" w:date="2025-02-07T14:49:00Z" w16du:dateUtc="2025-02-07T13:49:00Z"/>
              </w:rPr>
            </w:pPr>
            <w:del w:id="382" w:author="R&amp;S" w:date="2025-02-07T14:49:00Z" w16du:dateUtc="2025-02-07T13:49:00Z">
              <w:r w:rsidRPr="0004360F" w:rsidDel="00447542">
                <w:delText>5.0</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247765C3" w14:textId="4391BCCD" w:rsidR="003C41D3" w:rsidRPr="0004360F" w:rsidDel="00447542" w:rsidRDefault="003C41D3" w:rsidP="003C41D3">
            <w:pPr>
              <w:pStyle w:val="TAC"/>
              <w:contextualSpacing/>
              <w:rPr>
                <w:del w:id="383" w:author="R&amp;S" w:date="2025-02-07T14:49:00Z" w16du:dateUtc="2025-02-07T13:49:00Z"/>
              </w:rPr>
            </w:pPr>
          </w:p>
        </w:tc>
      </w:tr>
      <w:tr w:rsidR="00447542" w:rsidRPr="0004360F" w:rsidDel="00447542" w14:paraId="2D35A0DA" w14:textId="549D442B" w:rsidTr="00447542">
        <w:trPr>
          <w:del w:id="38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586B29E8" w14:textId="1742206E" w:rsidR="003C41D3" w:rsidRPr="0004360F" w:rsidDel="00447542" w:rsidRDefault="003C41D3" w:rsidP="003C41D3">
            <w:pPr>
              <w:pStyle w:val="TAC"/>
              <w:contextualSpacing/>
              <w:rPr>
                <w:del w:id="385" w:author="R&amp;S" w:date="2025-02-07T14:49:00Z" w16du:dateUtc="2025-02-07T13:49:00Z"/>
                <w:lang w:eastAsia="zh-CN"/>
              </w:rPr>
            </w:pPr>
            <w:del w:id="386" w:author="R&amp;S" w:date="2025-02-07T14:49:00Z" w16du:dateUtc="2025-02-07T13:49:00Z">
              <w:r w:rsidRPr="000E21A5" w:rsidDel="00447542">
                <w:delText>14</w:delText>
              </w:r>
            </w:del>
          </w:p>
        </w:tc>
        <w:tc>
          <w:tcPr>
            <w:tcW w:w="455" w:type="pct"/>
            <w:gridSpan w:val="2"/>
            <w:tcBorders>
              <w:top w:val="single" w:sz="4" w:space="0" w:color="auto"/>
              <w:left w:val="single" w:sz="4" w:space="0" w:color="auto"/>
              <w:bottom w:val="single" w:sz="4" w:space="0" w:color="auto"/>
              <w:right w:val="single" w:sz="4" w:space="0" w:color="auto"/>
            </w:tcBorders>
          </w:tcPr>
          <w:p w14:paraId="22337E41" w14:textId="42110142" w:rsidR="003C41D3" w:rsidRPr="0004360F" w:rsidDel="00447542" w:rsidRDefault="003C41D3" w:rsidP="003C41D3">
            <w:pPr>
              <w:pStyle w:val="TAC"/>
              <w:contextualSpacing/>
              <w:rPr>
                <w:del w:id="387" w:author="R&amp;S" w:date="2025-02-07T14:49:00Z" w16du:dateUtc="2025-02-07T13:49:00Z"/>
              </w:rPr>
            </w:pPr>
            <w:del w:id="388"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C7F3657" w14:textId="00A19DEF" w:rsidR="003C41D3" w:rsidRPr="0004360F" w:rsidDel="00447542" w:rsidRDefault="003C41D3" w:rsidP="003C41D3">
            <w:pPr>
              <w:pStyle w:val="TAC"/>
              <w:contextualSpacing/>
              <w:rPr>
                <w:del w:id="389" w:author="R&amp;S" w:date="2025-02-07T14:49:00Z" w16du:dateUtc="2025-02-07T13:49:00Z"/>
              </w:rPr>
            </w:pPr>
            <w:del w:id="390"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7548053" w14:textId="24035ECB" w:rsidR="003C41D3" w:rsidRPr="0004360F" w:rsidDel="00447542" w:rsidRDefault="003C41D3" w:rsidP="003C41D3">
            <w:pPr>
              <w:pStyle w:val="TAC"/>
              <w:contextualSpacing/>
              <w:rPr>
                <w:del w:id="391" w:author="R&amp;S" w:date="2025-02-07T14:49:00Z" w16du:dateUtc="2025-02-07T13:49:00Z"/>
              </w:rPr>
            </w:pPr>
            <w:del w:id="392"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6FCBA606" w14:textId="4627E496" w:rsidR="003C41D3" w:rsidRPr="0004360F" w:rsidDel="00447542" w:rsidRDefault="003C41D3" w:rsidP="003C41D3">
            <w:pPr>
              <w:pStyle w:val="TAC"/>
              <w:contextualSpacing/>
              <w:rPr>
                <w:del w:id="393" w:author="R&amp;S" w:date="2025-02-07T14:49:00Z" w16du:dateUtc="2025-02-07T13:49:00Z"/>
                <w:lang w:eastAsia="zh-CN"/>
              </w:rPr>
            </w:pPr>
            <w:del w:id="394" w:author="R&amp;S" w:date="2025-02-07T14:49:00Z" w16du:dateUtc="2025-02-07T13:49:00Z">
              <w:r w:rsidRPr="0004360F" w:rsidDel="00447542">
                <w:rPr>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72AD2505" w14:textId="583B6B80" w:rsidR="003C41D3" w:rsidRPr="0004360F" w:rsidDel="00447542" w:rsidRDefault="003C41D3" w:rsidP="003C41D3">
            <w:pPr>
              <w:pStyle w:val="TAC"/>
              <w:contextualSpacing/>
              <w:rPr>
                <w:del w:id="395" w:author="R&amp;S" w:date="2025-02-07T14:49:00Z" w16du:dateUtc="2025-02-07T13:49:00Z"/>
              </w:rPr>
            </w:pPr>
            <w:del w:id="396"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77721FEF" w14:textId="7A97F652" w:rsidR="003C41D3" w:rsidRPr="0004360F" w:rsidDel="00447542" w:rsidRDefault="003C41D3" w:rsidP="003C41D3">
            <w:pPr>
              <w:pStyle w:val="TAC"/>
              <w:contextualSpacing/>
              <w:rPr>
                <w:del w:id="397" w:author="R&amp;S" w:date="2025-02-07T14:49:00Z" w16du:dateUtc="2025-02-07T13:49:00Z"/>
              </w:rPr>
            </w:pPr>
          </w:p>
        </w:tc>
        <w:tc>
          <w:tcPr>
            <w:tcW w:w="238" w:type="pct"/>
            <w:tcBorders>
              <w:top w:val="single" w:sz="4" w:space="0" w:color="auto"/>
              <w:bottom w:val="single" w:sz="4" w:space="0" w:color="auto"/>
            </w:tcBorders>
            <w:shd w:val="clear" w:color="auto" w:fill="auto"/>
          </w:tcPr>
          <w:p w14:paraId="703FFC0C" w14:textId="30D02577" w:rsidR="003C41D3" w:rsidRPr="0004360F" w:rsidDel="00447542" w:rsidRDefault="003C41D3" w:rsidP="003C41D3">
            <w:pPr>
              <w:pStyle w:val="TAC"/>
              <w:contextualSpacing/>
              <w:rPr>
                <w:del w:id="398" w:author="R&amp;S" w:date="2025-02-07T14:49:00Z" w16du:dateUtc="2025-02-07T13:49:00Z"/>
              </w:rPr>
            </w:pPr>
            <w:del w:id="399" w:author="R&amp;S" w:date="2025-02-07T14:49:00Z" w16du:dateUtc="2025-02-07T13:49:00Z">
              <w:r w:rsidRPr="0004360F" w:rsidDel="00447542">
                <w:delText>18.5</w:delText>
              </w:r>
            </w:del>
          </w:p>
        </w:tc>
        <w:tc>
          <w:tcPr>
            <w:tcW w:w="225" w:type="pct"/>
            <w:tcBorders>
              <w:top w:val="single" w:sz="4" w:space="0" w:color="auto"/>
              <w:left w:val="nil"/>
              <w:bottom w:val="single" w:sz="4" w:space="0" w:color="auto"/>
              <w:right w:val="single" w:sz="4" w:space="0" w:color="auto"/>
            </w:tcBorders>
            <w:shd w:val="clear" w:color="auto" w:fill="auto"/>
          </w:tcPr>
          <w:p w14:paraId="61B54BAC" w14:textId="3C3A2098" w:rsidR="003C41D3" w:rsidRPr="0004360F" w:rsidDel="00447542" w:rsidRDefault="003C41D3" w:rsidP="003C41D3">
            <w:pPr>
              <w:pStyle w:val="TAC"/>
              <w:contextualSpacing/>
              <w:rPr>
                <w:del w:id="40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324F44F" w14:textId="4A4A1D5F" w:rsidR="003C41D3" w:rsidRPr="0004360F" w:rsidDel="00447542" w:rsidRDefault="003C41D3" w:rsidP="003C41D3">
            <w:pPr>
              <w:pStyle w:val="TAC"/>
              <w:contextualSpacing/>
              <w:rPr>
                <w:del w:id="401" w:author="R&amp;S" w:date="2025-02-07T14:49:00Z" w16du:dateUtc="2025-02-07T13:49:00Z"/>
              </w:rPr>
            </w:pPr>
            <w:del w:id="402" w:author="R&amp;S" w:date="2025-02-07T14:49:00Z" w16du:dateUtc="2025-02-07T13:49:00Z">
              <w:r w:rsidDel="00447542">
                <w:delText>5</w:delText>
              </w:r>
              <w:r w:rsidRPr="0004360F" w:rsidDel="00447542">
                <w:delText>.0</w:delText>
              </w:r>
            </w:del>
          </w:p>
        </w:tc>
        <w:tc>
          <w:tcPr>
            <w:tcW w:w="306" w:type="pct"/>
            <w:tcBorders>
              <w:top w:val="single" w:sz="4" w:space="0" w:color="auto"/>
              <w:bottom w:val="single" w:sz="4" w:space="0" w:color="auto"/>
              <w:right w:val="single" w:sz="4" w:space="0" w:color="auto"/>
            </w:tcBorders>
          </w:tcPr>
          <w:p w14:paraId="3BBD209D" w14:textId="18559EFB" w:rsidR="003C41D3" w:rsidRPr="0004360F" w:rsidDel="00447542" w:rsidRDefault="003C41D3" w:rsidP="003C41D3">
            <w:pPr>
              <w:pStyle w:val="TAC"/>
              <w:contextualSpacing/>
              <w:rPr>
                <w:del w:id="40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198FD6E" w14:textId="267A0B16" w:rsidR="003C41D3" w:rsidRPr="0004360F" w:rsidDel="00447542" w:rsidRDefault="003C41D3" w:rsidP="003C41D3">
            <w:pPr>
              <w:pStyle w:val="TAC"/>
              <w:contextualSpacing/>
              <w:rPr>
                <w:del w:id="404" w:author="R&amp;S" w:date="2025-02-07T14:49:00Z" w16du:dateUtc="2025-02-07T13:49:00Z"/>
              </w:rPr>
            </w:pPr>
            <w:del w:id="405"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453F4000" w14:textId="4CD16F09" w:rsidR="003C41D3" w:rsidRPr="0004360F" w:rsidDel="00447542" w:rsidRDefault="003C41D3" w:rsidP="003C41D3">
            <w:pPr>
              <w:pStyle w:val="TAC"/>
              <w:contextualSpacing/>
              <w:rPr>
                <w:del w:id="406" w:author="R&amp;S" w:date="2025-02-07T14:49:00Z" w16du:dateUtc="2025-02-07T13:49:00Z"/>
              </w:rPr>
            </w:pPr>
            <w:del w:id="407"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26870E14" w14:textId="26667808" w:rsidR="003C41D3" w:rsidRPr="0004360F" w:rsidDel="00447542" w:rsidRDefault="003C41D3" w:rsidP="003C41D3">
            <w:pPr>
              <w:pStyle w:val="TAC"/>
              <w:contextualSpacing/>
              <w:rPr>
                <w:del w:id="408" w:author="R&amp;S" w:date="2025-02-07T14:49:00Z" w16du:dateUtc="2025-02-07T13:49:00Z"/>
              </w:rPr>
            </w:pPr>
            <w:del w:id="409" w:author="R&amp;S" w:date="2025-02-07T14:49:00Z" w16du:dateUtc="2025-02-07T13:49:00Z">
              <w:r w:rsidRPr="0004360F" w:rsidDel="00447542">
                <w:delText>1</w:delText>
              </w:r>
              <w:r w:rsidDel="00447542">
                <w:delText>3</w:delText>
              </w:r>
              <w:r w:rsidRPr="0004360F"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2633D315" w14:textId="4417802E" w:rsidR="003C41D3" w:rsidRPr="0004360F" w:rsidDel="00447542" w:rsidRDefault="003C41D3" w:rsidP="003C41D3">
            <w:pPr>
              <w:pStyle w:val="TAC"/>
              <w:contextualSpacing/>
              <w:rPr>
                <w:del w:id="410" w:author="R&amp;S" w:date="2025-02-07T14:49:00Z" w16du:dateUtc="2025-02-07T13:49:00Z"/>
              </w:rPr>
            </w:pPr>
          </w:p>
        </w:tc>
      </w:tr>
      <w:tr w:rsidR="00447542" w:rsidRPr="0004360F" w:rsidDel="00447542" w14:paraId="0A701769" w14:textId="39A3A4DF" w:rsidTr="00447542">
        <w:trPr>
          <w:del w:id="41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D6884F6" w14:textId="174CC862" w:rsidR="003C41D3" w:rsidRPr="0004360F" w:rsidDel="00447542" w:rsidRDefault="003C41D3" w:rsidP="003C41D3">
            <w:pPr>
              <w:pStyle w:val="TAC"/>
              <w:contextualSpacing/>
              <w:rPr>
                <w:del w:id="412" w:author="R&amp;S" w:date="2025-02-07T14:49:00Z" w16du:dateUtc="2025-02-07T13:49:00Z"/>
                <w:lang w:eastAsia="zh-CN"/>
              </w:rPr>
            </w:pPr>
            <w:del w:id="413" w:author="R&amp;S" w:date="2025-02-07T14:49:00Z" w16du:dateUtc="2025-02-07T13:49:00Z">
              <w:r w:rsidRPr="000E21A5" w:rsidDel="00447542">
                <w:delText>15</w:delText>
              </w:r>
            </w:del>
          </w:p>
        </w:tc>
        <w:tc>
          <w:tcPr>
            <w:tcW w:w="455" w:type="pct"/>
            <w:gridSpan w:val="2"/>
            <w:tcBorders>
              <w:top w:val="single" w:sz="4" w:space="0" w:color="auto"/>
              <w:left w:val="single" w:sz="4" w:space="0" w:color="auto"/>
              <w:bottom w:val="single" w:sz="4" w:space="0" w:color="auto"/>
              <w:right w:val="single" w:sz="4" w:space="0" w:color="auto"/>
            </w:tcBorders>
          </w:tcPr>
          <w:p w14:paraId="2DC1D34B" w14:textId="3A1E337D" w:rsidR="003C41D3" w:rsidRPr="0004360F" w:rsidDel="00447542" w:rsidRDefault="003C41D3" w:rsidP="003C41D3">
            <w:pPr>
              <w:pStyle w:val="TAC"/>
              <w:contextualSpacing/>
              <w:rPr>
                <w:del w:id="414" w:author="R&amp;S" w:date="2025-02-07T14:49:00Z" w16du:dateUtc="2025-02-07T13:49:00Z"/>
              </w:rPr>
            </w:pPr>
            <w:del w:id="415"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FD3BCE2" w14:textId="1C5BBF58" w:rsidR="003C41D3" w:rsidRPr="0004360F" w:rsidDel="00447542" w:rsidRDefault="003C41D3" w:rsidP="003C41D3">
            <w:pPr>
              <w:pStyle w:val="TAC"/>
              <w:contextualSpacing/>
              <w:rPr>
                <w:del w:id="416" w:author="R&amp;S" w:date="2025-02-07T14:49:00Z" w16du:dateUtc="2025-02-07T13:49:00Z"/>
              </w:rPr>
            </w:pPr>
            <w:del w:id="417"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90225BB" w14:textId="4D8B0658" w:rsidR="003C41D3" w:rsidRPr="0004360F" w:rsidDel="00447542" w:rsidRDefault="003C41D3" w:rsidP="003C41D3">
            <w:pPr>
              <w:pStyle w:val="TAC"/>
              <w:contextualSpacing/>
              <w:rPr>
                <w:del w:id="418" w:author="R&amp;S" w:date="2025-02-07T14:49:00Z" w16du:dateUtc="2025-02-07T13:49:00Z"/>
              </w:rPr>
            </w:pPr>
            <w:del w:id="419"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626E6C0B" w14:textId="4F1162F1" w:rsidR="003C41D3" w:rsidRPr="0004360F" w:rsidDel="00447542" w:rsidRDefault="003C41D3" w:rsidP="003C41D3">
            <w:pPr>
              <w:pStyle w:val="TAC"/>
              <w:contextualSpacing/>
              <w:rPr>
                <w:del w:id="420" w:author="R&amp;S" w:date="2025-02-07T14:49:00Z" w16du:dateUtc="2025-02-07T13:49:00Z"/>
                <w:lang w:eastAsia="zh-CN"/>
              </w:rPr>
            </w:pPr>
            <w:del w:id="421" w:author="R&amp;S" w:date="2025-02-07T14:49:00Z" w16du:dateUtc="2025-02-07T13:49:00Z">
              <w:r w:rsidRPr="0004360F" w:rsidDel="00447542">
                <w:rPr>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4133DE9A" w14:textId="4986AFE1" w:rsidR="003C41D3" w:rsidRPr="0004360F" w:rsidDel="00447542" w:rsidRDefault="003C41D3" w:rsidP="003C41D3">
            <w:pPr>
              <w:pStyle w:val="TAC"/>
              <w:contextualSpacing/>
              <w:rPr>
                <w:del w:id="422" w:author="R&amp;S" w:date="2025-02-07T14:49:00Z" w16du:dateUtc="2025-02-07T13:49:00Z"/>
              </w:rPr>
            </w:pPr>
            <w:del w:id="423"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7DEF9667" w14:textId="4F161AFC" w:rsidR="003C41D3" w:rsidRPr="0004360F" w:rsidDel="00447542" w:rsidRDefault="003C41D3" w:rsidP="003C41D3">
            <w:pPr>
              <w:pStyle w:val="TAC"/>
              <w:contextualSpacing/>
              <w:rPr>
                <w:del w:id="424" w:author="R&amp;S" w:date="2025-02-07T14:49:00Z" w16du:dateUtc="2025-02-07T13:49:00Z"/>
              </w:rPr>
            </w:pPr>
          </w:p>
        </w:tc>
        <w:tc>
          <w:tcPr>
            <w:tcW w:w="238" w:type="pct"/>
            <w:tcBorders>
              <w:top w:val="single" w:sz="4" w:space="0" w:color="auto"/>
              <w:bottom w:val="single" w:sz="4" w:space="0" w:color="auto"/>
            </w:tcBorders>
            <w:shd w:val="clear" w:color="auto" w:fill="auto"/>
          </w:tcPr>
          <w:p w14:paraId="6B69F32A" w14:textId="526F9712" w:rsidR="003C41D3" w:rsidRPr="0004360F" w:rsidDel="00447542" w:rsidRDefault="003C41D3" w:rsidP="003C41D3">
            <w:pPr>
              <w:pStyle w:val="TAC"/>
              <w:contextualSpacing/>
              <w:rPr>
                <w:del w:id="425" w:author="R&amp;S" w:date="2025-02-07T14:49:00Z" w16du:dateUtc="2025-02-07T13:49:00Z"/>
              </w:rPr>
            </w:pPr>
            <w:del w:id="426" w:author="R&amp;S" w:date="2025-02-07T14:49:00Z" w16du:dateUtc="2025-02-07T13:49:00Z">
              <w:r w:rsidRPr="0004360F" w:rsidDel="00447542">
                <w:delText>19.5</w:delText>
              </w:r>
            </w:del>
          </w:p>
        </w:tc>
        <w:tc>
          <w:tcPr>
            <w:tcW w:w="225" w:type="pct"/>
            <w:tcBorders>
              <w:top w:val="single" w:sz="4" w:space="0" w:color="auto"/>
              <w:left w:val="nil"/>
              <w:bottom w:val="single" w:sz="4" w:space="0" w:color="auto"/>
              <w:right w:val="single" w:sz="4" w:space="0" w:color="auto"/>
            </w:tcBorders>
            <w:shd w:val="clear" w:color="auto" w:fill="auto"/>
          </w:tcPr>
          <w:p w14:paraId="5AA274F0" w14:textId="1E03788A" w:rsidR="003C41D3" w:rsidRPr="0004360F" w:rsidDel="00447542" w:rsidRDefault="003C41D3" w:rsidP="003C41D3">
            <w:pPr>
              <w:pStyle w:val="TAC"/>
              <w:contextualSpacing/>
              <w:rPr>
                <w:del w:id="42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56CFD92" w14:textId="152F0E00" w:rsidR="003C41D3" w:rsidRPr="0004360F" w:rsidDel="00447542" w:rsidRDefault="003C41D3" w:rsidP="003C41D3">
            <w:pPr>
              <w:pStyle w:val="TAC"/>
              <w:contextualSpacing/>
              <w:rPr>
                <w:del w:id="428" w:author="R&amp;S" w:date="2025-02-07T14:49:00Z" w16du:dateUtc="2025-02-07T13:49:00Z"/>
              </w:rPr>
            </w:pPr>
            <w:del w:id="429"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61489078" w14:textId="4938C6EE" w:rsidR="003C41D3" w:rsidRPr="0004360F" w:rsidDel="00447542" w:rsidRDefault="003C41D3" w:rsidP="003C41D3">
            <w:pPr>
              <w:pStyle w:val="TAC"/>
              <w:contextualSpacing/>
              <w:rPr>
                <w:del w:id="43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7DB41E8" w14:textId="4ED5BF61" w:rsidR="003C41D3" w:rsidRPr="0004360F" w:rsidDel="00447542" w:rsidRDefault="003C41D3" w:rsidP="003C41D3">
            <w:pPr>
              <w:pStyle w:val="TAC"/>
              <w:contextualSpacing/>
              <w:rPr>
                <w:del w:id="431" w:author="R&amp;S" w:date="2025-02-07T14:49:00Z" w16du:dateUtc="2025-02-07T13:49:00Z"/>
              </w:rPr>
            </w:pPr>
            <w:del w:id="432"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17C33D9" w14:textId="3BA446C1" w:rsidR="003C41D3" w:rsidRPr="0004360F" w:rsidDel="00447542" w:rsidRDefault="003C41D3" w:rsidP="003C41D3">
            <w:pPr>
              <w:pStyle w:val="TAC"/>
              <w:contextualSpacing/>
              <w:rPr>
                <w:del w:id="433" w:author="R&amp;S" w:date="2025-02-07T14:49:00Z" w16du:dateUtc="2025-02-07T13:49:00Z"/>
              </w:rPr>
            </w:pPr>
            <w:del w:id="434"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4DE127A" w14:textId="7D20353A" w:rsidR="003C41D3" w:rsidRPr="0004360F" w:rsidDel="00447542" w:rsidRDefault="003C41D3" w:rsidP="003C41D3">
            <w:pPr>
              <w:pStyle w:val="TAC"/>
              <w:contextualSpacing/>
              <w:rPr>
                <w:del w:id="435" w:author="R&amp;S" w:date="2025-02-07T14:49:00Z" w16du:dateUtc="2025-02-07T13:49:00Z"/>
              </w:rPr>
            </w:pPr>
            <w:del w:id="436" w:author="R&amp;S" w:date="2025-02-07T14:49:00Z" w16du:dateUtc="2025-02-07T13:49:00Z">
              <w:r w:rsidRPr="0004360F" w:rsidDel="00447542">
                <w:delText>1</w:delText>
              </w:r>
              <w:r w:rsidDel="00447542">
                <w:delText>4.5</w:delText>
              </w:r>
              <w:r w:rsidRPr="0004360F" w:rsidDel="00447542">
                <w:delText xml:space="preserve"> - TT</w:delText>
              </w:r>
            </w:del>
          </w:p>
        </w:tc>
        <w:tc>
          <w:tcPr>
            <w:tcW w:w="199" w:type="pct"/>
            <w:tcBorders>
              <w:top w:val="single" w:sz="4" w:space="0" w:color="auto"/>
              <w:left w:val="nil"/>
              <w:bottom w:val="single" w:sz="4" w:space="0" w:color="auto"/>
              <w:right w:val="single" w:sz="4" w:space="0" w:color="auto"/>
            </w:tcBorders>
          </w:tcPr>
          <w:p w14:paraId="1677BBE6" w14:textId="57A6EB74" w:rsidR="003C41D3" w:rsidRPr="0004360F" w:rsidDel="00447542" w:rsidRDefault="003C41D3" w:rsidP="003C41D3">
            <w:pPr>
              <w:pStyle w:val="TAC"/>
              <w:contextualSpacing/>
              <w:rPr>
                <w:del w:id="437" w:author="R&amp;S" w:date="2025-02-07T14:49:00Z" w16du:dateUtc="2025-02-07T13:49:00Z"/>
              </w:rPr>
            </w:pPr>
          </w:p>
        </w:tc>
      </w:tr>
      <w:tr w:rsidR="00447542" w:rsidRPr="0004360F" w:rsidDel="00447542" w14:paraId="698843CE" w14:textId="3A716BF8" w:rsidTr="00447542">
        <w:trPr>
          <w:del w:id="43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93EDB1C" w14:textId="45482484" w:rsidR="003C41D3" w:rsidRPr="0004360F" w:rsidDel="00447542" w:rsidRDefault="003C41D3" w:rsidP="003C41D3">
            <w:pPr>
              <w:pStyle w:val="TAC"/>
              <w:contextualSpacing/>
              <w:rPr>
                <w:del w:id="439" w:author="R&amp;S" w:date="2025-02-07T14:49:00Z" w16du:dateUtc="2025-02-07T13:49:00Z"/>
                <w:lang w:eastAsia="zh-CN"/>
              </w:rPr>
            </w:pPr>
            <w:del w:id="440" w:author="R&amp;S" w:date="2025-02-07T14:49:00Z" w16du:dateUtc="2025-02-07T13:49:00Z">
              <w:r w:rsidRPr="000E21A5" w:rsidDel="00447542">
                <w:delText>16</w:delText>
              </w:r>
            </w:del>
          </w:p>
        </w:tc>
        <w:tc>
          <w:tcPr>
            <w:tcW w:w="455" w:type="pct"/>
            <w:gridSpan w:val="2"/>
            <w:tcBorders>
              <w:top w:val="single" w:sz="4" w:space="0" w:color="auto"/>
              <w:left w:val="single" w:sz="4" w:space="0" w:color="auto"/>
              <w:bottom w:val="single" w:sz="4" w:space="0" w:color="auto"/>
              <w:right w:val="single" w:sz="4" w:space="0" w:color="auto"/>
            </w:tcBorders>
          </w:tcPr>
          <w:p w14:paraId="4B686AFB" w14:textId="520FDF53" w:rsidR="003C41D3" w:rsidRPr="0004360F" w:rsidDel="00447542" w:rsidRDefault="003C41D3" w:rsidP="003C41D3">
            <w:pPr>
              <w:pStyle w:val="TAC"/>
              <w:contextualSpacing/>
              <w:rPr>
                <w:del w:id="441" w:author="R&amp;S" w:date="2025-02-07T14:49:00Z" w16du:dateUtc="2025-02-07T13:49:00Z"/>
              </w:rPr>
            </w:pPr>
            <w:del w:id="442"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FDD06A8" w14:textId="39D60F04" w:rsidR="003C41D3" w:rsidRPr="0004360F" w:rsidDel="00447542" w:rsidRDefault="003C41D3" w:rsidP="003C41D3">
            <w:pPr>
              <w:pStyle w:val="TAC"/>
              <w:contextualSpacing/>
              <w:rPr>
                <w:del w:id="443" w:author="R&amp;S" w:date="2025-02-07T14:49:00Z" w16du:dateUtc="2025-02-07T13:49:00Z"/>
              </w:rPr>
            </w:pPr>
            <w:del w:id="444"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5D555550" w14:textId="1228D1CD" w:rsidR="003C41D3" w:rsidRPr="0004360F" w:rsidDel="00447542" w:rsidRDefault="003C41D3" w:rsidP="003C41D3">
            <w:pPr>
              <w:pStyle w:val="TAC"/>
              <w:contextualSpacing/>
              <w:rPr>
                <w:del w:id="445" w:author="R&amp;S" w:date="2025-02-07T14:49:00Z" w16du:dateUtc="2025-02-07T13:49:00Z"/>
              </w:rPr>
            </w:pPr>
            <w:del w:id="446"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DB6C8B0" w14:textId="3DC24481" w:rsidR="003C41D3" w:rsidRPr="0004360F" w:rsidDel="00447542" w:rsidRDefault="003C41D3" w:rsidP="003C41D3">
            <w:pPr>
              <w:pStyle w:val="TAC"/>
              <w:contextualSpacing/>
              <w:rPr>
                <w:del w:id="447" w:author="R&amp;S" w:date="2025-02-07T14:49:00Z" w16du:dateUtc="2025-02-07T13:49:00Z"/>
                <w:lang w:eastAsia="zh-CN"/>
              </w:rPr>
            </w:pPr>
            <w:del w:id="448" w:author="R&amp;S" w:date="2025-02-07T14:49:00Z" w16du:dateUtc="2025-02-07T13:49:00Z">
              <w:r w:rsidRPr="0004360F"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583DCD9F" w14:textId="60E6B664" w:rsidR="003C41D3" w:rsidRPr="0004360F" w:rsidDel="00447542" w:rsidRDefault="003C41D3" w:rsidP="003C41D3">
            <w:pPr>
              <w:pStyle w:val="TAC"/>
              <w:contextualSpacing/>
              <w:rPr>
                <w:del w:id="449" w:author="R&amp;S" w:date="2025-02-07T14:49:00Z" w16du:dateUtc="2025-02-07T13:49:00Z"/>
              </w:rPr>
            </w:pPr>
            <w:del w:id="450"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560623C1" w14:textId="0DF002DB" w:rsidR="003C41D3" w:rsidRPr="0004360F" w:rsidDel="00447542" w:rsidRDefault="003C41D3" w:rsidP="003C41D3">
            <w:pPr>
              <w:pStyle w:val="TAC"/>
              <w:contextualSpacing/>
              <w:rPr>
                <w:del w:id="451" w:author="R&amp;S" w:date="2025-02-07T14:49:00Z" w16du:dateUtc="2025-02-07T13:49:00Z"/>
              </w:rPr>
            </w:pPr>
          </w:p>
        </w:tc>
        <w:tc>
          <w:tcPr>
            <w:tcW w:w="238" w:type="pct"/>
            <w:tcBorders>
              <w:top w:val="single" w:sz="4" w:space="0" w:color="auto"/>
              <w:bottom w:val="single" w:sz="4" w:space="0" w:color="auto"/>
            </w:tcBorders>
            <w:shd w:val="clear" w:color="auto" w:fill="auto"/>
          </w:tcPr>
          <w:p w14:paraId="44967888" w14:textId="5F7D1434" w:rsidR="003C41D3" w:rsidRPr="0004360F" w:rsidDel="00447542" w:rsidRDefault="003C41D3" w:rsidP="003C41D3">
            <w:pPr>
              <w:pStyle w:val="TAC"/>
              <w:contextualSpacing/>
              <w:rPr>
                <w:del w:id="452" w:author="R&amp;S" w:date="2025-02-07T14:49:00Z" w16du:dateUtc="2025-02-07T13:49:00Z"/>
              </w:rPr>
            </w:pPr>
            <w:del w:id="453" w:author="R&amp;S" w:date="2025-02-07T14:49:00Z" w16du:dateUtc="2025-02-07T13:49:00Z">
              <w:r w:rsidRPr="0004360F" w:rsidDel="00447542">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5B9AD5F1" w14:textId="5C7D002E" w:rsidR="003C41D3" w:rsidRPr="0004360F" w:rsidDel="00447542" w:rsidRDefault="003C41D3" w:rsidP="003C41D3">
            <w:pPr>
              <w:pStyle w:val="TAC"/>
              <w:contextualSpacing/>
              <w:rPr>
                <w:del w:id="45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E0E64E7" w14:textId="58DEEEB8" w:rsidR="003C41D3" w:rsidRPr="0004360F" w:rsidDel="00447542" w:rsidRDefault="003C41D3" w:rsidP="003C41D3">
            <w:pPr>
              <w:pStyle w:val="TAC"/>
              <w:contextualSpacing/>
              <w:rPr>
                <w:del w:id="455" w:author="R&amp;S" w:date="2025-02-07T14:49:00Z" w16du:dateUtc="2025-02-07T13:49:00Z"/>
              </w:rPr>
            </w:pPr>
            <w:del w:id="456" w:author="R&amp;S" w:date="2025-02-07T14:49:00Z" w16du:dateUtc="2025-02-07T13:49:00Z">
              <w:r w:rsidDel="00447542">
                <w:delText>5</w:delText>
              </w:r>
              <w:r w:rsidRPr="0004360F" w:rsidDel="00447542">
                <w:delText>.0</w:delText>
              </w:r>
            </w:del>
          </w:p>
        </w:tc>
        <w:tc>
          <w:tcPr>
            <w:tcW w:w="306" w:type="pct"/>
            <w:tcBorders>
              <w:top w:val="single" w:sz="4" w:space="0" w:color="auto"/>
              <w:bottom w:val="single" w:sz="4" w:space="0" w:color="auto"/>
              <w:right w:val="single" w:sz="4" w:space="0" w:color="auto"/>
            </w:tcBorders>
          </w:tcPr>
          <w:p w14:paraId="6941D066" w14:textId="7B78DEDC" w:rsidR="003C41D3" w:rsidRPr="0004360F" w:rsidDel="00447542" w:rsidRDefault="003C41D3" w:rsidP="003C41D3">
            <w:pPr>
              <w:pStyle w:val="TAC"/>
              <w:contextualSpacing/>
              <w:rPr>
                <w:del w:id="45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CE4DB22" w14:textId="1AA3A2EE" w:rsidR="003C41D3" w:rsidRPr="0004360F" w:rsidDel="00447542" w:rsidRDefault="003C41D3" w:rsidP="003C41D3">
            <w:pPr>
              <w:pStyle w:val="TAC"/>
              <w:contextualSpacing/>
              <w:rPr>
                <w:del w:id="458" w:author="R&amp;S" w:date="2025-02-07T14:49:00Z" w16du:dateUtc="2025-02-07T13:49:00Z"/>
              </w:rPr>
            </w:pPr>
            <w:del w:id="459"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2B7676B" w14:textId="42D54AA4" w:rsidR="003C41D3" w:rsidRPr="0004360F" w:rsidDel="00447542" w:rsidRDefault="003C41D3" w:rsidP="003C41D3">
            <w:pPr>
              <w:pStyle w:val="TAC"/>
              <w:contextualSpacing/>
              <w:rPr>
                <w:del w:id="460" w:author="R&amp;S" w:date="2025-02-07T14:49:00Z" w16du:dateUtc="2025-02-07T13:49:00Z"/>
              </w:rPr>
            </w:pPr>
            <w:del w:id="461"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10732F7" w14:textId="34BEF4F3" w:rsidR="003C41D3" w:rsidRPr="0004360F" w:rsidDel="00447542" w:rsidRDefault="003C41D3" w:rsidP="003C41D3">
            <w:pPr>
              <w:pStyle w:val="TAC"/>
              <w:contextualSpacing/>
              <w:rPr>
                <w:del w:id="462" w:author="R&amp;S" w:date="2025-02-07T14:49:00Z" w16du:dateUtc="2025-02-07T13:49:00Z"/>
              </w:rPr>
            </w:pPr>
            <w:del w:id="463" w:author="R&amp;S" w:date="2025-02-07T14:49:00Z" w16du:dateUtc="2025-02-07T13:49:00Z">
              <w:r w:rsidRPr="0004360F" w:rsidDel="00447542">
                <w:delText>1</w:delText>
              </w:r>
              <w:r w:rsidDel="00447542">
                <w:delText>3</w:delText>
              </w:r>
              <w:r w:rsidRPr="0004360F" w:rsidDel="00447542">
                <w:delText>.0 - TT</w:delText>
              </w:r>
            </w:del>
          </w:p>
        </w:tc>
        <w:tc>
          <w:tcPr>
            <w:tcW w:w="199" w:type="pct"/>
            <w:tcBorders>
              <w:top w:val="single" w:sz="4" w:space="0" w:color="auto"/>
              <w:left w:val="nil"/>
              <w:bottom w:val="single" w:sz="4" w:space="0" w:color="auto"/>
              <w:right w:val="single" w:sz="4" w:space="0" w:color="auto"/>
            </w:tcBorders>
          </w:tcPr>
          <w:p w14:paraId="2C3ADEF6" w14:textId="1CC7DCE1" w:rsidR="003C41D3" w:rsidRPr="0004360F" w:rsidDel="00447542" w:rsidRDefault="003C41D3" w:rsidP="003C41D3">
            <w:pPr>
              <w:pStyle w:val="TAC"/>
              <w:contextualSpacing/>
              <w:rPr>
                <w:del w:id="464" w:author="R&amp;S" w:date="2025-02-07T14:49:00Z" w16du:dateUtc="2025-02-07T13:49:00Z"/>
              </w:rPr>
            </w:pPr>
          </w:p>
        </w:tc>
      </w:tr>
      <w:tr w:rsidR="00447542" w:rsidRPr="0004360F" w:rsidDel="00447542" w14:paraId="00054BF4" w14:textId="5F0C661A" w:rsidTr="00447542">
        <w:trPr>
          <w:del w:id="46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B9E17C5" w14:textId="5D6F35C5" w:rsidR="003C41D3" w:rsidRPr="0004360F" w:rsidDel="00447542" w:rsidRDefault="003C41D3" w:rsidP="003C41D3">
            <w:pPr>
              <w:pStyle w:val="TAC"/>
              <w:contextualSpacing/>
              <w:rPr>
                <w:del w:id="466" w:author="R&amp;S" w:date="2025-02-07T14:49:00Z" w16du:dateUtc="2025-02-07T13:49:00Z"/>
                <w:lang w:eastAsia="zh-CN"/>
              </w:rPr>
            </w:pPr>
            <w:del w:id="467" w:author="R&amp;S" w:date="2025-02-07T14:49:00Z" w16du:dateUtc="2025-02-07T13:49:00Z">
              <w:r w:rsidRPr="000E21A5" w:rsidDel="00447542">
                <w:delText>17</w:delText>
              </w:r>
            </w:del>
          </w:p>
        </w:tc>
        <w:tc>
          <w:tcPr>
            <w:tcW w:w="455" w:type="pct"/>
            <w:gridSpan w:val="2"/>
            <w:tcBorders>
              <w:top w:val="single" w:sz="4" w:space="0" w:color="auto"/>
              <w:left w:val="single" w:sz="4" w:space="0" w:color="auto"/>
              <w:bottom w:val="single" w:sz="4" w:space="0" w:color="auto"/>
              <w:right w:val="single" w:sz="4" w:space="0" w:color="auto"/>
            </w:tcBorders>
          </w:tcPr>
          <w:p w14:paraId="6B02A38D" w14:textId="475CACD0" w:rsidR="003C41D3" w:rsidRPr="0004360F" w:rsidDel="00447542" w:rsidRDefault="003C41D3" w:rsidP="003C41D3">
            <w:pPr>
              <w:pStyle w:val="TAC"/>
              <w:contextualSpacing/>
              <w:rPr>
                <w:del w:id="468" w:author="R&amp;S" w:date="2025-02-07T14:49:00Z" w16du:dateUtc="2025-02-07T13:49:00Z"/>
              </w:rPr>
            </w:pPr>
            <w:del w:id="469"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5F4940E5" w14:textId="48C82767" w:rsidR="003C41D3" w:rsidRPr="0004360F" w:rsidDel="00447542" w:rsidRDefault="003C41D3" w:rsidP="003C41D3">
            <w:pPr>
              <w:pStyle w:val="TAC"/>
              <w:contextualSpacing/>
              <w:rPr>
                <w:del w:id="470" w:author="R&amp;S" w:date="2025-02-07T14:49:00Z" w16du:dateUtc="2025-02-07T13:49:00Z"/>
              </w:rPr>
            </w:pPr>
            <w:del w:id="471"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184B87F5" w14:textId="288CAC04" w:rsidR="003C41D3" w:rsidRPr="0004360F" w:rsidDel="00447542" w:rsidRDefault="003C41D3" w:rsidP="003C41D3">
            <w:pPr>
              <w:pStyle w:val="TAC"/>
              <w:contextualSpacing/>
              <w:rPr>
                <w:del w:id="472" w:author="R&amp;S" w:date="2025-02-07T14:49:00Z" w16du:dateUtc="2025-02-07T13:49:00Z"/>
              </w:rPr>
            </w:pPr>
            <w:del w:id="473"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4AB71A9" w14:textId="6F209418" w:rsidR="003C41D3" w:rsidRPr="0004360F" w:rsidDel="00447542" w:rsidRDefault="003C41D3" w:rsidP="003C41D3">
            <w:pPr>
              <w:pStyle w:val="TAC"/>
              <w:contextualSpacing/>
              <w:rPr>
                <w:del w:id="474" w:author="R&amp;S" w:date="2025-02-07T14:49:00Z" w16du:dateUtc="2025-02-07T13:49:00Z"/>
                <w:lang w:eastAsia="zh-CN"/>
              </w:rPr>
            </w:pPr>
            <w:del w:id="475" w:author="R&amp;S" w:date="2025-02-07T14:49:00Z" w16du:dateUtc="2025-02-07T13:49:00Z">
              <w:r w:rsidRPr="0004360F"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603427F3" w14:textId="1EB6F178" w:rsidR="003C41D3" w:rsidRPr="0004360F" w:rsidDel="00447542" w:rsidRDefault="003C41D3" w:rsidP="003C41D3">
            <w:pPr>
              <w:pStyle w:val="TAC"/>
              <w:contextualSpacing/>
              <w:rPr>
                <w:del w:id="476" w:author="R&amp;S" w:date="2025-02-07T14:49:00Z" w16du:dateUtc="2025-02-07T13:49:00Z"/>
              </w:rPr>
            </w:pPr>
            <w:del w:id="477"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4BED8106" w14:textId="6B5A4CA0" w:rsidR="003C41D3" w:rsidRPr="0004360F" w:rsidDel="00447542" w:rsidRDefault="003C41D3" w:rsidP="003C41D3">
            <w:pPr>
              <w:pStyle w:val="TAC"/>
              <w:contextualSpacing/>
              <w:rPr>
                <w:del w:id="478" w:author="R&amp;S" w:date="2025-02-07T14:49:00Z" w16du:dateUtc="2025-02-07T13:49:00Z"/>
              </w:rPr>
            </w:pPr>
          </w:p>
        </w:tc>
        <w:tc>
          <w:tcPr>
            <w:tcW w:w="238" w:type="pct"/>
            <w:tcBorders>
              <w:top w:val="single" w:sz="4" w:space="0" w:color="auto"/>
              <w:bottom w:val="single" w:sz="4" w:space="0" w:color="auto"/>
            </w:tcBorders>
            <w:shd w:val="clear" w:color="auto" w:fill="auto"/>
          </w:tcPr>
          <w:p w14:paraId="717BA4A9" w14:textId="1C3E6AEC" w:rsidR="003C41D3" w:rsidRPr="0004360F" w:rsidDel="00447542" w:rsidRDefault="003C41D3" w:rsidP="003C41D3">
            <w:pPr>
              <w:pStyle w:val="TAC"/>
              <w:contextualSpacing/>
              <w:rPr>
                <w:del w:id="479" w:author="R&amp;S" w:date="2025-02-07T14:49:00Z" w16du:dateUtc="2025-02-07T13:49:00Z"/>
              </w:rPr>
            </w:pPr>
            <w:del w:id="480"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F68CD4C" w14:textId="219894A3" w:rsidR="003C41D3" w:rsidRPr="0004360F" w:rsidDel="00447542" w:rsidRDefault="003C41D3" w:rsidP="003C41D3">
            <w:pPr>
              <w:pStyle w:val="TAC"/>
              <w:contextualSpacing/>
              <w:rPr>
                <w:del w:id="48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298B7A5" w14:textId="7145547D" w:rsidR="003C41D3" w:rsidRPr="0004360F" w:rsidDel="00447542" w:rsidRDefault="003C41D3" w:rsidP="003C41D3">
            <w:pPr>
              <w:pStyle w:val="TAC"/>
              <w:contextualSpacing/>
              <w:rPr>
                <w:del w:id="482" w:author="R&amp;S" w:date="2025-02-07T14:49:00Z" w16du:dateUtc="2025-02-07T13:49:00Z"/>
              </w:rPr>
            </w:pPr>
            <w:del w:id="483"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17CA2962" w14:textId="0BC73C05" w:rsidR="003C41D3" w:rsidRPr="0004360F" w:rsidDel="00447542" w:rsidRDefault="003C41D3" w:rsidP="003C41D3">
            <w:pPr>
              <w:pStyle w:val="TAC"/>
              <w:contextualSpacing/>
              <w:rPr>
                <w:del w:id="48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41A2526B" w14:textId="092E6D44" w:rsidR="003C41D3" w:rsidRPr="0004360F" w:rsidDel="00447542" w:rsidRDefault="003C41D3" w:rsidP="003C41D3">
            <w:pPr>
              <w:pStyle w:val="TAC"/>
              <w:contextualSpacing/>
              <w:rPr>
                <w:del w:id="485" w:author="R&amp;S" w:date="2025-02-07T14:49:00Z" w16du:dateUtc="2025-02-07T13:49:00Z"/>
              </w:rPr>
            </w:pPr>
            <w:del w:id="486"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B40A718" w14:textId="27E1171C" w:rsidR="003C41D3" w:rsidRPr="0004360F" w:rsidDel="00447542" w:rsidRDefault="003C41D3" w:rsidP="003C41D3">
            <w:pPr>
              <w:pStyle w:val="TAC"/>
              <w:contextualSpacing/>
              <w:rPr>
                <w:del w:id="487" w:author="R&amp;S" w:date="2025-02-07T14:49:00Z" w16du:dateUtc="2025-02-07T13:49:00Z"/>
              </w:rPr>
            </w:pPr>
            <w:del w:id="488"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A56FD7D" w14:textId="19A3AA7A" w:rsidR="003C41D3" w:rsidRPr="0004360F" w:rsidDel="00447542" w:rsidRDefault="003C41D3" w:rsidP="003C41D3">
            <w:pPr>
              <w:pStyle w:val="TAC"/>
              <w:contextualSpacing/>
              <w:rPr>
                <w:del w:id="489" w:author="R&amp;S" w:date="2025-02-07T14:49:00Z" w16du:dateUtc="2025-02-07T13:49:00Z"/>
              </w:rPr>
            </w:pPr>
            <w:del w:id="490"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06477FFA" w14:textId="36CFDADF" w:rsidR="003C41D3" w:rsidRPr="0004360F" w:rsidDel="00447542" w:rsidRDefault="003C41D3" w:rsidP="003C41D3">
            <w:pPr>
              <w:pStyle w:val="TAC"/>
              <w:contextualSpacing/>
              <w:rPr>
                <w:del w:id="491" w:author="R&amp;S" w:date="2025-02-07T14:49:00Z" w16du:dateUtc="2025-02-07T13:49:00Z"/>
              </w:rPr>
            </w:pPr>
          </w:p>
        </w:tc>
      </w:tr>
      <w:tr w:rsidR="00447542" w:rsidRPr="0004360F" w:rsidDel="00447542" w14:paraId="34750A51" w14:textId="0D12863F" w:rsidTr="00447542">
        <w:trPr>
          <w:del w:id="49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63F709B" w14:textId="5287ED8A" w:rsidR="003C41D3" w:rsidRPr="0004360F" w:rsidDel="00447542" w:rsidRDefault="003C41D3" w:rsidP="003C41D3">
            <w:pPr>
              <w:pStyle w:val="TAC"/>
              <w:contextualSpacing/>
              <w:rPr>
                <w:del w:id="493" w:author="R&amp;S" w:date="2025-02-07T14:49:00Z" w16du:dateUtc="2025-02-07T13:49:00Z"/>
                <w:lang w:eastAsia="zh-CN"/>
              </w:rPr>
            </w:pPr>
            <w:del w:id="494" w:author="R&amp;S" w:date="2025-02-07T14:49:00Z" w16du:dateUtc="2025-02-07T13:49:00Z">
              <w:r w:rsidRPr="000E21A5" w:rsidDel="00447542">
                <w:delText>18</w:delText>
              </w:r>
            </w:del>
          </w:p>
        </w:tc>
        <w:tc>
          <w:tcPr>
            <w:tcW w:w="455" w:type="pct"/>
            <w:gridSpan w:val="2"/>
            <w:tcBorders>
              <w:top w:val="single" w:sz="4" w:space="0" w:color="auto"/>
              <w:left w:val="single" w:sz="4" w:space="0" w:color="auto"/>
              <w:bottom w:val="single" w:sz="4" w:space="0" w:color="auto"/>
              <w:right w:val="single" w:sz="4" w:space="0" w:color="auto"/>
            </w:tcBorders>
          </w:tcPr>
          <w:p w14:paraId="2ACFE784" w14:textId="6A83BD79" w:rsidR="003C41D3" w:rsidRPr="0004360F" w:rsidDel="00447542" w:rsidRDefault="003C41D3" w:rsidP="003C41D3">
            <w:pPr>
              <w:pStyle w:val="TAC"/>
              <w:contextualSpacing/>
              <w:rPr>
                <w:del w:id="495" w:author="R&amp;S" w:date="2025-02-07T14:49:00Z" w16du:dateUtc="2025-02-07T13:49:00Z"/>
              </w:rPr>
            </w:pPr>
            <w:del w:id="496"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4F1884D" w14:textId="76592FC3" w:rsidR="003C41D3" w:rsidRPr="0004360F" w:rsidDel="00447542" w:rsidRDefault="003C41D3" w:rsidP="003C41D3">
            <w:pPr>
              <w:pStyle w:val="TAC"/>
              <w:contextualSpacing/>
              <w:rPr>
                <w:del w:id="497" w:author="R&amp;S" w:date="2025-02-07T14:49:00Z" w16du:dateUtc="2025-02-07T13:49:00Z"/>
              </w:rPr>
            </w:pPr>
            <w:del w:id="498"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4106A12E" w14:textId="0EB7403C" w:rsidR="003C41D3" w:rsidRPr="0004360F" w:rsidDel="00447542" w:rsidRDefault="003C41D3" w:rsidP="003C41D3">
            <w:pPr>
              <w:pStyle w:val="TAC"/>
              <w:contextualSpacing/>
              <w:rPr>
                <w:del w:id="499" w:author="R&amp;S" w:date="2025-02-07T14:49:00Z" w16du:dateUtc="2025-02-07T13:49:00Z"/>
              </w:rPr>
            </w:pPr>
            <w:del w:id="500"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66225D2" w14:textId="4314F3F4" w:rsidR="003C41D3" w:rsidRPr="0004360F" w:rsidDel="00447542" w:rsidRDefault="003C41D3" w:rsidP="003C41D3">
            <w:pPr>
              <w:pStyle w:val="TAC"/>
              <w:contextualSpacing/>
              <w:rPr>
                <w:del w:id="501" w:author="R&amp;S" w:date="2025-02-07T14:49:00Z" w16du:dateUtc="2025-02-07T13:49:00Z"/>
                <w:lang w:eastAsia="zh-CN"/>
              </w:rPr>
            </w:pPr>
            <w:del w:id="502"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E51C766" w14:textId="42ED5EBE" w:rsidR="003C41D3" w:rsidRPr="0004360F" w:rsidDel="00447542" w:rsidRDefault="003C41D3" w:rsidP="003C41D3">
            <w:pPr>
              <w:pStyle w:val="TAC"/>
              <w:contextualSpacing/>
              <w:rPr>
                <w:del w:id="503" w:author="R&amp;S" w:date="2025-02-07T14:49:00Z" w16du:dateUtc="2025-02-07T13:49:00Z"/>
              </w:rPr>
            </w:pPr>
            <w:del w:id="504"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525B734A" w14:textId="27587318" w:rsidR="003C41D3" w:rsidRPr="0004360F" w:rsidDel="00447542" w:rsidRDefault="003C41D3" w:rsidP="003C41D3">
            <w:pPr>
              <w:pStyle w:val="TAC"/>
              <w:contextualSpacing/>
              <w:rPr>
                <w:del w:id="505" w:author="R&amp;S" w:date="2025-02-07T14:49:00Z" w16du:dateUtc="2025-02-07T13:49:00Z"/>
              </w:rPr>
            </w:pPr>
          </w:p>
        </w:tc>
        <w:tc>
          <w:tcPr>
            <w:tcW w:w="238" w:type="pct"/>
            <w:tcBorders>
              <w:top w:val="single" w:sz="4" w:space="0" w:color="auto"/>
              <w:bottom w:val="single" w:sz="4" w:space="0" w:color="auto"/>
            </w:tcBorders>
            <w:shd w:val="clear" w:color="auto" w:fill="auto"/>
          </w:tcPr>
          <w:p w14:paraId="1962B2A1" w14:textId="5E3BC1D0" w:rsidR="003C41D3" w:rsidRPr="0004360F" w:rsidDel="00447542" w:rsidRDefault="003C41D3" w:rsidP="003C41D3">
            <w:pPr>
              <w:pStyle w:val="TAC"/>
              <w:contextualSpacing/>
              <w:rPr>
                <w:del w:id="506" w:author="R&amp;S" w:date="2025-02-07T14:49:00Z" w16du:dateUtc="2025-02-07T13:49:00Z"/>
              </w:rPr>
            </w:pPr>
            <w:del w:id="507"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7A6B8EAB" w14:textId="3587204E" w:rsidR="003C41D3" w:rsidRPr="0004360F" w:rsidDel="00447542" w:rsidRDefault="003C41D3" w:rsidP="003C41D3">
            <w:pPr>
              <w:pStyle w:val="TAC"/>
              <w:contextualSpacing/>
              <w:rPr>
                <w:del w:id="50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B4D4191" w14:textId="3F7A05CF" w:rsidR="003C41D3" w:rsidRPr="0004360F" w:rsidDel="00447542" w:rsidRDefault="003C41D3" w:rsidP="003C41D3">
            <w:pPr>
              <w:pStyle w:val="TAC"/>
              <w:contextualSpacing/>
              <w:rPr>
                <w:del w:id="509" w:author="R&amp;S" w:date="2025-02-07T14:49:00Z" w16du:dateUtc="2025-02-07T13:49:00Z"/>
              </w:rPr>
            </w:pPr>
            <w:del w:id="510"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2DD90C80" w14:textId="473D99EF" w:rsidR="003C41D3" w:rsidRPr="0004360F" w:rsidDel="00447542" w:rsidRDefault="003C41D3" w:rsidP="003C41D3">
            <w:pPr>
              <w:pStyle w:val="TAC"/>
              <w:contextualSpacing/>
              <w:rPr>
                <w:del w:id="51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AC16682" w14:textId="468D20FB" w:rsidR="003C41D3" w:rsidRPr="0004360F" w:rsidDel="00447542" w:rsidRDefault="003C41D3" w:rsidP="003C41D3">
            <w:pPr>
              <w:pStyle w:val="TAC"/>
              <w:contextualSpacing/>
              <w:rPr>
                <w:del w:id="512" w:author="R&amp;S" w:date="2025-02-07T14:49:00Z" w16du:dateUtc="2025-02-07T13:49:00Z"/>
              </w:rPr>
            </w:pPr>
            <w:del w:id="513"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8868B86" w14:textId="6E6CDF01" w:rsidR="003C41D3" w:rsidRPr="0004360F" w:rsidDel="00447542" w:rsidRDefault="003C41D3" w:rsidP="003C41D3">
            <w:pPr>
              <w:pStyle w:val="TAC"/>
              <w:contextualSpacing/>
              <w:rPr>
                <w:del w:id="514" w:author="R&amp;S" w:date="2025-02-07T14:49:00Z" w16du:dateUtc="2025-02-07T13:49:00Z"/>
              </w:rPr>
            </w:pPr>
            <w:del w:id="515"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CA38F17" w14:textId="5829EBBB" w:rsidR="003C41D3" w:rsidRPr="0004360F" w:rsidDel="00447542" w:rsidRDefault="003C41D3" w:rsidP="003C41D3">
            <w:pPr>
              <w:pStyle w:val="TAC"/>
              <w:contextualSpacing/>
              <w:rPr>
                <w:del w:id="516" w:author="R&amp;S" w:date="2025-02-07T14:49:00Z" w16du:dateUtc="2025-02-07T13:49:00Z"/>
              </w:rPr>
            </w:pPr>
            <w:del w:id="517"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79B51F0C" w14:textId="5B454FC8" w:rsidR="003C41D3" w:rsidRPr="0004360F" w:rsidDel="00447542" w:rsidRDefault="003C41D3" w:rsidP="003C41D3">
            <w:pPr>
              <w:pStyle w:val="TAC"/>
              <w:contextualSpacing/>
              <w:rPr>
                <w:del w:id="518" w:author="R&amp;S" w:date="2025-02-07T14:49:00Z" w16du:dateUtc="2025-02-07T13:49:00Z"/>
              </w:rPr>
            </w:pPr>
          </w:p>
        </w:tc>
      </w:tr>
      <w:tr w:rsidR="00447542" w:rsidRPr="0004360F" w:rsidDel="00447542" w14:paraId="3E78B8FA" w14:textId="55D90F18" w:rsidTr="00447542">
        <w:trPr>
          <w:del w:id="51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919A21E" w14:textId="296F437F" w:rsidR="003C41D3" w:rsidRPr="0004360F" w:rsidDel="00447542" w:rsidRDefault="003C41D3" w:rsidP="003C41D3">
            <w:pPr>
              <w:pStyle w:val="TAC"/>
              <w:contextualSpacing/>
              <w:rPr>
                <w:del w:id="520" w:author="R&amp;S" w:date="2025-02-07T14:49:00Z" w16du:dateUtc="2025-02-07T13:49:00Z"/>
                <w:lang w:eastAsia="zh-CN"/>
              </w:rPr>
            </w:pPr>
            <w:del w:id="521" w:author="R&amp;S" w:date="2025-02-07T14:49:00Z" w16du:dateUtc="2025-02-07T13:49:00Z">
              <w:r w:rsidRPr="000E21A5" w:rsidDel="00447542">
                <w:delText>19</w:delText>
              </w:r>
            </w:del>
          </w:p>
        </w:tc>
        <w:tc>
          <w:tcPr>
            <w:tcW w:w="455" w:type="pct"/>
            <w:gridSpan w:val="2"/>
            <w:tcBorders>
              <w:top w:val="single" w:sz="4" w:space="0" w:color="auto"/>
              <w:left w:val="single" w:sz="4" w:space="0" w:color="auto"/>
              <w:bottom w:val="single" w:sz="4" w:space="0" w:color="auto"/>
              <w:right w:val="single" w:sz="4" w:space="0" w:color="auto"/>
            </w:tcBorders>
          </w:tcPr>
          <w:p w14:paraId="376D0076" w14:textId="59D1CE12" w:rsidR="003C41D3" w:rsidRPr="0004360F" w:rsidDel="00447542" w:rsidRDefault="003C41D3" w:rsidP="003C41D3">
            <w:pPr>
              <w:pStyle w:val="TAC"/>
              <w:contextualSpacing/>
              <w:rPr>
                <w:del w:id="522" w:author="R&amp;S" w:date="2025-02-07T14:49:00Z" w16du:dateUtc="2025-02-07T13:49:00Z"/>
              </w:rPr>
            </w:pPr>
            <w:del w:id="523"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BB7851B" w14:textId="5CE3C331" w:rsidR="003C41D3" w:rsidRPr="0004360F" w:rsidDel="00447542" w:rsidRDefault="003C41D3" w:rsidP="003C41D3">
            <w:pPr>
              <w:pStyle w:val="TAC"/>
              <w:contextualSpacing/>
              <w:rPr>
                <w:del w:id="524" w:author="R&amp;S" w:date="2025-02-07T14:49:00Z" w16du:dateUtc="2025-02-07T13:49:00Z"/>
              </w:rPr>
            </w:pPr>
            <w:del w:id="525"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A7A5FA1" w14:textId="051BDB47" w:rsidR="003C41D3" w:rsidRPr="0004360F" w:rsidDel="00447542" w:rsidRDefault="003C41D3" w:rsidP="003C41D3">
            <w:pPr>
              <w:pStyle w:val="TAC"/>
              <w:contextualSpacing/>
              <w:rPr>
                <w:del w:id="526" w:author="R&amp;S" w:date="2025-02-07T14:49:00Z" w16du:dateUtc="2025-02-07T13:49:00Z"/>
              </w:rPr>
            </w:pPr>
            <w:del w:id="527"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3B3A963" w14:textId="625D12FC" w:rsidR="003C41D3" w:rsidRPr="0004360F" w:rsidDel="00447542" w:rsidRDefault="003C41D3" w:rsidP="003C41D3">
            <w:pPr>
              <w:pStyle w:val="TAC"/>
              <w:contextualSpacing/>
              <w:rPr>
                <w:del w:id="528" w:author="R&amp;S" w:date="2025-02-07T14:49:00Z" w16du:dateUtc="2025-02-07T13:49:00Z"/>
                <w:lang w:eastAsia="zh-CN"/>
              </w:rPr>
            </w:pPr>
            <w:del w:id="529" w:author="R&amp;S" w:date="2025-02-07T14:49:00Z" w16du:dateUtc="2025-02-07T13:49:00Z">
              <w:r w:rsidRPr="0004360F" w:rsidDel="00447542">
                <w:rPr>
                  <w:lang w:eastAsia="zh-CN"/>
                </w:rPr>
                <w:delText>6</w:delText>
              </w:r>
            </w:del>
          </w:p>
        </w:tc>
        <w:tc>
          <w:tcPr>
            <w:tcW w:w="125" w:type="pct"/>
            <w:tcBorders>
              <w:top w:val="single" w:sz="4" w:space="0" w:color="auto"/>
              <w:left w:val="single" w:sz="4" w:space="0" w:color="auto"/>
              <w:bottom w:val="single" w:sz="4" w:space="0" w:color="auto"/>
            </w:tcBorders>
            <w:shd w:val="clear" w:color="auto" w:fill="auto"/>
          </w:tcPr>
          <w:p w14:paraId="5E760538" w14:textId="642EB8D3" w:rsidR="003C41D3" w:rsidRPr="0004360F" w:rsidDel="00447542" w:rsidRDefault="003C41D3" w:rsidP="003C41D3">
            <w:pPr>
              <w:pStyle w:val="TAC"/>
              <w:contextualSpacing/>
              <w:rPr>
                <w:del w:id="530" w:author="R&amp;S" w:date="2025-02-07T14:49:00Z" w16du:dateUtc="2025-02-07T13:49:00Z"/>
              </w:rPr>
            </w:pPr>
            <w:del w:id="531"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70B30F68" w14:textId="6F7575BA" w:rsidR="003C41D3" w:rsidRPr="0004360F" w:rsidDel="00447542" w:rsidRDefault="003C41D3" w:rsidP="003C41D3">
            <w:pPr>
              <w:pStyle w:val="TAC"/>
              <w:contextualSpacing/>
              <w:rPr>
                <w:del w:id="532" w:author="R&amp;S" w:date="2025-02-07T14:49:00Z" w16du:dateUtc="2025-02-07T13:49:00Z"/>
              </w:rPr>
            </w:pPr>
          </w:p>
        </w:tc>
        <w:tc>
          <w:tcPr>
            <w:tcW w:w="238" w:type="pct"/>
            <w:tcBorders>
              <w:top w:val="single" w:sz="4" w:space="0" w:color="auto"/>
              <w:bottom w:val="single" w:sz="4" w:space="0" w:color="auto"/>
            </w:tcBorders>
            <w:shd w:val="clear" w:color="auto" w:fill="auto"/>
          </w:tcPr>
          <w:p w14:paraId="2062EF5C" w14:textId="1013598B" w:rsidR="003C41D3" w:rsidRPr="0004360F" w:rsidDel="00447542" w:rsidRDefault="003C41D3" w:rsidP="003C41D3">
            <w:pPr>
              <w:pStyle w:val="TAC"/>
              <w:contextualSpacing/>
              <w:rPr>
                <w:del w:id="533" w:author="R&amp;S" w:date="2025-02-07T14:49:00Z" w16du:dateUtc="2025-02-07T13:49:00Z"/>
              </w:rPr>
            </w:pPr>
            <w:del w:id="534"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0E856987" w14:textId="515ED2B5" w:rsidR="003C41D3" w:rsidRPr="0004360F" w:rsidDel="00447542" w:rsidRDefault="003C41D3" w:rsidP="003C41D3">
            <w:pPr>
              <w:pStyle w:val="TAC"/>
              <w:contextualSpacing/>
              <w:rPr>
                <w:del w:id="53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F2E1000" w14:textId="798C365B" w:rsidR="003C41D3" w:rsidRPr="0004360F" w:rsidDel="00447542" w:rsidRDefault="003C41D3" w:rsidP="003C41D3">
            <w:pPr>
              <w:pStyle w:val="TAC"/>
              <w:contextualSpacing/>
              <w:rPr>
                <w:del w:id="536" w:author="R&amp;S" w:date="2025-02-07T14:49:00Z" w16du:dateUtc="2025-02-07T13:49:00Z"/>
              </w:rPr>
            </w:pPr>
            <w:del w:id="537"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15288D12" w14:textId="130E28B0" w:rsidR="003C41D3" w:rsidRPr="0004360F" w:rsidDel="00447542" w:rsidRDefault="003C41D3" w:rsidP="003C41D3">
            <w:pPr>
              <w:pStyle w:val="TAC"/>
              <w:contextualSpacing/>
              <w:rPr>
                <w:del w:id="53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4FB8A070" w14:textId="07FC7537" w:rsidR="003C41D3" w:rsidRPr="0004360F" w:rsidDel="00447542" w:rsidRDefault="003C41D3" w:rsidP="003C41D3">
            <w:pPr>
              <w:pStyle w:val="TAC"/>
              <w:contextualSpacing/>
              <w:rPr>
                <w:del w:id="539" w:author="R&amp;S" w:date="2025-02-07T14:49:00Z" w16du:dateUtc="2025-02-07T13:49:00Z"/>
              </w:rPr>
            </w:pPr>
            <w:del w:id="540"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8EFCBAA" w14:textId="0251EA93" w:rsidR="003C41D3" w:rsidRPr="0004360F" w:rsidDel="00447542" w:rsidRDefault="003C41D3" w:rsidP="003C41D3">
            <w:pPr>
              <w:pStyle w:val="TAC"/>
              <w:contextualSpacing/>
              <w:rPr>
                <w:del w:id="541" w:author="R&amp;S" w:date="2025-02-07T14:49:00Z" w16du:dateUtc="2025-02-07T13:49:00Z"/>
              </w:rPr>
            </w:pPr>
            <w:del w:id="542"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26536F0" w14:textId="7EDCE808" w:rsidR="003C41D3" w:rsidRPr="0004360F" w:rsidDel="00447542" w:rsidRDefault="003C41D3" w:rsidP="003C41D3">
            <w:pPr>
              <w:pStyle w:val="TAC"/>
              <w:contextualSpacing/>
              <w:rPr>
                <w:del w:id="543" w:author="R&amp;S" w:date="2025-02-07T14:49:00Z" w16du:dateUtc="2025-02-07T13:49:00Z"/>
              </w:rPr>
            </w:pPr>
            <w:del w:id="544"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1FF96A88" w14:textId="7BBE7D47" w:rsidR="003C41D3" w:rsidRPr="0004360F" w:rsidDel="00447542" w:rsidRDefault="003C41D3" w:rsidP="003C41D3">
            <w:pPr>
              <w:pStyle w:val="TAC"/>
              <w:contextualSpacing/>
              <w:rPr>
                <w:del w:id="545" w:author="R&amp;S" w:date="2025-02-07T14:49:00Z" w16du:dateUtc="2025-02-07T13:49:00Z"/>
              </w:rPr>
            </w:pPr>
          </w:p>
        </w:tc>
      </w:tr>
      <w:tr w:rsidR="00447542" w:rsidRPr="0004360F" w:rsidDel="00447542" w14:paraId="2D749969" w14:textId="66FE8D31" w:rsidTr="00447542">
        <w:trPr>
          <w:del w:id="54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85D12EE" w14:textId="38CF78E6" w:rsidR="003C41D3" w:rsidRPr="0004360F" w:rsidDel="00447542" w:rsidRDefault="003C41D3" w:rsidP="003C41D3">
            <w:pPr>
              <w:pStyle w:val="TAC"/>
              <w:contextualSpacing/>
              <w:rPr>
                <w:del w:id="547" w:author="R&amp;S" w:date="2025-02-07T14:49:00Z" w16du:dateUtc="2025-02-07T13:49:00Z"/>
                <w:lang w:eastAsia="zh-CN"/>
              </w:rPr>
            </w:pPr>
            <w:del w:id="548" w:author="R&amp;S" w:date="2025-02-07T14:49:00Z" w16du:dateUtc="2025-02-07T13:49:00Z">
              <w:r w:rsidRPr="000E21A5" w:rsidDel="00447542">
                <w:delText>20</w:delText>
              </w:r>
            </w:del>
          </w:p>
        </w:tc>
        <w:tc>
          <w:tcPr>
            <w:tcW w:w="455" w:type="pct"/>
            <w:gridSpan w:val="2"/>
            <w:tcBorders>
              <w:top w:val="single" w:sz="4" w:space="0" w:color="auto"/>
              <w:left w:val="single" w:sz="4" w:space="0" w:color="auto"/>
              <w:bottom w:val="single" w:sz="4" w:space="0" w:color="auto"/>
              <w:right w:val="single" w:sz="4" w:space="0" w:color="auto"/>
            </w:tcBorders>
          </w:tcPr>
          <w:p w14:paraId="65AC1292" w14:textId="4F06796B" w:rsidR="003C41D3" w:rsidRPr="0004360F" w:rsidDel="00447542" w:rsidRDefault="003C41D3" w:rsidP="003C41D3">
            <w:pPr>
              <w:pStyle w:val="TAC"/>
              <w:contextualSpacing/>
              <w:rPr>
                <w:del w:id="549" w:author="R&amp;S" w:date="2025-02-07T14:49:00Z" w16du:dateUtc="2025-02-07T13:49:00Z"/>
              </w:rPr>
            </w:pPr>
            <w:del w:id="550"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15514A47" w14:textId="5A2BC0D0" w:rsidR="003C41D3" w:rsidRPr="0004360F" w:rsidDel="00447542" w:rsidRDefault="003C41D3" w:rsidP="003C41D3">
            <w:pPr>
              <w:pStyle w:val="TAC"/>
              <w:contextualSpacing/>
              <w:rPr>
                <w:del w:id="551" w:author="R&amp;S" w:date="2025-02-07T14:49:00Z" w16du:dateUtc="2025-02-07T13:49:00Z"/>
              </w:rPr>
            </w:pPr>
            <w:del w:id="552"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6A9B3419" w14:textId="5C452E57" w:rsidR="003C41D3" w:rsidRPr="0004360F" w:rsidDel="00447542" w:rsidRDefault="003C41D3" w:rsidP="003C41D3">
            <w:pPr>
              <w:pStyle w:val="TAC"/>
              <w:contextualSpacing/>
              <w:rPr>
                <w:del w:id="553" w:author="R&amp;S" w:date="2025-02-07T14:49:00Z" w16du:dateUtc="2025-02-07T13:49:00Z"/>
              </w:rPr>
            </w:pPr>
            <w:del w:id="554"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F2A86A9" w14:textId="21C3A47F" w:rsidR="003C41D3" w:rsidRPr="0004360F" w:rsidDel="00447542" w:rsidRDefault="003C41D3" w:rsidP="003C41D3">
            <w:pPr>
              <w:pStyle w:val="TAC"/>
              <w:contextualSpacing/>
              <w:rPr>
                <w:del w:id="555" w:author="R&amp;S" w:date="2025-02-07T14:49:00Z" w16du:dateUtc="2025-02-07T13:49:00Z"/>
                <w:lang w:eastAsia="zh-CN"/>
              </w:rPr>
            </w:pPr>
            <w:del w:id="556" w:author="R&amp;S" w:date="2025-02-07T14:49:00Z" w16du:dateUtc="2025-02-07T13:49:00Z">
              <w:r w:rsidRPr="0004360F"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7D7CEA97" w14:textId="79F1EDA5" w:rsidR="003C41D3" w:rsidRPr="0004360F" w:rsidDel="00447542" w:rsidRDefault="003C41D3" w:rsidP="003C41D3">
            <w:pPr>
              <w:pStyle w:val="TAC"/>
              <w:contextualSpacing/>
              <w:rPr>
                <w:del w:id="557" w:author="R&amp;S" w:date="2025-02-07T14:49:00Z" w16du:dateUtc="2025-02-07T13:49:00Z"/>
              </w:rPr>
            </w:pPr>
            <w:del w:id="558"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3C40A3F5" w14:textId="5136C3C8" w:rsidR="003C41D3" w:rsidRPr="0004360F" w:rsidDel="00447542" w:rsidRDefault="003C41D3" w:rsidP="003C41D3">
            <w:pPr>
              <w:pStyle w:val="TAC"/>
              <w:contextualSpacing/>
              <w:rPr>
                <w:del w:id="559" w:author="R&amp;S" w:date="2025-02-07T14:49:00Z" w16du:dateUtc="2025-02-07T13:49:00Z"/>
              </w:rPr>
            </w:pPr>
          </w:p>
        </w:tc>
        <w:tc>
          <w:tcPr>
            <w:tcW w:w="238" w:type="pct"/>
            <w:tcBorders>
              <w:top w:val="single" w:sz="4" w:space="0" w:color="auto"/>
              <w:bottom w:val="single" w:sz="4" w:space="0" w:color="auto"/>
            </w:tcBorders>
            <w:shd w:val="clear" w:color="auto" w:fill="auto"/>
          </w:tcPr>
          <w:p w14:paraId="16DEC6A6" w14:textId="07009A15" w:rsidR="003C41D3" w:rsidRPr="0004360F" w:rsidDel="00447542" w:rsidRDefault="003C41D3" w:rsidP="003C41D3">
            <w:pPr>
              <w:pStyle w:val="TAC"/>
              <w:contextualSpacing/>
              <w:rPr>
                <w:del w:id="560" w:author="R&amp;S" w:date="2025-02-07T14:49:00Z" w16du:dateUtc="2025-02-07T13:49:00Z"/>
              </w:rPr>
            </w:pPr>
            <w:del w:id="561"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7B777D35" w14:textId="3D23DD8A" w:rsidR="003C41D3" w:rsidRPr="0004360F" w:rsidDel="00447542" w:rsidRDefault="003C41D3" w:rsidP="003C41D3">
            <w:pPr>
              <w:pStyle w:val="TAC"/>
              <w:contextualSpacing/>
              <w:rPr>
                <w:del w:id="56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320B4F38" w14:textId="4BB0B52D" w:rsidR="003C41D3" w:rsidRPr="0004360F" w:rsidDel="00447542" w:rsidRDefault="003C41D3" w:rsidP="003C41D3">
            <w:pPr>
              <w:pStyle w:val="TAC"/>
              <w:contextualSpacing/>
              <w:rPr>
                <w:del w:id="563" w:author="R&amp;S" w:date="2025-02-07T14:49:00Z" w16du:dateUtc="2025-02-07T13:49:00Z"/>
              </w:rPr>
            </w:pPr>
            <w:del w:id="564"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76EADFA6" w14:textId="55235D02" w:rsidR="003C41D3" w:rsidRPr="0004360F" w:rsidDel="00447542" w:rsidRDefault="003C41D3" w:rsidP="003C41D3">
            <w:pPr>
              <w:pStyle w:val="TAC"/>
              <w:contextualSpacing/>
              <w:rPr>
                <w:del w:id="56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B92C803" w14:textId="3A451BFC" w:rsidR="003C41D3" w:rsidRPr="0004360F" w:rsidDel="00447542" w:rsidRDefault="003C41D3" w:rsidP="003C41D3">
            <w:pPr>
              <w:pStyle w:val="TAC"/>
              <w:contextualSpacing/>
              <w:rPr>
                <w:del w:id="566" w:author="R&amp;S" w:date="2025-02-07T14:49:00Z" w16du:dateUtc="2025-02-07T13:49:00Z"/>
              </w:rPr>
            </w:pPr>
            <w:del w:id="567"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90FD35D" w14:textId="6B1D56B4" w:rsidR="003C41D3" w:rsidRPr="0004360F" w:rsidDel="00447542" w:rsidRDefault="003C41D3" w:rsidP="003C41D3">
            <w:pPr>
              <w:pStyle w:val="TAC"/>
              <w:contextualSpacing/>
              <w:rPr>
                <w:del w:id="568" w:author="R&amp;S" w:date="2025-02-07T14:49:00Z" w16du:dateUtc="2025-02-07T13:49:00Z"/>
              </w:rPr>
            </w:pPr>
            <w:del w:id="569"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F2C5A12" w14:textId="4FD005E2" w:rsidR="003C41D3" w:rsidRPr="0004360F" w:rsidDel="00447542" w:rsidRDefault="003C41D3" w:rsidP="003C41D3">
            <w:pPr>
              <w:pStyle w:val="TAC"/>
              <w:contextualSpacing/>
              <w:rPr>
                <w:del w:id="570" w:author="R&amp;S" w:date="2025-02-07T14:49:00Z" w16du:dateUtc="2025-02-07T13:49:00Z"/>
              </w:rPr>
            </w:pPr>
            <w:del w:id="571"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538842B9" w14:textId="7A7EA14A" w:rsidR="003C41D3" w:rsidRPr="0004360F" w:rsidDel="00447542" w:rsidRDefault="003C41D3" w:rsidP="003C41D3">
            <w:pPr>
              <w:pStyle w:val="TAC"/>
              <w:contextualSpacing/>
              <w:rPr>
                <w:del w:id="572" w:author="R&amp;S" w:date="2025-02-07T14:49:00Z" w16du:dateUtc="2025-02-07T13:49:00Z"/>
              </w:rPr>
            </w:pPr>
          </w:p>
        </w:tc>
      </w:tr>
      <w:tr w:rsidR="00447542" w:rsidRPr="0004360F" w:rsidDel="00447542" w14:paraId="0FA668E9" w14:textId="40B1ED5F" w:rsidTr="00447542">
        <w:trPr>
          <w:del w:id="57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D2E21B1" w14:textId="7029E213" w:rsidR="003C41D3" w:rsidRPr="0004360F" w:rsidDel="00447542" w:rsidRDefault="003C41D3" w:rsidP="003C41D3">
            <w:pPr>
              <w:pStyle w:val="TAC"/>
              <w:contextualSpacing/>
              <w:rPr>
                <w:del w:id="574" w:author="R&amp;S" w:date="2025-02-07T14:49:00Z" w16du:dateUtc="2025-02-07T13:49:00Z"/>
                <w:lang w:eastAsia="zh-CN"/>
              </w:rPr>
            </w:pPr>
            <w:del w:id="575" w:author="R&amp;S" w:date="2025-02-07T14:49:00Z" w16du:dateUtc="2025-02-07T13:49:00Z">
              <w:r w:rsidRPr="000E21A5" w:rsidDel="00447542">
                <w:delText>21</w:delText>
              </w:r>
            </w:del>
          </w:p>
        </w:tc>
        <w:tc>
          <w:tcPr>
            <w:tcW w:w="455" w:type="pct"/>
            <w:gridSpan w:val="2"/>
            <w:tcBorders>
              <w:top w:val="single" w:sz="4" w:space="0" w:color="auto"/>
              <w:left w:val="single" w:sz="4" w:space="0" w:color="auto"/>
              <w:bottom w:val="single" w:sz="4" w:space="0" w:color="auto"/>
              <w:right w:val="single" w:sz="4" w:space="0" w:color="auto"/>
            </w:tcBorders>
          </w:tcPr>
          <w:p w14:paraId="1DCF6742" w14:textId="62FEF8FD" w:rsidR="003C41D3" w:rsidRPr="0004360F" w:rsidDel="00447542" w:rsidRDefault="003C41D3" w:rsidP="003C41D3">
            <w:pPr>
              <w:pStyle w:val="TAC"/>
              <w:contextualSpacing/>
              <w:rPr>
                <w:del w:id="576" w:author="R&amp;S" w:date="2025-02-07T14:49:00Z" w16du:dateUtc="2025-02-07T13:49:00Z"/>
              </w:rPr>
            </w:pPr>
            <w:del w:id="577"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8B90E71" w14:textId="05A6FCFC" w:rsidR="003C41D3" w:rsidRPr="0004360F" w:rsidDel="00447542" w:rsidRDefault="003C41D3" w:rsidP="003C41D3">
            <w:pPr>
              <w:pStyle w:val="TAC"/>
              <w:contextualSpacing/>
              <w:rPr>
                <w:del w:id="578" w:author="R&amp;S" w:date="2025-02-07T14:49:00Z" w16du:dateUtc="2025-02-07T13:49:00Z"/>
              </w:rPr>
            </w:pPr>
            <w:del w:id="579"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E6BD91F" w14:textId="370C6527" w:rsidR="003C41D3" w:rsidRPr="0004360F" w:rsidDel="00447542" w:rsidRDefault="003C41D3" w:rsidP="003C41D3">
            <w:pPr>
              <w:pStyle w:val="TAC"/>
              <w:contextualSpacing/>
              <w:rPr>
                <w:del w:id="580" w:author="R&amp;S" w:date="2025-02-07T14:49:00Z" w16du:dateUtc="2025-02-07T13:49:00Z"/>
              </w:rPr>
            </w:pPr>
            <w:del w:id="581"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A754C74" w14:textId="712E59CB" w:rsidR="003C41D3" w:rsidRPr="0004360F" w:rsidDel="00447542" w:rsidRDefault="003C41D3" w:rsidP="003C41D3">
            <w:pPr>
              <w:pStyle w:val="TAC"/>
              <w:contextualSpacing/>
              <w:rPr>
                <w:del w:id="582" w:author="R&amp;S" w:date="2025-02-07T14:49:00Z" w16du:dateUtc="2025-02-07T13:49:00Z"/>
                <w:lang w:eastAsia="zh-CN"/>
              </w:rPr>
            </w:pPr>
            <w:del w:id="583"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01030850" w14:textId="65E113D1" w:rsidR="003C41D3" w:rsidRPr="0004360F" w:rsidDel="00447542" w:rsidRDefault="003C41D3" w:rsidP="003C41D3">
            <w:pPr>
              <w:pStyle w:val="TAC"/>
              <w:contextualSpacing/>
              <w:rPr>
                <w:del w:id="584" w:author="R&amp;S" w:date="2025-02-07T14:49:00Z" w16du:dateUtc="2025-02-07T13:49:00Z"/>
              </w:rPr>
            </w:pPr>
            <w:del w:id="585"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6C629670" w14:textId="06C236A9" w:rsidR="003C41D3" w:rsidRPr="0004360F" w:rsidDel="00447542" w:rsidRDefault="003C41D3" w:rsidP="003C41D3">
            <w:pPr>
              <w:pStyle w:val="TAC"/>
              <w:contextualSpacing/>
              <w:rPr>
                <w:del w:id="586" w:author="R&amp;S" w:date="2025-02-07T14:49:00Z" w16du:dateUtc="2025-02-07T13:49:00Z"/>
              </w:rPr>
            </w:pPr>
          </w:p>
        </w:tc>
        <w:tc>
          <w:tcPr>
            <w:tcW w:w="238" w:type="pct"/>
            <w:tcBorders>
              <w:top w:val="single" w:sz="4" w:space="0" w:color="auto"/>
              <w:bottom w:val="single" w:sz="4" w:space="0" w:color="auto"/>
            </w:tcBorders>
            <w:shd w:val="clear" w:color="auto" w:fill="auto"/>
          </w:tcPr>
          <w:p w14:paraId="1D323B6E" w14:textId="160C1E65" w:rsidR="003C41D3" w:rsidRPr="0004360F" w:rsidDel="00447542" w:rsidRDefault="003C41D3" w:rsidP="003C41D3">
            <w:pPr>
              <w:pStyle w:val="TAC"/>
              <w:contextualSpacing/>
              <w:rPr>
                <w:del w:id="587" w:author="R&amp;S" w:date="2025-02-07T14:49:00Z" w16du:dateUtc="2025-02-07T13:49:00Z"/>
              </w:rPr>
            </w:pPr>
            <w:del w:id="588"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B1EA9D4" w14:textId="69F6CA8D" w:rsidR="003C41D3" w:rsidRPr="0004360F" w:rsidDel="00447542" w:rsidRDefault="003C41D3" w:rsidP="003C41D3">
            <w:pPr>
              <w:pStyle w:val="TAC"/>
              <w:contextualSpacing/>
              <w:rPr>
                <w:del w:id="58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265ECB3" w14:textId="215E74A5" w:rsidR="003C41D3" w:rsidRPr="0004360F" w:rsidDel="00447542" w:rsidRDefault="003C41D3" w:rsidP="003C41D3">
            <w:pPr>
              <w:pStyle w:val="TAC"/>
              <w:contextualSpacing/>
              <w:rPr>
                <w:del w:id="590" w:author="R&amp;S" w:date="2025-02-07T14:49:00Z" w16du:dateUtc="2025-02-07T13:49:00Z"/>
              </w:rPr>
            </w:pPr>
            <w:del w:id="591"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2B368232" w14:textId="3FADA75F" w:rsidR="003C41D3" w:rsidRPr="0004360F" w:rsidDel="00447542" w:rsidRDefault="003C41D3" w:rsidP="003C41D3">
            <w:pPr>
              <w:pStyle w:val="TAC"/>
              <w:contextualSpacing/>
              <w:rPr>
                <w:del w:id="59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52D729B" w14:textId="45E3EADA" w:rsidR="003C41D3" w:rsidRPr="0004360F" w:rsidDel="00447542" w:rsidRDefault="003C41D3" w:rsidP="003C41D3">
            <w:pPr>
              <w:pStyle w:val="TAC"/>
              <w:contextualSpacing/>
              <w:rPr>
                <w:del w:id="593" w:author="R&amp;S" w:date="2025-02-07T14:49:00Z" w16du:dateUtc="2025-02-07T13:49:00Z"/>
              </w:rPr>
            </w:pPr>
            <w:del w:id="594"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B92983A" w14:textId="7380932B" w:rsidR="003C41D3" w:rsidRPr="0004360F" w:rsidDel="00447542" w:rsidRDefault="003C41D3" w:rsidP="003C41D3">
            <w:pPr>
              <w:pStyle w:val="TAC"/>
              <w:contextualSpacing/>
              <w:rPr>
                <w:del w:id="595" w:author="R&amp;S" w:date="2025-02-07T14:49:00Z" w16du:dateUtc="2025-02-07T13:49:00Z"/>
              </w:rPr>
            </w:pPr>
            <w:del w:id="596"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1E69C78" w14:textId="19441907" w:rsidR="003C41D3" w:rsidRPr="0004360F" w:rsidDel="00447542" w:rsidRDefault="003C41D3" w:rsidP="003C41D3">
            <w:pPr>
              <w:pStyle w:val="TAC"/>
              <w:contextualSpacing/>
              <w:rPr>
                <w:del w:id="597" w:author="R&amp;S" w:date="2025-02-07T14:49:00Z" w16du:dateUtc="2025-02-07T13:49:00Z"/>
              </w:rPr>
            </w:pPr>
            <w:del w:id="598"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670D98A9" w14:textId="6480EA85" w:rsidR="003C41D3" w:rsidRPr="0004360F" w:rsidDel="00447542" w:rsidRDefault="003C41D3" w:rsidP="003C41D3">
            <w:pPr>
              <w:pStyle w:val="TAC"/>
              <w:contextualSpacing/>
              <w:rPr>
                <w:del w:id="599" w:author="R&amp;S" w:date="2025-02-07T14:49:00Z" w16du:dateUtc="2025-02-07T13:49:00Z"/>
              </w:rPr>
            </w:pPr>
          </w:p>
        </w:tc>
      </w:tr>
      <w:tr w:rsidR="00447542" w:rsidRPr="0004360F" w:rsidDel="00447542" w14:paraId="113B77E8" w14:textId="365756E8" w:rsidTr="00447542">
        <w:trPr>
          <w:del w:id="60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E135A21" w14:textId="74CA36E4" w:rsidR="003C41D3" w:rsidRPr="0004360F" w:rsidDel="00447542" w:rsidRDefault="003C41D3" w:rsidP="003C41D3">
            <w:pPr>
              <w:pStyle w:val="TAC"/>
              <w:contextualSpacing/>
              <w:rPr>
                <w:del w:id="601" w:author="R&amp;S" w:date="2025-02-07T14:49:00Z" w16du:dateUtc="2025-02-07T13:49:00Z"/>
                <w:lang w:eastAsia="zh-CN"/>
              </w:rPr>
            </w:pPr>
            <w:del w:id="602" w:author="R&amp;S" w:date="2025-02-07T14:49:00Z" w16du:dateUtc="2025-02-07T13:49:00Z">
              <w:r w:rsidRPr="000E21A5" w:rsidDel="00447542">
                <w:delText>22</w:delText>
              </w:r>
            </w:del>
          </w:p>
        </w:tc>
        <w:tc>
          <w:tcPr>
            <w:tcW w:w="455" w:type="pct"/>
            <w:gridSpan w:val="2"/>
            <w:tcBorders>
              <w:top w:val="single" w:sz="4" w:space="0" w:color="auto"/>
              <w:left w:val="single" w:sz="4" w:space="0" w:color="auto"/>
              <w:bottom w:val="single" w:sz="4" w:space="0" w:color="auto"/>
              <w:right w:val="single" w:sz="4" w:space="0" w:color="auto"/>
            </w:tcBorders>
          </w:tcPr>
          <w:p w14:paraId="477599A0" w14:textId="3E1BD8EF" w:rsidR="003C41D3" w:rsidRPr="0004360F" w:rsidDel="00447542" w:rsidRDefault="003C41D3" w:rsidP="003C41D3">
            <w:pPr>
              <w:pStyle w:val="TAC"/>
              <w:contextualSpacing/>
              <w:rPr>
                <w:del w:id="603" w:author="R&amp;S" w:date="2025-02-07T14:49:00Z" w16du:dateUtc="2025-02-07T13:49:00Z"/>
              </w:rPr>
            </w:pPr>
            <w:del w:id="604"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5936FDC" w14:textId="2CDDE288" w:rsidR="003C41D3" w:rsidRPr="0004360F" w:rsidDel="00447542" w:rsidRDefault="003C41D3" w:rsidP="003C41D3">
            <w:pPr>
              <w:pStyle w:val="TAC"/>
              <w:contextualSpacing/>
              <w:rPr>
                <w:del w:id="605" w:author="R&amp;S" w:date="2025-02-07T14:49:00Z" w16du:dateUtc="2025-02-07T13:49:00Z"/>
              </w:rPr>
            </w:pPr>
            <w:del w:id="606"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4371182" w14:textId="08243B4D" w:rsidR="003C41D3" w:rsidRPr="0004360F" w:rsidDel="00447542" w:rsidRDefault="003C41D3" w:rsidP="003C41D3">
            <w:pPr>
              <w:pStyle w:val="TAC"/>
              <w:contextualSpacing/>
              <w:rPr>
                <w:del w:id="607" w:author="R&amp;S" w:date="2025-02-07T14:49:00Z" w16du:dateUtc="2025-02-07T13:49:00Z"/>
              </w:rPr>
            </w:pPr>
            <w:del w:id="608"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FA75FBF" w14:textId="36A21670" w:rsidR="003C41D3" w:rsidRPr="0004360F" w:rsidDel="00447542" w:rsidRDefault="003C41D3" w:rsidP="003C41D3">
            <w:pPr>
              <w:pStyle w:val="TAC"/>
              <w:contextualSpacing/>
              <w:rPr>
                <w:del w:id="609" w:author="R&amp;S" w:date="2025-02-07T14:49:00Z" w16du:dateUtc="2025-02-07T13:49:00Z"/>
                <w:lang w:eastAsia="zh-CN"/>
              </w:rPr>
            </w:pPr>
            <w:del w:id="610"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3111314" w14:textId="55975F86" w:rsidR="003C41D3" w:rsidRPr="0004360F" w:rsidDel="00447542" w:rsidRDefault="003C41D3" w:rsidP="003C41D3">
            <w:pPr>
              <w:pStyle w:val="TAC"/>
              <w:contextualSpacing/>
              <w:rPr>
                <w:del w:id="611" w:author="R&amp;S" w:date="2025-02-07T14:49:00Z" w16du:dateUtc="2025-02-07T13:49:00Z"/>
              </w:rPr>
            </w:pPr>
            <w:del w:id="612"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2115C74D" w14:textId="2B3872B9" w:rsidR="003C41D3" w:rsidRPr="0004360F" w:rsidDel="00447542" w:rsidRDefault="003C41D3" w:rsidP="003C41D3">
            <w:pPr>
              <w:pStyle w:val="TAC"/>
              <w:contextualSpacing/>
              <w:rPr>
                <w:del w:id="613" w:author="R&amp;S" w:date="2025-02-07T14:49:00Z" w16du:dateUtc="2025-02-07T13:49:00Z"/>
              </w:rPr>
            </w:pPr>
          </w:p>
        </w:tc>
        <w:tc>
          <w:tcPr>
            <w:tcW w:w="238" w:type="pct"/>
            <w:tcBorders>
              <w:top w:val="single" w:sz="4" w:space="0" w:color="auto"/>
              <w:bottom w:val="single" w:sz="4" w:space="0" w:color="auto"/>
            </w:tcBorders>
            <w:shd w:val="clear" w:color="auto" w:fill="auto"/>
          </w:tcPr>
          <w:p w14:paraId="5B8B9110" w14:textId="2408F5D9" w:rsidR="003C41D3" w:rsidRPr="0004360F" w:rsidDel="00447542" w:rsidRDefault="003C41D3" w:rsidP="003C41D3">
            <w:pPr>
              <w:pStyle w:val="TAC"/>
              <w:contextualSpacing/>
              <w:rPr>
                <w:del w:id="614" w:author="R&amp;S" w:date="2025-02-07T14:49:00Z" w16du:dateUtc="2025-02-07T13:49:00Z"/>
              </w:rPr>
            </w:pPr>
            <w:del w:id="615"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14490694" w14:textId="06CC5AE1" w:rsidR="003C41D3" w:rsidRPr="0004360F" w:rsidDel="00447542" w:rsidRDefault="003C41D3" w:rsidP="003C41D3">
            <w:pPr>
              <w:pStyle w:val="TAC"/>
              <w:contextualSpacing/>
              <w:rPr>
                <w:del w:id="61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08E2798" w14:textId="3AA72DEB" w:rsidR="003C41D3" w:rsidRPr="0004360F" w:rsidDel="00447542" w:rsidRDefault="003C41D3" w:rsidP="003C41D3">
            <w:pPr>
              <w:pStyle w:val="TAC"/>
              <w:contextualSpacing/>
              <w:rPr>
                <w:del w:id="617" w:author="R&amp;S" w:date="2025-02-07T14:49:00Z" w16du:dateUtc="2025-02-07T13:49:00Z"/>
              </w:rPr>
            </w:pPr>
            <w:del w:id="618"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7891C529" w14:textId="3A996CFC" w:rsidR="003C41D3" w:rsidRPr="0004360F" w:rsidDel="00447542" w:rsidRDefault="003C41D3" w:rsidP="003C41D3">
            <w:pPr>
              <w:pStyle w:val="TAC"/>
              <w:contextualSpacing/>
              <w:rPr>
                <w:del w:id="61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B45B906" w14:textId="582A1D3A" w:rsidR="003C41D3" w:rsidRPr="0004360F" w:rsidDel="00447542" w:rsidRDefault="003C41D3" w:rsidP="003C41D3">
            <w:pPr>
              <w:pStyle w:val="TAC"/>
              <w:contextualSpacing/>
              <w:rPr>
                <w:del w:id="620" w:author="R&amp;S" w:date="2025-02-07T14:49:00Z" w16du:dateUtc="2025-02-07T13:49:00Z"/>
              </w:rPr>
            </w:pPr>
            <w:del w:id="621"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CD7C9DD" w14:textId="184EDF70" w:rsidR="003C41D3" w:rsidRPr="0004360F" w:rsidDel="00447542" w:rsidRDefault="003C41D3" w:rsidP="003C41D3">
            <w:pPr>
              <w:pStyle w:val="TAC"/>
              <w:contextualSpacing/>
              <w:rPr>
                <w:del w:id="622" w:author="R&amp;S" w:date="2025-02-07T14:49:00Z" w16du:dateUtc="2025-02-07T13:49:00Z"/>
              </w:rPr>
            </w:pPr>
            <w:del w:id="623"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D67DCFB" w14:textId="0B280D3D" w:rsidR="003C41D3" w:rsidRPr="0004360F" w:rsidDel="00447542" w:rsidRDefault="003C41D3" w:rsidP="003C41D3">
            <w:pPr>
              <w:pStyle w:val="TAC"/>
              <w:contextualSpacing/>
              <w:rPr>
                <w:del w:id="624" w:author="R&amp;S" w:date="2025-02-07T14:49:00Z" w16du:dateUtc="2025-02-07T13:49:00Z"/>
              </w:rPr>
            </w:pPr>
            <w:del w:id="625"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24955DC8" w14:textId="1A908BFE" w:rsidR="003C41D3" w:rsidRPr="0004360F" w:rsidDel="00447542" w:rsidRDefault="003C41D3" w:rsidP="003C41D3">
            <w:pPr>
              <w:pStyle w:val="TAC"/>
              <w:contextualSpacing/>
              <w:rPr>
                <w:del w:id="626" w:author="R&amp;S" w:date="2025-02-07T14:49:00Z" w16du:dateUtc="2025-02-07T13:49:00Z"/>
              </w:rPr>
            </w:pPr>
          </w:p>
        </w:tc>
      </w:tr>
      <w:tr w:rsidR="00447542" w:rsidRPr="0004360F" w:rsidDel="00447542" w14:paraId="32C05EA4" w14:textId="4039914E" w:rsidTr="00447542">
        <w:trPr>
          <w:del w:id="62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173C63D" w14:textId="59DCFA36" w:rsidR="003C41D3" w:rsidRPr="0004360F" w:rsidDel="00447542" w:rsidRDefault="003C41D3" w:rsidP="003C41D3">
            <w:pPr>
              <w:pStyle w:val="TAC"/>
              <w:contextualSpacing/>
              <w:rPr>
                <w:del w:id="628" w:author="R&amp;S" w:date="2025-02-07T14:49:00Z" w16du:dateUtc="2025-02-07T13:49:00Z"/>
                <w:lang w:eastAsia="zh-CN"/>
              </w:rPr>
            </w:pPr>
            <w:del w:id="629" w:author="R&amp;S" w:date="2025-02-07T14:49:00Z" w16du:dateUtc="2025-02-07T13:49:00Z">
              <w:r w:rsidRPr="000E21A5" w:rsidDel="00447542">
                <w:delText>23</w:delText>
              </w:r>
            </w:del>
          </w:p>
        </w:tc>
        <w:tc>
          <w:tcPr>
            <w:tcW w:w="455" w:type="pct"/>
            <w:gridSpan w:val="2"/>
            <w:tcBorders>
              <w:top w:val="single" w:sz="4" w:space="0" w:color="auto"/>
              <w:left w:val="single" w:sz="4" w:space="0" w:color="auto"/>
              <w:bottom w:val="single" w:sz="4" w:space="0" w:color="auto"/>
              <w:right w:val="single" w:sz="4" w:space="0" w:color="auto"/>
            </w:tcBorders>
          </w:tcPr>
          <w:p w14:paraId="4188EC86" w14:textId="486F5BB5" w:rsidR="003C41D3" w:rsidRPr="0004360F" w:rsidDel="00447542" w:rsidRDefault="003C41D3" w:rsidP="003C41D3">
            <w:pPr>
              <w:pStyle w:val="TAC"/>
              <w:contextualSpacing/>
              <w:rPr>
                <w:del w:id="630" w:author="R&amp;S" w:date="2025-02-07T14:49:00Z" w16du:dateUtc="2025-02-07T13:49:00Z"/>
              </w:rPr>
            </w:pPr>
            <w:del w:id="631"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CE6ACC4" w14:textId="6322768B" w:rsidR="003C41D3" w:rsidRPr="0004360F" w:rsidDel="00447542" w:rsidRDefault="003C41D3" w:rsidP="003C41D3">
            <w:pPr>
              <w:pStyle w:val="TAC"/>
              <w:contextualSpacing/>
              <w:rPr>
                <w:del w:id="632" w:author="R&amp;S" w:date="2025-02-07T14:49:00Z" w16du:dateUtc="2025-02-07T13:49:00Z"/>
              </w:rPr>
            </w:pPr>
            <w:del w:id="633"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87EBE1B" w14:textId="49A0F688" w:rsidR="003C41D3" w:rsidRPr="0004360F" w:rsidDel="00447542" w:rsidRDefault="003C41D3" w:rsidP="003C41D3">
            <w:pPr>
              <w:pStyle w:val="TAC"/>
              <w:contextualSpacing/>
              <w:rPr>
                <w:del w:id="634" w:author="R&amp;S" w:date="2025-02-07T14:49:00Z" w16du:dateUtc="2025-02-07T13:49:00Z"/>
              </w:rPr>
            </w:pPr>
            <w:del w:id="635"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1500905" w14:textId="145712A6" w:rsidR="003C41D3" w:rsidRPr="0004360F" w:rsidDel="00447542" w:rsidRDefault="003C41D3" w:rsidP="003C41D3">
            <w:pPr>
              <w:pStyle w:val="TAC"/>
              <w:contextualSpacing/>
              <w:rPr>
                <w:del w:id="636" w:author="R&amp;S" w:date="2025-02-07T14:49:00Z" w16du:dateUtc="2025-02-07T13:49:00Z"/>
                <w:lang w:eastAsia="zh-CN"/>
              </w:rPr>
            </w:pPr>
            <w:del w:id="637" w:author="R&amp;S" w:date="2025-02-07T14:49:00Z" w16du:dateUtc="2025-02-07T13:49:00Z">
              <w:r w:rsidDel="00447542">
                <w:rPr>
                  <w:rFonts w:hint="eastAsia"/>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6676DE5B" w14:textId="39C05989" w:rsidR="003C41D3" w:rsidRPr="0004360F" w:rsidDel="00447542" w:rsidRDefault="003C41D3" w:rsidP="003C41D3">
            <w:pPr>
              <w:pStyle w:val="TAC"/>
              <w:contextualSpacing/>
              <w:rPr>
                <w:del w:id="638" w:author="R&amp;S" w:date="2025-02-07T14:49:00Z" w16du:dateUtc="2025-02-07T13:49:00Z"/>
              </w:rPr>
            </w:pPr>
            <w:del w:id="639"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793D2538" w14:textId="2337BC4E" w:rsidR="003C41D3" w:rsidRPr="0004360F" w:rsidDel="00447542" w:rsidRDefault="003C41D3" w:rsidP="003C41D3">
            <w:pPr>
              <w:pStyle w:val="TAC"/>
              <w:contextualSpacing/>
              <w:rPr>
                <w:del w:id="640" w:author="R&amp;S" w:date="2025-02-07T14:49:00Z" w16du:dateUtc="2025-02-07T13:49:00Z"/>
              </w:rPr>
            </w:pPr>
          </w:p>
        </w:tc>
        <w:tc>
          <w:tcPr>
            <w:tcW w:w="238" w:type="pct"/>
            <w:tcBorders>
              <w:top w:val="single" w:sz="4" w:space="0" w:color="auto"/>
              <w:bottom w:val="single" w:sz="4" w:space="0" w:color="auto"/>
            </w:tcBorders>
            <w:shd w:val="clear" w:color="auto" w:fill="auto"/>
          </w:tcPr>
          <w:p w14:paraId="39C9BF38" w14:textId="25AF890D" w:rsidR="003C41D3" w:rsidRPr="0004360F" w:rsidDel="00447542" w:rsidRDefault="003C41D3" w:rsidP="003C41D3">
            <w:pPr>
              <w:pStyle w:val="TAC"/>
              <w:contextualSpacing/>
              <w:rPr>
                <w:del w:id="641" w:author="R&amp;S" w:date="2025-02-07T14:49:00Z" w16du:dateUtc="2025-02-07T13:49:00Z"/>
              </w:rPr>
            </w:pPr>
            <w:del w:id="642" w:author="R&amp;S" w:date="2025-02-07T14:49:00Z" w16du:dateUtc="2025-02-07T13:49:00Z">
              <w:r w:rsidDel="00447542">
                <w:rPr>
                  <w:rFonts w:hint="eastAsia"/>
                  <w:lang w:eastAsia="zh-CN"/>
                </w:rPr>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0BB99426" w14:textId="5A297C0E" w:rsidR="003C41D3" w:rsidRPr="0004360F" w:rsidDel="00447542" w:rsidRDefault="003C41D3" w:rsidP="003C41D3">
            <w:pPr>
              <w:pStyle w:val="TAC"/>
              <w:contextualSpacing/>
              <w:rPr>
                <w:del w:id="64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975303F" w14:textId="1A6E7052" w:rsidR="003C41D3" w:rsidRPr="0004360F" w:rsidDel="00447542" w:rsidRDefault="003C41D3" w:rsidP="003C41D3">
            <w:pPr>
              <w:pStyle w:val="TAC"/>
              <w:contextualSpacing/>
              <w:rPr>
                <w:del w:id="644" w:author="R&amp;S" w:date="2025-02-07T14:49:00Z" w16du:dateUtc="2025-02-07T13:49:00Z"/>
              </w:rPr>
            </w:pPr>
            <w:del w:id="645" w:author="R&amp;S" w:date="2025-02-07T14:49:00Z" w16du:dateUtc="2025-02-07T13:49:00Z">
              <w:r w:rsidDel="00447542">
                <w:rPr>
                  <w:rFonts w:hint="eastAsia"/>
                  <w:lang w:eastAsia="zh-CN"/>
                </w:rPr>
                <w:delText>6.0</w:delText>
              </w:r>
            </w:del>
          </w:p>
        </w:tc>
        <w:tc>
          <w:tcPr>
            <w:tcW w:w="306" w:type="pct"/>
            <w:tcBorders>
              <w:top w:val="single" w:sz="4" w:space="0" w:color="auto"/>
              <w:bottom w:val="single" w:sz="4" w:space="0" w:color="auto"/>
              <w:right w:val="single" w:sz="4" w:space="0" w:color="auto"/>
            </w:tcBorders>
          </w:tcPr>
          <w:p w14:paraId="4FC8D4CD" w14:textId="19D7A939" w:rsidR="003C41D3" w:rsidRPr="0004360F" w:rsidDel="00447542" w:rsidRDefault="003C41D3" w:rsidP="003C41D3">
            <w:pPr>
              <w:pStyle w:val="TAC"/>
              <w:contextualSpacing/>
              <w:rPr>
                <w:del w:id="64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698963C" w14:textId="31F8752B" w:rsidR="003C41D3" w:rsidRPr="0004360F" w:rsidDel="00447542" w:rsidRDefault="003C41D3" w:rsidP="003C41D3">
            <w:pPr>
              <w:pStyle w:val="TAC"/>
              <w:contextualSpacing/>
              <w:rPr>
                <w:del w:id="647" w:author="R&amp;S" w:date="2025-02-07T14:49:00Z" w16du:dateUtc="2025-02-07T13:49:00Z"/>
              </w:rPr>
            </w:pPr>
            <w:del w:id="648"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6C86CDE" w14:textId="44B1BCCA" w:rsidR="003C41D3" w:rsidRPr="0004360F" w:rsidDel="00447542" w:rsidRDefault="003C41D3" w:rsidP="003C41D3">
            <w:pPr>
              <w:pStyle w:val="TAC"/>
              <w:contextualSpacing/>
              <w:rPr>
                <w:del w:id="649" w:author="R&amp;S" w:date="2025-02-07T14:49:00Z" w16du:dateUtc="2025-02-07T13:49:00Z"/>
              </w:rPr>
            </w:pPr>
            <w:del w:id="650"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20537CB" w14:textId="4BD629B9" w:rsidR="003C41D3" w:rsidRPr="0004360F" w:rsidDel="00447542" w:rsidRDefault="003C41D3" w:rsidP="003C41D3">
            <w:pPr>
              <w:pStyle w:val="TAC"/>
              <w:contextualSpacing/>
              <w:rPr>
                <w:del w:id="651" w:author="R&amp;S" w:date="2025-02-07T14:49:00Z" w16du:dateUtc="2025-02-07T13:49:00Z"/>
              </w:rPr>
            </w:pPr>
            <w:del w:id="652" w:author="R&amp;S" w:date="2025-02-07T14:49:00Z" w16du:dateUtc="2025-02-07T13:49:00Z">
              <w:r w:rsidRPr="0004360F" w:rsidDel="00447542">
                <w:delText>5.0 - TT</w:delText>
              </w:r>
            </w:del>
          </w:p>
        </w:tc>
        <w:tc>
          <w:tcPr>
            <w:tcW w:w="199" w:type="pct"/>
            <w:tcBorders>
              <w:top w:val="single" w:sz="4" w:space="0" w:color="auto"/>
              <w:left w:val="nil"/>
              <w:bottom w:val="single" w:sz="4" w:space="0" w:color="auto"/>
              <w:right w:val="single" w:sz="4" w:space="0" w:color="auto"/>
            </w:tcBorders>
          </w:tcPr>
          <w:p w14:paraId="2D3A5AF6" w14:textId="720B8D53" w:rsidR="003C41D3" w:rsidRPr="0004360F" w:rsidDel="00447542" w:rsidRDefault="003C41D3" w:rsidP="003C41D3">
            <w:pPr>
              <w:pStyle w:val="TAC"/>
              <w:contextualSpacing/>
              <w:rPr>
                <w:del w:id="653" w:author="R&amp;S" w:date="2025-02-07T14:49:00Z" w16du:dateUtc="2025-02-07T13:49:00Z"/>
              </w:rPr>
            </w:pPr>
          </w:p>
        </w:tc>
      </w:tr>
      <w:tr w:rsidR="00447542" w:rsidRPr="0004360F" w:rsidDel="00447542" w14:paraId="04947EA6" w14:textId="71A272AD" w:rsidTr="00447542">
        <w:trPr>
          <w:del w:id="65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18FB9A2A" w14:textId="30C2AD2A" w:rsidR="003C41D3" w:rsidRPr="0004360F" w:rsidDel="00447542" w:rsidRDefault="003C41D3" w:rsidP="003C41D3">
            <w:pPr>
              <w:pStyle w:val="TAC"/>
              <w:contextualSpacing/>
              <w:rPr>
                <w:del w:id="655" w:author="R&amp;S" w:date="2025-02-07T14:49:00Z" w16du:dateUtc="2025-02-07T13:49:00Z"/>
                <w:lang w:eastAsia="zh-CN"/>
              </w:rPr>
            </w:pPr>
            <w:del w:id="656" w:author="R&amp;S" w:date="2025-02-07T14:49:00Z" w16du:dateUtc="2025-02-07T13:49:00Z">
              <w:r w:rsidRPr="000E21A5" w:rsidDel="00447542">
                <w:delText>24</w:delText>
              </w:r>
            </w:del>
          </w:p>
        </w:tc>
        <w:tc>
          <w:tcPr>
            <w:tcW w:w="455" w:type="pct"/>
            <w:gridSpan w:val="2"/>
            <w:tcBorders>
              <w:top w:val="single" w:sz="4" w:space="0" w:color="auto"/>
              <w:left w:val="single" w:sz="4" w:space="0" w:color="auto"/>
              <w:bottom w:val="single" w:sz="4" w:space="0" w:color="auto"/>
              <w:right w:val="single" w:sz="4" w:space="0" w:color="auto"/>
            </w:tcBorders>
          </w:tcPr>
          <w:p w14:paraId="0755F5E8" w14:textId="5A5B81B0" w:rsidR="003C41D3" w:rsidRPr="0004360F" w:rsidDel="00447542" w:rsidRDefault="003C41D3" w:rsidP="003C41D3">
            <w:pPr>
              <w:pStyle w:val="TAC"/>
              <w:contextualSpacing/>
              <w:rPr>
                <w:del w:id="657" w:author="R&amp;S" w:date="2025-02-07T14:49:00Z" w16du:dateUtc="2025-02-07T13:49:00Z"/>
              </w:rPr>
            </w:pPr>
            <w:del w:id="658"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7C7850D" w14:textId="0DB5B6C6" w:rsidR="003C41D3" w:rsidRPr="0004360F" w:rsidDel="00447542" w:rsidRDefault="003C41D3" w:rsidP="003C41D3">
            <w:pPr>
              <w:pStyle w:val="TAC"/>
              <w:contextualSpacing/>
              <w:rPr>
                <w:del w:id="659" w:author="R&amp;S" w:date="2025-02-07T14:49:00Z" w16du:dateUtc="2025-02-07T13:49:00Z"/>
              </w:rPr>
            </w:pPr>
            <w:del w:id="660"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C47E6F1" w14:textId="7945C935" w:rsidR="003C41D3" w:rsidRPr="0004360F" w:rsidDel="00447542" w:rsidRDefault="003C41D3" w:rsidP="003C41D3">
            <w:pPr>
              <w:pStyle w:val="TAC"/>
              <w:contextualSpacing/>
              <w:rPr>
                <w:del w:id="661" w:author="R&amp;S" w:date="2025-02-07T14:49:00Z" w16du:dateUtc="2025-02-07T13:49:00Z"/>
              </w:rPr>
            </w:pPr>
            <w:del w:id="662"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D736D43" w14:textId="41877A10" w:rsidR="003C41D3" w:rsidRPr="0004360F" w:rsidDel="00447542" w:rsidRDefault="003C41D3" w:rsidP="003C41D3">
            <w:pPr>
              <w:pStyle w:val="TAC"/>
              <w:contextualSpacing/>
              <w:rPr>
                <w:del w:id="663" w:author="R&amp;S" w:date="2025-02-07T14:49:00Z" w16du:dateUtc="2025-02-07T13:49:00Z"/>
                <w:lang w:eastAsia="zh-CN"/>
              </w:rPr>
            </w:pPr>
            <w:del w:id="664" w:author="R&amp;S" w:date="2025-02-07T14:49:00Z" w16du:dateUtc="2025-02-07T13:49:00Z">
              <w:r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103388A5" w14:textId="2F9A7AF0" w:rsidR="003C41D3" w:rsidRPr="0004360F" w:rsidDel="00447542" w:rsidRDefault="003C41D3" w:rsidP="003C41D3">
            <w:pPr>
              <w:pStyle w:val="TAC"/>
              <w:contextualSpacing/>
              <w:rPr>
                <w:del w:id="665" w:author="R&amp;S" w:date="2025-02-07T14:49:00Z" w16du:dateUtc="2025-02-07T13:49:00Z"/>
              </w:rPr>
            </w:pPr>
            <w:del w:id="666"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240DEB99" w14:textId="546B2041" w:rsidR="003C41D3" w:rsidRPr="0004360F" w:rsidDel="00447542" w:rsidRDefault="003C41D3" w:rsidP="003C41D3">
            <w:pPr>
              <w:pStyle w:val="TAC"/>
              <w:contextualSpacing/>
              <w:rPr>
                <w:del w:id="667" w:author="R&amp;S" w:date="2025-02-07T14:49:00Z" w16du:dateUtc="2025-02-07T13:49:00Z"/>
              </w:rPr>
            </w:pPr>
          </w:p>
        </w:tc>
        <w:tc>
          <w:tcPr>
            <w:tcW w:w="238" w:type="pct"/>
            <w:tcBorders>
              <w:top w:val="single" w:sz="4" w:space="0" w:color="auto"/>
              <w:bottom w:val="single" w:sz="4" w:space="0" w:color="auto"/>
            </w:tcBorders>
            <w:shd w:val="clear" w:color="auto" w:fill="auto"/>
          </w:tcPr>
          <w:p w14:paraId="45141543" w14:textId="0BDAEA6B" w:rsidR="003C41D3" w:rsidRPr="0004360F" w:rsidDel="00447542" w:rsidRDefault="003C41D3" w:rsidP="003C41D3">
            <w:pPr>
              <w:pStyle w:val="TAC"/>
              <w:contextualSpacing/>
              <w:rPr>
                <w:del w:id="668" w:author="R&amp;S" w:date="2025-02-07T14:49:00Z" w16du:dateUtc="2025-02-07T13:49:00Z"/>
              </w:rPr>
            </w:pPr>
            <w:del w:id="669"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E808C86" w14:textId="685FCB3B" w:rsidR="003C41D3" w:rsidRPr="0004360F" w:rsidDel="00447542" w:rsidRDefault="003C41D3" w:rsidP="003C41D3">
            <w:pPr>
              <w:pStyle w:val="TAC"/>
              <w:contextualSpacing/>
              <w:rPr>
                <w:del w:id="67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149BBAB6" w14:textId="513EDAF2" w:rsidR="003C41D3" w:rsidRPr="0004360F" w:rsidDel="00447542" w:rsidRDefault="003C41D3" w:rsidP="003C41D3">
            <w:pPr>
              <w:pStyle w:val="TAC"/>
              <w:contextualSpacing/>
              <w:rPr>
                <w:del w:id="671" w:author="R&amp;S" w:date="2025-02-07T14:49:00Z" w16du:dateUtc="2025-02-07T13:49:00Z"/>
              </w:rPr>
            </w:pPr>
            <w:del w:id="672"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35569D47" w14:textId="73625E36" w:rsidR="003C41D3" w:rsidRPr="0004360F" w:rsidDel="00447542" w:rsidRDefault="003C41D3" w:rsidP="003C41D3">
            <w:pPr>
              <w:pStyle w:val="TAC"/>
              <w:contextualSpacing/>
              <w:rPr>
                <w:del w:id="67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6DC795E" w14:textId="6BFB7D61" w:rsidR="003C41D3" w:rsidRPr="0004360F" w:rsidDel="00447542" w:rsidRDefault="003C41D3" w:rsidP="003C41D3">
            <w:pPr>
              <w:pStyle w:val="TAC"/>
              <w:contextualSpacing/>
              <w:rPr>
                <w:del w:id="674" w:author="R&amp;S" w:date="2025-02-07T14:49:00Z" w16du:dateUtc="2025-02-07T13:49:00Z"/>
              </w:rPr>
            </w:pPr>
            <w:del w:id="675"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28FD6A" w14:textId="3FD6DA85" w:rsidR="003C41D3" w:rsidRPr="0004360F" w:rsidDel="00447542" w:rsidRDefault="003C41D3" w:rsidP="003C41D3">
            <w:pPr>
              <w:pStyle w:val="TAC"/>
              <w:contextualSpacing/>
              <w:rPr>
                <w:del w:id="676" w:author="R&amp;S" w:date="2025-02-07T14:49:00Z" w16du:dateUtc="2025-02-07T13:49:00Z"/>
              </w:rPr>
            </w:pPr>
            <w:del w:id="677"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68EA56C" w14:textId="3A512B0E" w:rsidR="003C41D3" w:rsidRPr="0004360F" w:rsidDel="00447542" w:rsidRDefault="003C41D3" w:rsidP="003C41D3">
            <w:pPr>
              <w:pStyle w:val="TAC"/>
              <w:contextualSpacing/>
              <w:rPr>
                <w:del w:id="678" w:author="R&amp;S" w:date="2025-02-07T14:49:00Z" w16du:dateUtc="2025-02-07T13:49:00Z"/>
              </w:rPr>
            </w:pPr>
            <w:del w:id="679"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196CF8E1" w14:textId="56ED88B5" w:rsidR="003C41D3" w:rsidRPr="0004360F" w:rsidDel="00447542" w:rsidRDefault="003C41D3" w:rsidP="003C41D3">
            <w:pPr>
              <w:pStyle w:val="TAC"/>
              <w:contextualSpacing/>
              <w:rPr>
                <w:del w:id="680" w:author="R&amp;S" w:date="2025-02-07T14:49:00Z" w16du:dateUtc="2025-02-07T13:49:00Z"/>
              </w:rPr>
            </w:pPr>
          </w:p>
        </w:tc>
      </w:tr>
      <w:tr w:rsidR="00447542" w:rsidRPr="0004360F" w:rsidDel="00447542" w14:paraId="1304EFF0" w14:textId="6DC8D690" w:rsidTr="00447542">
        <w:trPr>
          <w:del w:id="68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FCB4E8A" w14:textId="6F7EB470" w:rsidR="003C41D3" w:rsidRPr="0004360F" w:rsidDel="00447542" w:rsidRDefault="003C41D3" w:rsidP="003C41D3">
            <w:pPr>
              <w:pStyle w:val="TAC"/>
              <w:contextualSpacing/>
              <w:rPr>
                <w:del w:id="682" w:author="R&amp;S" w:date="2025-02-07T14:49:00Z" w16du:dateUtc="2025-02-07T13:49:00Z"/>
                <w:lang w:eastAsia="zh-CN"/>
              </w:rPr>
            </w:pPr>
            <w:del w:id="683" w:author="R&amp;S" w:date="2025-02-07T14:49:00Z" w16du:dateUtc="2025-02-07T13:49:00Z">
              <w:r w:rsidRPr="000E21A5" w:rsidDel="00447542">
                <w:delText>25</w:delText>
              </w:r>
            </w:del>
          </w:p>
        </w:tc>
        <w:tc>
          <w:tcPr>
            <w:tcW w:w="455" w:type="pct"/>
            <w:gridSpan w:val="2"/>
            <w:tcBorders>
              <w:top w:val="single" w:sz="4" w:space="0" w:color="auto"/>
              <w:left w:val="single" w:sz="4" w:space="0" w:color="auto"/>
              <w:bottom w:val="single" w:sz="4" w:space="0" w:color="auto"/>
              <w:right w:val="single" w:sz="4" w:space="0" w:color="auto"/>
            </w:tcBorders>
          </w:tcPr>
          <w:p w14:paraId="4590F2BA" w14:textId="3DF6D57E" w:rsidR="003C41D3" w:rsidRPr="0004360F" w:rsidDel="00447542" w:rsidRDefault="003C41D3" w:rsidP="003C41D3">
            <w:pPr>
              <w:pStyle w:val="TAC"/>
              <w:contextualSpacing/>
              <w:rPr>
                <w:del w:id="684" w:author="R&amp;S" w:date="2025-02-07T14:49:00Z" w16du:dateUtc="2025-02-07T13:49:00Z"/>
              </w:rPr>
            </w:pPr>
            <w:del w:id="685"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4BCA74E" w14:textId="764DDDCB" w:rsidR="003C41D3" w:rsidRPr="0004360F" w:rsidDel="00447542" w:rsidRDefault="003C41D3" w:rsidP="003C41D3">
            <w:pPr>
              <w:pStyle w:val="TAC"/>
              <w:contextualSpacing/>
              <w:rPr>
                <w:del w:id="686" w:author="R&amp;S" w:date="2025-02-07T14:49:00Z" w16du:dateUtc="2025-02-07T13:49:00Z"/>
              </w:rPr>
            </w:pPr>
            <w:del w:id="687"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46B3E18" w14:textId="2D27AB68" w:rsidR="003C41D3" w:rsidRPr="0004360F" w:rsidDel="00447542" w:rsidRDefault="003C41D3" w:rsidP="003C41D3">
            <w:pPr>
              <w:pStyle w:val="TAC"/>
              <w:contextualSpacing/>
              <w:rPr>
                <w:del w:id="688" w:author="R&amp;S" w:date="2025-02-07T14:49:00Z" w16du:dateUtc="2025-02-07T13:49:00Z"/>
              </w:rPr>
            </w:pPr>
            <w:del w:id="689"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139E1A2" w14:textId="7D2C7464" w:rsidR="003C41D3" w:rsidRPr="0004360F" w:rsidDel="00447542" w:rsidRDefault="003C41D3" w:rsidP="003C41D3">
            <w:pPr>
              <w:pStyle w:val="TAC"/>
              <w:contextualSpacing/>
              <w:rPr>
                <w:del w:id="690" w:author="R&amp;S" w:date="2025-02-07T14:49:00Z" w16du:dateUtc="2025-02-07T13:49:00Z"/>
                <w:lang w:eastAsia="zh-CN"/>
              </w:rPr>
            </w:pPr>
            <w:del w:id="691" w:author="R&amp;S" w:date="2025-02-07T14:49:00Z" w16du:dateUtc="2025-02-07T13:49:00Z">
              <w:r w:rsidDel="00447542">
                <w:rPr>
                  <w:rFonts w:hint="eastAsia"/>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7491BF31" w14:textId="3FA3C592" w:rsidR="003C41D3" w:rsidRPr="0004360F" w:rsidDel="00447542" w:rsidRDefault="003C41D3" w:rsidP="003C41D3">
            <w:pPr>
              <w:pStyle w:val="TAC"/>
              <w:contextualSpacing/>
              <w:rPr>
                <w:del w:id="692" w:author="R&amp;S" w:date="2025-02-07T14:49:00Z" w16du:dateUtc="2025-02-07T13:49:00Z"/>
              </w:rPr>
            </w:pPr>
            <w:del w:id="693"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1660B59C" w14:textId="08DF594B" w:rsidR="003C41D3" w:rsidRPr="0004360F" w:rsidDel="00447542" w:rsidRDefault="003C41D3" w:rsidP="003C41D3">
            <w:pPr>
              <w:pStyle w:val="TAC"/>
              <w:contextualSpacing/>
              <w:rPr>
                <w:del w:id="694" w:author="R&amp;S" w:date="2025-02-07T14:49:00Z" w16du:dateUtc="2025-02-07T13:49:00Z"/>
              </w:rPr>
            </w:pPr>
          </w:p>
        </w:tc>
        <w:tc>
          <w:tcPr>
            <w:tcW w:w="238" w:type="pct"/>
            <w:tcBorders>
              <w:top w:val="single" w:sz="4" w:space="0" w:color="auto"/>
              <w:bottom w:val="single" w:sz="4" w:space="0" w:color="auto"/>
            </w:tcBorders>
            <w:shd w:val="clear" w:color="auto" w:fill="auto"/>
          </w:tcPr>
          <w:p w14:paraId="1723F06D" w14:textId="454747F6" w:rsidR="003C41D3" w:rsidRPr="0004360F" w:rsidDel="00447542" w:rsidRDefault="003C41D3" w:rsidP="003C41D3">
            <w:pPr>
              <w:pStyle w:val="TAC"/>
              <w:contextualSpacing/>
              <w:rPr>
                <w:del w:id="695" w:author="R&amp;S" w:date="2025-02-07T14:49:00Z" w16du:dateUtc="2025-02-07T13:49:00Z"/>
              </w:rPr>
            </w:pPr>
            <w:del w:id="696" w:author="R&amp;S" w:date="2025-02-07T14:49:00Z" w16du:dateUtc="2025-02-07T13:49:00Z">
              <w:r w:rsidDel="00447542">
                <w:rPr>
                  <w:rFonts w:hint="eastAsia"/>
                  <w:lang w:eastAsia="zh-CN"/>
                </w:rPr>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58CB3567" w14:textId="5AA0934A" w:rsidR="003C41D3" w:rsidRPr="0004360F" w:rsidDel="00447542" w:rsidRDefault="003C41D3" w:rsidP="003C41D3">
            <w:pPr>
              <w:pStyle w:val="TAC"/>
              <w:contextualSpacing/>
              <w:rPr>
                <w:del w:id="69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6CC85EA" w14:textId="633D388E" w:rsidR="003C41D3" w:rsidRPr="0004360F" w:rsidDel="00447542" w:rsidRDefault="003C41D3" w:rsidP="003C41D3">
            <w:pPr>
              <w:pStyle w:val="TAC"/>
              <w:contextualSpacing/>
              <w:rPr>
                <w:del w:id="698" w:author="R&amp;S" w:date="2025-02-07T14:49:00Z" w16du:dateUtc="2025-02-07T13:49:00Z"/>
              </w:rPr>
            </w:pPr>
            <w:del w:id="699"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6F3A1F26" w14:textId="3EAF9CDE" w:rsidR="003C41D3" w:rsidRPr="0004360F" w:rsidDel="00447542" w:rsidRDefault="003C41D3" w:rsidP="003C41D3">
            <w:pPr>
              <w:pStyle w:val="TAC"/>
              <w:contextualSpacing/>
              <w:rPr>
                <w:del w:id="70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3C9D70A" w14:textId="13AD02BE" w:rsidR="003C41D3" w:rsidRPr="0004360F" w:rsidDel="00447542" w:rsidRDefault="003C41D3" w:rsidP="003C41D3">
            <w:pPr>
              <w:pStyle w:val="TAC"/>
              <w:contextualSpacing/>
              <w:rPr>
                <w:del w:id="701" w:author="R&amp;S" w:date="2025-02-07T14:49:00Z" w16du:dateUtc="2025-02-07T13:49:00Z"/>
              </w:rPr>
            </w:pPr>
            <w:del w:id="702"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14B5335" w14:textId="42C4F8F6" w:rsidR="003C41D3" w:rsidRPr="0004360F" w:rsidDel="00447542" w:rsidRDefault="003C41D3" w:rsidP="003C41D3">
            <w:pPr>
              <w:pStyle w:val="TAC"/>
              <w:contextualSpacing/>
              <w:rPr>
                <w:del w:id="703" w:author="R&amp;S" w:date="2025-02-07T14:49:00Z" w16du:dateUtc="2025-02-07T13:49:00Z"/>
              </w:rPr>
            </w:pPr>
            <w:del w:id="704"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11C3D10D" w14:textId="3F34DD18" w:rsidR="003C41D3" w:rsidRPr="0004360F" w:rsidDel="00447542" w:rsidRDefault="003C41D3" w:rsidP="003C41D3">
            <w:pPr>
              <w:pStyle w:val="TAC"/>
              <w:contextualSpacing/>
              <w:rPr>
                <w:del w:id="705" w:author="R&amp;S" w:date="2025-02-07T14:49:00Z" w16du:dateUtc="2025-02-07T13:49:00Z"/>
              </w:rPr>
            </w:pPr>
            <w:del w:id="706" w:author="R&amp;S" w:date="2025-02-07T14:49:00Z" w16du:dateUtc="2025-02-07T13:49:00Z">
              <w:r w:rsidRPr="0004360F" w:rsidDel="00447542">
                <w:delText>10.0 - TT</w:delText>
              </w:r>
            </w:del>
          </w:p>
        </w:tc>
        <w:tc>
          <w:tcPr>
            <w:tcW w:w="199" w:type="pct"/>
            <w:tcBorders>
              <w:top w:val="single" w:sz="4" w:space="0" w:color="auto"/>
              <w:left w:val="nil"/>
              <w:bottom w:val="single" w:sz="4" w:space="0" w:color="auto"/>
              <w:right w:val="single" w:sz="4" w:space="0" w:color="auto"/>
            </w:tcBorders>
          </w:tcPr>
          <w:p w14:paraId="2037AD6D" w14:textId="6A12C97E" w:rsidR="003C41D3" w:rsidRPr="0004360F" w:rsidDel="00447542" w:rsidRDefault="003C41D3" w:rsidP="003C41D3">
            <w:pPr>
              <w:pStyle w:val="TAC"/>
              <w:contextualSpacing/>
              <w:rPr>
                <w:del w:id="707" w:author="R&amp;S" w:date="2025-02-07T14:49:00Z" w16du:dateUtc="2025-02-07T13:49:00Z"/>
              </w:rPr>
            </w:pPr>
          </w:p>
        </w:tc>
      </w:tr>
      <w:tr w:rsidR="00447542" w:rsidRPr="0004360F" w:rsidDel="00447542" w14:paraId="79511432" w14:textId="705D3893" w:rsidTr="00447542">
        <w:trPr>
          <w:del w:id="70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F758CA6" w14:textId="3B61E32F" w:rsidR="003C41D3" w:rsidRPr="0004360F" w:rsidDel="00447542" w:rsidRDefault="003C41D3" w:rsidP="003C41D3">
            <w:pPr>
              <w:pStyle w:val="TAC"/>
              <w:contextualSpacing/>
              <w:rPr>
                <w:del w:id="709" w:author="R&amp;S" w:date="2025-02-07T14:49:00Z" w16du:dateUtc="2025-02-07T13:49:00Z"/>
                <w:lang w:eastAsia="zh-CN"/>
              </w:rPr>
            </w:pPr>
            <w:del w:id="710" w:author="R&amp;S" w:date="2025-02-07T14:49:00Z" w16du:dateUtc="2025-02-07T13:49:00Z">
              <w:r w:rsidRPr="000E21A5" w:rsidDel="00447542">
                <w:delText>26</w:delText>
              </w:r>
            </w:del>
          </w:p>
        </w:tc>
        <w:tc>
          <w:tcPr>
            <w:tcW w:w="455" w:type="pct"/>
            <w:gridSpan w:val="2"/>
            <w:tcBorders>
              <w:top w:val="single" w:sz="4" w:space="0" w:color="auto"/>
              <w:left w:val="single" w:sz="4" w:space="0" w:color="auto"/>
              <w:bottom w:val="single" w:sz="4" w:space="0" w:color="auto"/>
              <w:right w:val="single" w:sz="4" w:space="0" w:color="auto"/>
            </w:tcBorders>
          </w:tcPr>
          <w:p w14:paraId="1BA19A91" w14:textId="2535A2E2" w:rsidR="003C41D3" w:rsidRPr="0004360F" w:rsidDel="00447542" w:rsidRDefault="003C41D3" w:rsidP="003C41D3">
            <w:pPr>
              <w:pStyle w:val="TAC"/>
              <w:contextualSpacing/>
              <w:rPr>
                <w:del w:id="711" w:author="R&amp;S" w:date="2025-02-07T14:49:00Z" w16du:dateUtc="2025-02-07T13:49:00Z"/>
              </w:rPr>
            </w:pPr>
            <w:del w:id="712"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1B3737C" w14:textId="13DF2C35" w:rsidR="003C41D3" w:rsidRPr="0004360F" w:rsidDel="00447542" w:rsidRDefault="003C41D3" w:rsidP="003C41D3">
            <w:pPr>
              <w:pStyle w:val="TAC"/>
              <w:contextualSpacing/>
              <w:rPr>
                <w:del w:id="713" w:author="R&amp;S" w:date="2025-02-07T14:49:00Z" w16du:dateUtc="2025-02-07T13:49:00Z"/>
              </w:rPr>
            </w:pPr>
            <w:del w:id="714"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C622878" w14:textId="32CD2215" w:rsidR="003C41D3" w:rsidRPr="0004360F" w:rsidDel="00447542" w:rsidRDefault="003C41D3" w:rsidP="003C41D3">
            <w:pPr>
              <w:pStyle w:val="TAC"/>
              <w:contextualSpacing/>
              <w:rPr>
                <w:del w:id="715" w:author="R&amp;S" w:date="2025-02-07T14:49:00Z" w16du:dateUtc="2025-02-07T13:49:00Z"/>
              </w:rPr>
            </w:pPr>
            <w:del w:id="716"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CB78E49" w14:textId="012BF6B4" w:rsidR="003C41D3" w:rsidRPr="0004360F" w:rsidDel="00447542" w:rsidRDefault="003C41D3" w:rsidP="003C41D3">
            <w:pPr>
              <w:pStyle w:val="TAC"/>
              <w:contextualSpacing/>
              <w:rPr>
                <w:del w:id="717" w:author="R&amp;S" w:date="2025-02-07T14:49:00Z" w16du:dateUtc="2025-02-07T13:49:00Z"/>
                <w:lang w:eastAsia="zh-CN"/>
              </w:rPr>
            </w:pPr>
            <w:del w:id="718" w:author="R&amp;S" w:date="2025-02-07T14:49:00Z" w16du:dateUtc="2025-02-07T13:49:00Z">
              <w:r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08DA68C1" w14:textId="460851E7" w:rsidR="003C41D3" w:rsidRPr="0004360F" w:rsidDel="00447542" w:rsidRDefault="003C41D3" w:rsidP="003C41D3">
            <w:pPr>
              <w:pStyle w:val="TAC"/>
              <w:contextualSpacing/>
              <w:rPr>
                <w:del w:id="719" w:author="R&amp;S" w:date="2025-02-07T14:49:00Z" w16du:dateUtc="2025-02-07T13:49:00Z"/>
              </w:rPr>
            </w:pPr>
            <w:del w:id="720"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3DF16C9C" w14:textId="483AF42C" w:rsidR="003C41D3" w:rsidRPr="0004360F" w:rsidDel="00447542" w:rsidRDefault="003C41D3" w:rsidP="003C41D3">
            <w:pPr>
              <w:pStyle w:val="TAC"/>
              <w:contextualSpacing/>
              <w:rPr>
                <w:del w:id="721" w:author="R&amp;S" w:date="2025-02-07T14:49:00Z" w16du:dateUtc="2025-02-07T13:49:00Z"/>
              </w:rPr>
            </w:pPr>
          </w:p>
        </w:tc>
        <w:tc>
          <w:tcPr>
            <w:tcW w:w="238" w:type="pct"/>
            <w:tcBorders>
              <w:top w:val="single" w:sz="4" w:space="0" w:color="auto"/>
              <w:bottom w:val="single" w:sz="4" w:space="0" w:color="auto"/>
            </w:tcBorders>
            <w:shd w:val="clear" w:color="auto" w:fill="auto"/>
          </w:tcPr>
          <w:p w14:paraId="71E074DC" w14:textId="1ECBB62B" w:rsidR="003C41D3" w:rsidRPr="0004360F" w:rsidDel="00447542" w:rsidRDefault="003C41D3" w:rsidP="003C41D3">
            <w:pPr>
              <w:pStyle w:val="TAC"/>
              <w:contextualSpacing/>
              <w:rPr>
                <w:del w:id="722" w:author="R&amp;S" w:date="2025-02-07T14:49:00Z" w16du:dateUtc="2025-02-07T13:49:00Z"/>
              </w:rPr>
            </w:pPr>
            <w:del w:id="723"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4AF0141B" w14:textId="08185396" w:rsidR="003C41D3" w:rsidRPr="0004360F" w:rsidDel="00447542" w:rsidRDefault="003C41D3" w:rsidP="003C41D3">
            <w:pPr>
              <w:pStyle w:val="TAC"/>
              <w:contextualSpacing/>
              <w:rPr>
                <w:del w:id="72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7403722" w14:textId="6B94B072" w:rsidR="003C41D3" w:rsidRPr="0004360F" w:rsidDel="00447542" w:rsidRDefault="003C41D3" w:rsidP="003C41D3">
            <w:pPr>
              <w:pStyle w:val="TAC"/>
              <w:contextualSpacing/>
              <w:rPr>
                <w:del w:id="725" w:author="R&amp;S" w:date="2025-02-07T14:49:00Z" w16du:dateUtc="2025-02-07T13:49:00Z"/>
              </w:rPr>
            </w:pPr>
            <w:del w:id="726"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758FFFB2" w14:textId="4241FFB2" w:rsidR="003C41D3" w:rsidRPr="0004360F" w:rsidDel="00447542" w:rsidRDefault="003C41D3" w:rsidP="003C41D3">
            <w:pPr>
              <w:pStyle w:val="TAC"/>
              <w:contextualSpacing/>
              <w:rPr>
                <w:del w:id="72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05142AE" w14:textId="58F7EE91" w:rsidR="003C41D3" w:rsidRPr="0004360F" w:rsidDel="00447542" w:rsidRDefault="003C41D3" w:rsidP="003C41D3">
            <w:pPr>
              <w:pStyle w:val="TAC"/>
              <w:contextualSpacing/>
              <w:rPr>
                <w:del w:id="728" w:author="R&amp;S" w:date="2025-02-07T14:49:00Z" w16du:dateUtc="2025-02-07T13:49:00Z"/>
              </w:rPr>
            </w:pPr>
            <w:del w:id="729"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877E028" w14:textId="0FA0C049" w:rsidR="003C41D3" w:rsidRPr="0004360F" w:rsidDel="00447542" w:rsidRDefault="003C41D3" w:rsidP="003C41D3">
            <w:pPr>
              <w:pStyle w:val="TAC"/>
              <w:contextualSpacing/>
              <w:rPr>
                <w:del w:id="730" w:author="R&amp;S" w:date="2025-02-07T14:49:00Z" w16du:dateUtc="2025-02-07T13:49:00Z"/>
              </w:rPr>
            </w:pPr>
            <w:del w:id="731"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9DF3B4A" w14:textId="271D48E1" w:rsidR="003C41D3" w:rsidRPr="0004360F" w:rsidDel="00447542" w:rsidRDefault="003C41D3" w:rsidP="003C41D3">
            <w:pPr>
              <w:pStyle w:val="TAC"/>
              <w:contextualSpacing/>
              <w:rPr>
                <w:del w:id="732" w:author="R&amp;S" w:date="2025-02-07T14:49:00Z" w16du:dateUtc="2025-02-07T13:49:00Z"/>
              </w:rPr>
            </w:pPr>
            <w:del w:id="733"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33F28124" w14:textId="2981B72E" w:rsidR="003C41D3" w:rsidRPr="0004360F" w:rsidDel="00447542" w:rsidRDefault="003C41D3" w:rsidP="003C41D3">
            <w:pPr>
              <w:pStyle w:val="TAC"/>
              <w:contextualSpacing/>
              <w:rPr>
                <w:del w:id="734" w:author="R&amp;S" w:date="2025-02-07T14:49:00Z" w16du:dateUtc="2025-02-07T13:49:00Z"/>
              </w:rPr>
            </w:pPr>
          </w:p>
        </w:tc>
      </w:tr>
      <w:tr w:rsidR="00447542" w:rsidRPr="0004360F" w:rsidDel="00447542" w14:paraId="42366405" w14:textId="101DC2EA" w:rsidTr="00447542">
        <w:trPr>
          <w:del w:id="73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680C55D" w14:textId="7A237513" w:rsidR="003C41D3" w:rsidRPr="0004360F" w:rsidDel="00447542" w:rsidRDefault="003C41D3" w:rsidP="003C41D3">
            <w:pPr>
              <w:pStyle w:val="TAC"/>
              <w:contextualSpacing/>
              <w:rPr>
                <w:del w:id="736" w:author="R&amp;S" w:date="2025-02-07T14:49:00Z" w16du:dateUtc="2025-02-07T13:49:00Z"/>
                <w:lang w:eastAsia="zh-CN"/>
              </w:rPr>
            </w:pPr>
            <w:del w:id="737" w:author="R&amp;S" w:date="2025-02-07T14:49:00Z" w16du:dateUtc="2025-02-07T13:49:00Z">
              <w:r w:rsidRPr="000E21A5" w:rsidDel="00447542">
                <w:delText>27</w:delText>
              </w:r>
            </w:del>
          </w:p>
        </w:tc>
        <w:tc>
          <w:tcPr>
            <w:tcW w:w="455" w:type="pct"/>
            <w:gridSpan w:val="2"/>
            <w:tcBorders>
              <w:top w:val="single" w:sz="4" w:space="0" w:color="auto"/>
              <w:left w:val="single" w:sz="4" w:space="0" w:color="auto"/>
              <w:bottom w:val="single" w:sz="4" w:space="0" w:color="auto"/>
              <w:right w:val="single" w:sz="4" w:space="0" w:color="auto"/>
            </w:tcBorders>
          </w:tcPr>
          <w:p w14:paraId="05205CBA" w14:textId="26D37FE8" w:rsidR="003C41D3" w:rsidRPr="0004360F" w:rsidDel="00447542" w:rsidRDefault="003C41D3" w:rsidP="003C41D3">
            <w:pPr>
              <w:pStyle w:val="TAC"/>
              <w:contextualSpacing/>
              <w:rPr>
                <w:del w:id="738" w:author="R&amp;S" w:date="2025-02-07T14:49:00Z" w16du:dateUtc="2025-02-07T13:49:00Z"/>
              </w:rPr>
            </w:pPr>
            <w:del w:id="739"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591FA2D" w14:textId="6C844C60" w:rsidR="003C41D3" w:rsidRPr="0004360F" w:rsidDel="00447542" w:rsidRDefault="003C41D3" w:rsidP="003C41D3">
            <w:pPr>
              <w:pStyle w:val="TAC"/>
              <w:contextualSpacing/>
              <w:rPr>
                <w:del w:id="740" w:author="R&amp;S" w:date="2025-02-07T14:49:00Z" w16du:dateUtc="2025-02-07T13:49:00Z"/>
              </w:rPr>
            </w:pPr>
            <w:del w:id="741"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C376971" w14:textId="149D02E3" w:rsidR="003C41D3" w:rsidRPr="0004360F" w:rsidDel="00447542" w:rsidRDefault="003C41D3" w:rsidP="003C41D3">
            <w:pPr>
              <w:pStyle w:val="TAC"/>
              <w:contextualSpacing/>
              <w:rPr>
                <w:del w:id="742" w:author="R&amp;S" w:date="2025-02-07T14:49:00Z" w16du:dateUtc="2025-02-07T13:49:00Z"/>
              </w:rPr>
            </w:pPr>
            <w:del w:id="743"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4D4C667" w14:textId="01FA1D64" w:rsidR="003C41D3" w:rsidRPr="0004360F" w:rsidDel="00447542" w:rsidRDefault="003C41D3" w:rsidP="003C41D3">
            <w:pPr>
              <w:pStyle w:val="TAC"/>
              <w:contextualSpacing/>
              <w:rPr>
                <w:del w:id="744" w:author="R&amp;S" w:date="2025-02-07T14:49:00Z" w16du:dateUtc="2025-02-07T13:49:00Z"/>
                <w:lang w:eastAsia="zh-CN"/>
              </w:rPr>
            </w:pPr>
            <w:del w:id="745" w:author="R&amp;S" w:date="2025-02-07T14:49:00Z" w16du:dateUtc="2025-02-07T13:49:00Z">
              <w:r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31CC39A8" w14:textId="67BBEB7C" w:rsidR="003C41D3" w:rsidRPr="0004360F" w:rsidDel="00447542" w:rsidRDefault="003C41D3" w:rsidP="003C41D3">
            <w:pPr>
              <w:pStyle w:val="TAC"/>
              <w:contextualSpacing/>
              <w:rPr>
                <w:del w:id="746" w:author="R&amp;S" w:date="2025-02-07T14:49:00Z" w16du:dateUtc="2025-02-07T13:49:00Z"/>
              </w:rPr>
            </w:pPr>
            <w:del w:id="747"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02CCAC84" w14:textId="2F45D023" w:rsidR="003C41D3" w:rsidRPr="0004360F" w:rsidDel="00447542" w:rsidRDefault="003C41D3" w:rsidP="003C41D3">
            <w:pPr>
              <w:pStyle w:val="TAC"/>
              <w:contextualSpacing/>
              <w:rPr>
                <w:del w:id="748" w:author="R&amp;S" w:date="2025-02-07T14:49:00Z" w16du:dateUtc="2025-02-07T13:49:00Z"/>
              </w:rPr>
            </w:pPr>
          </w:p>
        </w:tc>
        <w:tc>
          <w:tcPr>
            <w:tcW w:w="238" w:type="pct"/>
            <w:tcBorders>
              <w:top w:val="single" w:sz="4" w:space="0" w:color="auto"/>
              <w:bottom w:val="single" w:sz="4" w:space="0" w:color="auto"/>
            </w:tcBorders>
            <w:shd w:val="clear" w:color="auto" w:fill="auto"/>
          </w:tcPr>
          <w:p w14:paraId="0102E633" w14:textId="744133D2" w:rsidR="003C41D3" w:rsidRPr="0004360F" w:rsidDel="00447542" w:rsidRDefault="003C41D3" w:rsidP="003C41D3">
            <w:pPr>
              <w:pStyle w:val="TAC"/>
              <w:contextualSpacing/>
              <w:rPr>
                <w:del w:id="749" w:author="R&amp;S" w:date="2025-02-07T14:49:00Z" w16du:dateUtc="2025-02-07T13:49:00Z"/>
              </w:rPr>
            </w:pPr>
            <w:del w:id="750"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6745E661" w14:textId="046DFF1F" w:rsidR="003C41D3" w:rsidRPr="0004360F" w:rsidDel="00447542" w:rsidRDefault="003C41D3" w:rsidP="003C41D3">
            <w:pPr>
              <w:pStyle w:val="TAC"/>
              <w:contextualSpacing/>
              <w:rPr>
                <w:del w:id="75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FA3FC62" w14:textId="7379DB17" w:rsidR="003C41D3" w:rsidRPr="0004360F" w:rsidDel="00447542" w:rsidRDefault="003C41D3" w:rsidP="003C41D3">
            <w:pPr>
              <w:pStyle w:val="TAC"/>
              <w:contextualSpacing/>
              <w:rPr>
                <w:del w:id="752" w:author="R&amp;S" w:date="2025-02-07T14:49:00Z" w16du:dateUtc="2025-02-07T13:49:00Z"/>
              </w:rPr>
            </w:pPr>
            <w:del w:id="753"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511630F0" w14:textId="24D6EBD5" w:rsidR="003C41D3" w:rsidRPr="0004360F" w:rsidDel="00447542" w:rsidRDefault="003C41D3" w:rsidP="003C41D3">
            <w:pPr>
              <w:pStyle w:val="TAC"/>
              <w:contextualSpacing/>
              <w:rPr>
                <w:del w:id="75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B605269" w14:textId="07BB44BC" w:rsidR="003C41D3" w:rsidRPr="0004360F" w:rsidDel="00447542" w:rsidRDefault="003C41D3" w:rsidP="003C41D3">
            <w:pPr>
              <w:pStyle w:val="TAC"/>
              <w:contextualSpacing/>
              <w:rPr>
                <w:del w:id="755" w:author="R&amp;S" w:date="2025-02-07T14:49:00Z" w16du:dateUtc="2025-02-07T13:49:00Z"/>
              </w:rPr>
            </w:pPr>
            <w:del w:id="756"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9465D37" w14:textId="17F574A4" w:rsidR="003C41D3" w:rsidRPr="0004360F" w:rsidDel="00447542" w:rsidRDefault="003C41D3" w:rsidP="003C41D3">
            <w:pPr>
              <w:pStyle w:val="TAC"/>
              <w:contextualSpacing/>
              <w:rPr>
                <w:del w:id="757" w:author="R&amp;S" w:date="2025-02-07T14:49:00Z" w16du:dateUtc="2025-02-07T13:49:00Z"/>
              </w:rPr>
            </w:pPr>
            <w:del w:id="758"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B72BD01" w14:textId="1445F554" w:rsidR="003C41D3" w:rsidRPr="0004360F" w:rsidDel="00447542" w:rsidRDefault="003C41D3" w:rsidP="003C41D3">
            <w:pPr>
              <w:pStyle w:val="TAC"/>
              <w:contextualSpacing/>
              <w:rPr>
                <w:del w:id="759" w:author="R&amp;S" w:date="2025-02-07T14:49:00Z" w16du:dateUtc="2025-02-07T13:49:00Z"/>
              </w:rPr>
            </w:pPr>
            <w:del w:id="760"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3BC9A7C7" w14:textId="5AE14B97" w:rsidR="003C41D3" w:rsidRPr="0004360F" w:rsidDel="00447542" w:rsidRDefault="003C41D3" w:rsidP="003C41D3">
            <w:pPr>
              <w:pStyle w:val="TAC"/>
              <w:contextualSpacing/>
              <w:rPr>
                <w:del w:id="761" w:author="R&amp;S" w:date="2025-02-07T14:49:00Z" w16du:dateUtc="2025-02-07T13:49:00Z"/>
              </w:rPr>
            </w:pPr>
          </w:p>
        </w:tc>
      </w:tr>
      <w:tr w:rsidR="00447542" w:rsidRPr="0004360F" w:rsidDel="00447542" w14:paraId="70B50752" w14:textId="44D37B0A" w:rsidTr="00447542">
        <w:trPr>
          <w:del w:id="76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BA7EEC8" w14:textId="70E6A42E" w:rsidR="003C41D3" w:rsidRPr="0004360F" w:rsidDel="00447542" w:rsidRDefault="003C41D3" w:rsidP="003C41D3">
            <w:pPr>
              <w:pStyle w:val="TAC"/>
              <w:contextualSpacing/>
              <w:rPr>
                <w:del w:id="763" w:author="R&amp;S" w:date="2025-02-07T14:49:00Z" w16du:dateUtc="2025-02-07T13:49:00Z"/>
                <w:lang w:eastAsia="zh-CN"/>
              </w:rPr>
            </w:pPr>
            <w:del w:id="764" w:author="R&amp;S" w:date="2025-02-07T14:49:00Z" w16du:dateUtc="2025-02-07T13:49:00Z">
              <w:r w:rsidRPr="000E21A5" w:rsidDel="00447542">
                <w:delText>28</w:delText>
              </w:r>
            </w:del>
          </w:p>
        </w:tc>
        <w:tc>
          <w:tcPr>
            <w:tcW w:w="455" w:type="pct"/>
            <w:gridSpan w:val="2"/>
            <w:tcBorders>
              <w:top w:val="single" w:sz="4" w:space="0" w:color="auto"/>
              <w:left w:val="single" w:sz="4" w:space="0" w:color="auto"/>
              <w:bottom w:val="single" w:sz="4" w:space="0" w:color="auto"/>
              <w:right w:val="single" w:sz="4" w:space="0" w:color="auto"/>
            </w:tcBorders>
          </w:tcPr>
          <w:p w14:paraId="348035C4" w14:textId="2CD7017B" w:rsidR="003C41D3" w:rsidRPr="0004360F" w:rsidDel="00447542" w:rsidRDefault="003C41D3" w:rsidP="003C41D3">
            <w:pPr>
              <w:pStyle w:val="TAC"/>
              <w:contextualSpacing/>
              <w:rPr>
                <w:del w:id="765" w:author="R&amp;S" w:date="2025-02-07T14:49:00Z" w16du:dateUtc="2025-02-07T13:49:00Z"/>
              </w:rPr>
            </w:pPr>
            <w:del w:id="766"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59B6224" w14:textId="48538784" w:rsidR="003C41D3" w:rsidRPr="0004360F" w:rsidDel="00447542" w:rsidRDefault="003C41D3" w:rsidP="003C41D3">
            <w:pPr>
              <w:pStyle w:val="TAC"/>
              <w:contextualSpacing/>
              <w:rPr>
                <w:del w:id="767" w:author="R&amp;S" w:date="2025-02-07T14:49:00Z" w16du:dateUtc="2025-02-07T13:49:00Z"/>
              </w:rPr>
            </w:pPr>
            <w:del w:id="768"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510D2ED" w14:textId="7D8FFDDE" w:rsidR="003C41D3" w:rsidRPr="0004360F" w:rsidDel="00447542" w:rsidRDefault="003C41D3" w:rsidP="003C41D3">
            <w:pPr>
              <w:pStyle w:val="TAC"/>
              <w:contextualSpacing/>
              <w:rPr>
                <w:del w:id="769" w:author="R&amp;S" w:date="2025-02-07T14:49:00Z" w16du:dateUtc="2025-02-07T13:49:00Z"/>
              </w:rPr>
            </w:pPr>
            <w:del w:id="770"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1788B64" w14:textId="0088EEE9" w:rsidR="003C41D3" w:rsidRPr="0004360F" w:rsidDel="00447542" w:rsidRDefault="003C41D3" w:rsidP="003C41D3">
            <w:pPr>
              <w:pStyle w:val="TAC"/>
              <w:contextualSpacing/>
              <w:rPr>
                <w:del w:id="771" w:author="R&amp;S" w:date="2025-02-07T14:49:00Z" w16du:dateUtc="2025-02-07T13:49:00Z"/>
                <w:lang w:eastAsia="zh-CN"/>
              </w:rPr>
            </w:pPr>
            <w:del w:id="772" w:author="R&amp;S" w:date="2025-02-07T14:49:00Z" w16du:dateUtc="2025-02-07T13:49:00Z">
              <w:r w:rsidRPr="0004360F" w:rsidDel="00447542">
                <w:rPr>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58884522" w14:textId="1ED77FCC" w:rsidR="003C41D3" w:rsidRPr="0004360F" w:rsidDel="00447542" w:rsidRDefault="003C41D3" w:rsidP="003C41D3">
            <w:pPr>
              <w:pStyle w:val="TAC"/>
              <w:contextualSpacing/>
              <w:rPr>
                <w:del w:id="773" w:author="R&amp;S" w:date="2025-02-07T14:49:00Z" w16du:dateUtc="2025-02-07T13:49:00Z"/>
              </w:rPr>
            </w:pPr>
            <w:del w:id="774"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7ED0FFF7" w14:textId="4C4E64E0" w:rsidR="003C41D3" w:rsidRPr="0004360F" w:rsidDel="00447542" w:rsidRDefault="003C41D3" w:rsidP="003C41D3">
            <w:pPr>
              <w:pStyle w:val="TAC"/>
              <w:contextualSpacing/>
              <w:rPr>
                <w:del w:id="775" w:author="R&amp;S" w:date="2025-02-07T14:49:00Z" w16du:dateUtc="2025-02-07T13:49:00Z"/>
              </w:rPr>
            </w:pPr>
          </w:p>
        </w:tc>
        <w:tc>
          <w:tcPr>
            <w:tcW w:w="238" w:type="pct"/>
            <w:tcBorders>
              <w:top w:val="single" w:sz="4" w:space="0" w:color="auto"/>
              <w:bottom w:val="single" w:sz="4" w:space="0" w:color="auto"/>
            </w:tcBorders>
            <w:shd w:val="clear" w:color="auto" w:fill="auto"/>
          </w:tcPr>
          <w:p w14:paraId="32F8A609" w14:textId="45E7EF19" w:rsidR="003C41D3" w:rsidRPr="0004360F" w:rsidDel="00447542" w:rsidRDefault="003C41D3" w:rsidP="003C41D3">
            <w:pPr>
              <w:pStyle w:val="TAC"/>
              <w:contextualSpacing/>
              <w:rPr>
                <w:del w:id="776" w:author="R&amp;S" w:date="2025-02-07T14:49:00Z" w16du:dateUtc="2025-02-07T13:49:00Z"/>
              </w:rPr>
            </w:pPr>
            <w:del w:id="777" w:author="R&amp;S" w:date="2025-02-07T14:49:00Z" w16du:dateUtc="2025-02-07T13:49:00Z">
              <w:r w:rsidRPr="0004360F"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08067220" w14:textId="6DCC646D" w:rsidR="003C41D3" w:rsidRPr="0004360F" w:rsidDel="00447542" w:rsidRDefault="003C41D3" w:rsidP="003C41D3">
            <w:pPr>
              <w:pStyle w:val="TAC"/>
              <w:contextualSpacing/>
              <w:rPr>
                <w:del w:id="77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A54FAB5" w14:textId="04952842" w:rsidR="003C41D3" w:rsidRPr="0004360F" w:rsidDel="00447542" w:rsidRDefault="003C41D3" w:rsidP="003C41D3">
            <w:pPr>
              <w:pStyle w:val="TAC"/>
              <w:contextualSpacing/>
              <w:rPr>
                <w:del w:id="779" w:author="R&amp;S" w:date="2025-02-07T14:49:00Z" w16du:dateUtc="2025-02-07T13:49:00Z"/>
              </w:rPr>
            </w:pPr>
            <w:del w:id="780" w:author="R&amp;S" w:date="2025-02-07T14:49:00Z" w16du:dateUtc="2025-02-07T13:49:00Z">
              <w:r w:rsidRPr="0004360F" w:rsidDel="00447542">
                <w:delText>6.0</w:delText>
              </w:r>
            </w:del>
          </w:p>
        </w:tc>
        <w:tc>
          <w:tcPr>
            <w:tcW w:w="306" w:type="pct"/>
            <w:tcBorders>
              <w:top w:val="single" w:sz="4" w:space="0" w:color="auto"/>
              <w:bottom w:val="single" w:sz="4" w:space="0" w:color="auto"/>
              <w:right w:val="single" w:sz="4" w:space="0" w:color="auto"/>
            </w:tcBorders>
          </w:tcPr>
          <w:p w14:paraId="2922DDBA" w14:textId="693622AC" w:rsidR="003C41D3" w:rsidRPr="0004360F" w:rsidDel="00447542" w:rsidRDefault="003C41D3" w:rsidP="003C41D3">
            <w:pPr>
              <w:pStyle w:val="TAC"/>
              <w:contextualSpacing/>
              <w:rPr>
                <w:del w:id="78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9A0F8AB" w14:textId="27EBAC41" w:rsidR="003C41D3" w:rsidRPr="0004360F" w:rsidDel="00447542" w:rsidRDefault="003C41D3" w:rsidP="003C41D3">
            <w:pPr>
              <w:pStyle w:val="TAC"/>
              <w:contextualSpacing/>
              <w:rPr>
                <w:del w:id="782" w:author="R&amp;S" w:date="2025-02-07T14:49:00Z" w16du:dateUtc="2025-02-07T13:49:00Z"/>
              </w:rPr>
            </w:pPr>
            <w:del w:id="783"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F7098A0" w14:textId="71AFD544" w:rsidR="003C41D3" w:rsidRPr="0004360F" w:rsidDel="00447542" w:rsidRDefault="003C41D3" w:rsidP="003C41D3">
            <w:pPr>
              <w:pStyle w:val="TAC"/>
              <w:contextualSpacing/>
              <w:rPr>
                <w:del w:id="784" w:author="R&amp;S" w:date="2025-02-07T14:49:00Z" w16du:dateUtc="2025-02-07T13:49:00Z"/>
              </w:rPr>
            </w:pPr>
            <w:del w:id="785"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D9C3087" w14:textId="5F6AA14A" w:rsidR="003C41D3" w:rsidRPr="0004360F" w:rsidDel="00447542" w:rsidRDefault="003C41D3" w:rsidP="003C41D3">
            <w:pPr>
              <w:pStyle w:val="TAC"/>
              <w:contextualSpacing/>
              <w:rPr>
                <w:del w:id="786" w:author="R&amp;S" w:date="2025-02-07T14:49:00Z" w16du:dateUtc="2025-02-07T13:49:00Z"/>
              </w:rPr>
            </w:pPr>
            <w:del w:id="787" w:author="R&amp;S" w:date="2025-02-07T14:49:00Z" w16du:dateUtc="2025-02-07T13:49:00Z">
              <w:r w:rsidRPr="0004360F" w:rsidDel="00447542">
                <w:delText>5.0 - TT</w:delText>
              </w:r>
            </w:del>
          </w:p>
        </w:tc>
        <w:tc>
          <w:tcPr>
            <w:tcW w:w="199" w:type="pct"/>
            <w:tcBorders>
              <w:top w:val="single" w:sz="4" w:space="0" w:color="auto"/>
              <w:left w:val="nil"/>
              <w:bottom w:val="single" w:sz="4" w:space="0" w:color="auto"/>
              <w:right w:val="single" w:sz="4" w:space="0" w:color="auto"/>
            </w:tcBorders>
          </w:tcPr>
          <w:p w14:paraId="7BFE955D" w14:textId="18BA797D" w:rsidR="003C41D3" w:rsidRPr="0004360F" w:rsidDel="00447542" w:rsidRDefault="003C41D3" w:rsidP="003C41D3">
            <w:pPr>
              <w:pStyle w:val="TAC"/>
              <w:contextualSpacing/>
              <w:rPr>
                <w:del w:id="788" w:author="R&amp;S" w:date="2025-02-07T14:49:00Z" w16du:dateUtc="2025-02-07T13:49:00Z"/>
              </w:rPr>
            </w:pPr>
          </w:p>
        </w:tc>
      </w:tr>
      <w:tr w:rsidR="00447542" w:rsidRPr="0004360F" w:rsidDel="00447542" w14:paraId="7CC2736A" w14:textId="6EE340B3" w:rsidTr="00447542">
        <w:trPr>
          <w:del w:id="78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BE6BC6A" w14:textId="00E76153" w:rsidR="003C41D3" w:rsidRPr="0004360F" w:rsidDel="00447542" w:rsidRDefault="003C41D3" w:rsidP="003C41D3">
            <w:pPr>
              <w:pStyle w:val="TAC"/>
              <w:contextualSpacing/>
              <w:rPr>
                <w:del w:id="790" w:author="R&amp;S" w:date="2025-02-07T14:49:00Z" w16du:dateUtc="2025-02-07T13:49:00Z"/>
                <w:lang w:eastAsia="zh-CN"/>
              </w:rPr>
            </w:pPr>
            <w:del w:id="791" w:author="R&amp;S" w:date="2025-02-07T14:49:00Z" w16du:dateUtc="2025-02-07T13:49:00Z">
              <w:r w:rsidRPr="000E21A5" w:rsidDel="00447542">
                <w:delText>29</w:delText>
              </w:r>
            </w:del>
          </w:p>
        </w:tc>
        <w:tc>
          <w:tcPr>
            <w:tcW w:w="455" w:type="pct"/>
            <w:gridSpan w:val="2"/>
            <w:tcBorders>
              <w:top w:val="single" w:sz="4" w:space="0" w:color="auto"/>
              <w:left w:val="single" w:sz="4" w:space="0" w:color="auto"/>
              <w:bottom w:val="single" w:sz="4" w:space="0" w:color="auto"/>
              <w:right w:val="single" w:sz="4" w:space="0" w:color="auto"/>
            </w:tcBorders>
          </w:tcPr>
          <w:p w14:paraId="0DD71071" w14:textId="141D336B" w:rsidR="003C41D3" w:rsidRPr="0004360F" w:rsidDel="00447542" w:rsidRDefault="003C41D3" w:rsidP="003C41D3">
            <w:pPr>
              <w:pStyle w:val="TAC"/>
              <w:contextualSpacing/>
              <w:rPr>
                <w:del w:id="792" w:author="R&amp;S" w:date="2025-02-07T14:49:00Z" w16du:dateUtc="2025-02-07T13:49:00Z"/>
              </w:rPr>
            </w:pPr>
            <w:del w:id="793"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E9E821D" w14:textId="20766E74" w:rsidR="003C41D3" w:rsidRPr="0004360F" w:rsidDel="00447542" w:rsidRDefault="003C41D3" w:rsidP="003C41D3">
            <w:pPr>
              <w:pStyle w:val="TAC"/>
              <w:contextualSpacing/>
              <w:rPr>
                <w:del w:id="794" w:author="R&amp;S" w:date="2025-02-07T14:49:00Z" w16du:dateUtc="2025-02-07T13:49:00Z"/>
              </w:rPr>
            </w:pPr>
            <w:del w:id="795"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1F25BD0" w14:textId="6BC12E4A" w:rsidR="003C41D3" w:rsidRPr="0004360F" w:rsidDel="00447542" w:rsidRDefault="003C41D3" w:rsidP="003C41D3">
            <w:pPr>
              <w:pStyle w:val="TAC"/>
              <w:contextualSpacing/>
              <w:rPr>
                <w:del w:id="796" w:author="R&amp;S" w:date="2025-02-07T14:49:00Z" w16du:dateUtc="2025-02-07T13:49:00Z"/>
              </w:rPr>
            </w:pPr>
            <w:del w:id="797"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9B92D20" w14:textId="11311E80" w:rsidR="003C41D3" w:rsidRPr="0004360F" w:rsidDel="00447542" w:rsidRDefault="003C41D3" w:rsidP="003C41D3">
            <w:pPr>
              <w:pStyle w:val="TAC"/>
              <w:contextualSpacing/>
              <w:rPr>
                <w:del w:id="798" w:author="R&amp;S" w:date="2025-02-07T14:49:00Z" w16du:dateUtc="2025-02-07T13:49:00Z"/>
                <w:lang w:eastAsia="zh-CN"/>
              </w:rPr>
            </w:pPr>
            <w:del w:id="799" w:author="R&amp;S" w:date="2025-02-07T14:49:00Z" w16du:dateUtc="2025-02-07T13:49:00Z">
              <w:r w:rsidRPr="0004360F" w:rsidDel="00447542">
                <w:rPr>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50051A7D" w14:textId="596FEAA0" w:rsidR="003C41D3" w:rsidRPr="0004360F" w:rsidDel="00447542" w:rsidRDefault="003C41D3" w:rsidP="003C41D3">
            <w:pPr>
              <w:pStyle w:val="TAC"/>
              <w:contextualSpacing/>
              <w:rPr>
                <w:del w:id="800" w:author="R&amp;S" w:date="2025-02-07T14:49:00Z" w16du:dateUtc="2025-02-07T13:49:00Z"/>
              </w:rPr>
            </w:pPr>
            <w:del w:id="801"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6ED5FC9B" w14:textId="3588D79D" w:rsidR="003C41D3" w:rsidRPr="0004360F" w:rsidDel="00447542" w:rsidRDefault="003C41D3" w:rsidP="003C41D3">
            <w:pPr>
              <w:pStyle w:val="TAC"/>
              <w:contextualSpacing/>
              <w:rPr>
                <w:del w:id="802" w:author="R&amp;S" w:date="2025-02-07T14:49:00Z" w16du:dateUtc="2025-02-07T13:49:00Z"/>
              </w:rPr>
            </w:pPr>
          </w:p>
        </w:tc>
        <w:tc>
          <w:tcPr>
            <w:tcW w:w="238" w:type="pct"/>
            <w:tcBorders>
              <w:top w:val="single" w:sz="4" w:space="0" w:color="auto"/>
              <w:bottom w:val="single" w:sz="4" w:space="0" w:color="auto"/>
            </w:tcBorders>
            <w:shd w:val="clear" w:color="auto" w:fill="auto"/>
          </w:tcPr>
          <w:p w14:paraId="2248C64A" w14:textId="54920067" w:rsidR="003C41D3" w:rsidRPr="0004360F" w:rsidDel="00447542" w:rsidRDefault="003C41D3" w:rsidP="003C41D3">
            <w:pPr>
              <w:pStyle w:val="TAC"/>
              <w:contextualSpacing/>
              <w:rPr>
                <w:del w:id="803" w:author="R&amp;S" w:date="2025-02-07T14:49:00Z" w16du:dateUtc="2025-02-07T13:49:00Z"/>
              </w:rPr>
            </w:pPr>
            <w:del w:id="804"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5CEBC1A6" w14:textId="002645E4" w:rsidR="003C41D3" w:rsidRPr="0004360F" w:rsidDel="00447542" w:rsidRDefault="003C41D3" w:rsidP="003C41D3">
            <w:pPr>
              <w:pStyle w:val="TAC"/>
              <w:contextualSpacing/>
              <w:rPr>
                <w:del w:id="80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B70E30E" w14:textId="47D72E9E" w:rsidR="003C41D3" w:rsidRPr="0004360F" w:rsidDel="00447542" w:rsidRDefault="003C41D3" w:rsidP="003C41D3">
            <w:pPr>
              <w:pStyle w:val="TAC"/>
              <w:contextualSpacing/>
              <w:rPr>
                <w:del w:id="806" w:author="R&amp;S" w:date="2025-02-07T14:49:00Z" w16du:dateUtc="2025-02-07T13:49:00Z"/>
              </w:rPr>
            </w:pPr>
            <w:del w:id="807"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14C3838E" w14:textId="25242F27" w:rsidR="003C41D3" w:rsidRPr="0004360F" w:rsidDel="00447542" w:rsidRDefault="003C41D3" w:rsidP="003C41D3">
            <w:pPr>
              <w:pStyle w:val="TAC"/>
              <w:contextualSpacing/>
              <w:rPr>
                <w:del w:id="80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B9A8E8B" w14:textId="264BE753" w:rsidR="003C41D3" w:rsidRPr="0004360F" w:rsidDel="00447542" w:rsidRDefault="003C41D3" w:rsidP="003C41D3">
            <w:pPr>
              <w:pStyle w:val="TAC"/>
              <w:contextualSpacing/>
              <w:rPr>
                <w:del w:id="809" w:author="R&amp;S" w:date="2025-02-07T14:49:00Z" w16du:dateUtc="2025-02-07T13:49:00Z"/>
              </w:rPr>
            </w:pPr>
            <w:del w:id="810"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5B2790" w14:textId="27928F00" w:rsidR="003C41D3" w:rsidRPr="0004360F" w:rsidDel="00447542" w:rsidRDefault="003C41D3" w:rsidP="003C41D3">
            <w:pPr>
              <w:pStyle w:val="TAC"/>
              <w:contextualSpacing/>
              <w:rPr>
                <w:del w:id="811" w:author="R&amp;S" w:date="2025-02-07T14:49:00Z" w16du:dateUtc="2025-02-07T13:49:00Z"/>
              </w:rPr>
            </w:pPr>
            <w:del w:id="812"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B099A93" w14:textId="4ADEC65E" w:rsidR="003C41D3" w:rsidRPr="0004360F" w:rsidDel="00447542" w:rsidRDefault="003C41D3" w:rsidP="003C41D3">
            <w:pPr>
              <w:pStyle w:val="TAC"/>
              <w:contextualSpacing/>
              <w:rPr>
                <w:del w:id="813" w:author="R&amp;S" w:date="2025-02-07T14:49:00Z" w16du:dateUtc="2025-02-07T13:49:00Z"/>
              </w:rPr>
            </w:pPr>
            <w:del w:id="814"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7A7BDC61" w14:textId="5F6CE03C" w:rsidR="003C41D3" w:rsidRPr="0004360F" w:rsidDel="00447542" w:rsidRDefault="003C41D3" w:rsidP="003C41D3">
            <w:pPr>
              <w:pStyle w:val="TAC"/>
              <w:contextualSpacing/>
              <w:rPr>
                <w:del w:id="815" w:author="R&amp;S" w:date="2025-02-07T14:49:00Z" w16du:dateUtc="2025-02-07T13:49:00Z"/>
              </w:rPr>
            </w:pPr>
          </w:p>
        </w:tc>
      </w:tr>
      <w:tr w:rsidR="00447542" w:rsidRPr="0004360F" w:rsidDel="00447542" w14:paraId="40745647" w14:textId="0F81B8E2" w:rsidTr="00447542">
        <w:trPr>
          <w:del w:id="81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AD2A537" w14:textId="77339FB2" w:rsidR="003C41D3" w:rsidRPr="0004360F" w:rsidDel="00447542" w:rsidRDefault="003C41D3" w:rsidP="003C41D3">
            <w:pPr>
              <w:pStyle w:val="TAC"/>
              <w:contextualSpacing/>
              <w:rPr>
                <w:del w:id="817" w:author="R&amp;S" w:date="2025-02-07T14:49:00Z" w16du:dateUtc="2025-02-07T13:49:00Z"/>
                <w:lang w:eastAsia="zh-CN"/>
              </w:rPr>
            </w:pPr>
            <w:del w:id="818" w:author="R&amp;S" w:date="2025-02-07T14:49:00Z" w16du:dateUtc="2025-02-07T13:49:00Z">
              <w:r w:rsidRPr="000E21A5" w:rsidDel="00447542">
                <w:delText>30</w:delText>
              </w:r>
            </w:del>
          </w:p>
        </w:tc>
        <w:tc>
          <w:tcPr>
            <w:tcW w:w="455" w:type="pct"/>
            <w:gridSpan w:val="2"/>
            <w:tcBorders>
              <w:top w:val="single" w:sz="4" w:space="0" w:color="auto"/>
              <w:left w:val="single" w:sz="4" w:space="0" w:color="auto"/>
              <w:bottom w:val="single" w:sz="4" w:space="0" w:color="auto"/>
              <w:right w:val="single" w:sz="4" w:space="0" w:color="auto"/>
            </w:tcBorders>
          </w:tcPr>
          <w:p w14:paraId="0E1904A0" w14:textId="31638576" w:rsidR="003C41D3" w:rsidRPr="0004360F" w:rsidDel="00447542" w:rsidRDefault="003C41D3" w:rsidP="003C41D3">
            <w:pPr>
              <w:pStyle w:val="TAC"/>
              <w:contextualSpacing/>
              <w:rPr>
                <w:del w:id="819" w:author="R&amp;S" w:date="2025-02-07T14:49:00Z" w16du:dateUtc="2025-02-07T13:49:00Z"/>
              </w:rPr>
            </w:pPr>
            <w:del w:id="820"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0D33933" w14:textId="78E36500" w:rsidR="003C41D3" w:rsidRPr="0004360F" w:rsidDel="00447542" w:rsidRDefault="003C41D3" w:rsidP="003C41D3">
            <w:pPr>
              <w:pStyle w:val="TAC"/>
              <w:contextualSpacing/>
              <w:rPr>
                <w:del w:id="821" w:author="R&amp;S" w:date="2025-02-07T14:49:00Z" w16du:dateUtc="2025-02-07T13:49:00Z"/>
              </w:rPr>
            </w:pPr>
            <w:del w:id="822"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24659E0" w14:textId="02CC565F" w:rsidR="003C41D3" w:rsidRPr="0004360F" w:rsidDel="00447542" w:rsidRDefault="003C41D3" w:rsidP="003C41D3">
            <w:pPr>
              <w:pStyle w:val="TAC"/>
              <w:contextualSpacing/>
              <w:rPr>
                <w:del w:id="823" w:author="R&amp;S" w:date="2025-02-07T14:49:00Z" w16du:dateUtc="2025-02-07T13:49:00Z"/>
              </w:rPr>
            </w:pPr>
            <w:del w:id="824"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FF2EC6D" w14:textId="29384D8C" w:rsidR="003C41D3" w:rsidRPr="0004360F" w:rsidDel="00447542" w:rsidRDefault="003C41D3" w:rsidP="003C41D3">
            <w:pPr>
              <w:pStyle w:val="TAC"/>
              <w:contextualSpacing/>
              <w:rPr>
                <w:del w:id="825" w:author="R&amp;S" w:date="2025-02-07T14:49:00Z" w16du:dateUtc="2025-02-07T13:49:00Z"/>
                <w:lang w:eastAsia="zh-CN"/>
              </w:rPr>
            </w:pPr>
            <w:del w:id="826" w:author="R&amp;S" w:date="2025-02-07T14:49:00Z" w16du:dateUtc="2025-02-07T13:49:00Z">
              <w:r w:rsidRPr="0004360F" w:rsidDel="00447542">
                <w:rPr>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7564C36C" w14:textId="590ECAB4" w:rsidR="003C41D3" w:rsidRPr="0004360F" w:rsidDel="00447542" w:rsidRDefault="003C41D3" w:rsidP="003C41D3">
            <w:pPr>
              <w:pStyle w:val="TAC"/>
              <w:contextualSpacing/>
              <w:rPr>
                <w:del w:id="827" w:author="R&amp;S" w:date="2025-02-07T14:49:00Z" w16du:dateUtc="2025-02-07T13:49:00Z"/>
              </w:rPr>
            </w:pPr>
            <w:del w:id="828"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35A9FE6C" w14:textId="2783439E" w:rsidR="003C41D3" w:rsidRPr="0004360F" w:rsidDel="00447542" w:rsidRDefault="003C41D3" w:rsidP="003C41D3">
            <w:pPr>
              <w:pStyle w:val="TAC"/>
              <w:contextualSpacing/>
              <w:rPr>
                <w:del w:id="829" w:author="R&amp;S" w:date="2025-02-07T14:49:00Z" w16du:dateUtc="2025-02-07T13:49:00Z"/>
              </w:rPr>
            </w:pPr>
          </w:p>
        </w:tc>
        <w:tc>
          <w:tcPr>
            <w:tcW w:w="238" w:type="pct"/>
            <w:tcBorders>
              <w:top w:val="single" w:sz="4" w:space="0" w:color="auto"/>
              <w:bottom w:val="single" w:sz="4" w:space="0" w:color="auto"/>
            </w:tcBorders>
            <w:shd w:val="clear" w:color="auto" w:fill="auto"/>
          </w:tcPr>
          <w:p w14:paraId="55923632" w14:textId="4CFA5234" w:rsidR="003C41D3" w:rsidRPr="0004360F" w:rsidDel="00447542" w:rsidRDefault="003C41D3" w:rsidP="003C41D3">
            <w:pPr>
              <w:pStyle w:val="TAC"/>
              <w:contextualSpacing/>
              <w:rPr>
                <w:del w:id="830" w:author="R&amp;S" w:date="2025-02-07T14:49:00Z" w16du:dateUtc="2025-02-07T13:49:00Z"/>
              </w:rPr>
            </w:pPr>
            <w:del w:id="831" w:author="R&amp;S" w:date="2025-02-07T14:49:00Z" w16du:dateUtc="2025-02-07T13:49:00Z">
              <w:r w:rsidRPr="0004360F" w:rsidDel="00447542">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65360882" w14:textId="3A3084C2" w:rsidR="003C41D3" w:rsidRPr="0004360F" w:rsidDel="00447542" w:rsidRDefault="003C41D3" w:rsidP="003C41D3">
            <w:pPr>
              <w:pStyle w:val="TAC"/>
              <w:contextualSpacing/>
              <w:rPr>
                <w:del w:id="83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4F15617" w14:textId="216698F1" w:rsidR="003C41D3" w:rsidRPr="0004360F" w:rsidDel="00447542" w:rsidRDefault="003C41D3" w:rsidP="003C41D3">
            <w:pPr>
              <w:pStyle w:val="TAC"/>
              <w:contextualSpacing/>
              <w:rPr>
                <w:del w:id="833" w:author="R&amp;S" w:date="2025-02-07T14:49:00Z" w16du:dateUtc="2025-02-07T13:49:00Z"/>
              </w:rPr>
            </w:pPr>
            <w:del w:id="834" w:author="R&amp;S" w:date="2025-02-07T14:49:00Z" w16du:dateUtc="2025-02-07T13:49:00Z">
              <w:r w:rsidDel="00447542">
                <w:delText>6</w:delText>
              </w:r>
              <w:r w:rsidRPr="0004360F" w:rsidDel="00447542">
                <w:delText>.0</w:delText>
              </w:r>
            </w:del>
          </w:p>
        </w:tc>
        <w:tc>
          <w:tcPr>
            <w:tcW w:w="306" w:type="pct"/>
            <w:tcBorders>
              <w:top w:val="single" w:sz="4" w:space="0" w:color="auto"/>
              <w:bottom w:val="single" w:sz="4" w:space="0" w:color="auto"/>
              <w:right w:val="single" w:sz="4" w:space="0" w:color="auto"/>
            </w:tcBorders>
          </w:tcPr>
          <w:p w14:paraId="19809BA8" w14:textId="780628B8" w:rsidR="003C41D3" w:rsidRPr="0004360F" w:rsidDel="00447542" w:rsidRDefault="003C41D3" w:rsidP="003C41D3">
            <w:pPr>
              <w:pStyle w:val="TAC"/>
              <w:contextualSpacing/>
              <w:rPr>
                <w:del w:id="83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5E033B3" w14:textId="1CCDC633" w:rsidR="003C41D3" w:rsidRPr="0004360F" w:rsidDel="00447542" w:rsidRDefault="003C41D3" w:rsidP="003C41D3">
            <w:pPr>
              <w:pStyle w:val="TAC"/>
              <w:contextualSpacing/>
              <w:rPr>
                <w:del w:id="836" w:author="R&amp;S" w:date="2025-02-07T14:49:00Z" w16du:dateUtc="2025-02-07T13:49:00Z"/>
              </w:rPr>
            </w:pPr>
            <w:del w:id="837"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52C58A8" w14:textId="394DC564" w:rsidR="003C41D3" w:rsidRPr="0004360F" w:rsidDel="00447542" w:rsidRDefault="003C41D3" w:rsidP="003C41D3">
            <w:pPr>
              <w:pStyle w:val="TAC"/>
              <w:contextualSpacing/>
              <w:rPr>
                <w:del w:id="838" w:author="R&amp;S" w:date="2025-02-07T14:49:00Z" w16du:dateUtc="2025-02-07T13:49:00Z"/>
              </w:rPr>
            </w:pPr>
            <w:del w:id="839"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151FDFA" w14:textId="01051170" w:rsidR="003C41D3" w:rsidRPr="0004360F" w:rsidDel="00447542" w:rsidRDefault="003C41D3" w:rsidP="003C41D3">
            <w:pPr>
              <w:pStyle w:val="TAC"/>
              <w:contextualSpacing/>
              <w:rPr>
                <w:del w:id="840" w:author="R&amp;S" w:date="2025-02-07T14:49:00Z" w16du:dateUtc="2025-02-07T13:49:00Z"/>
              </w:rPr>
            </w:pPr>
            <w:del w:id="841" w:author="R&amp;S" w:date="2025-02-07T14:49:00Z" w16du:dateUtc="2025-02-07T13:49:00Z">
              <w:r w:rsidDel="00447542">
                <w:delText>9</w:delText>
              </w:r>
              <w:r w:rsidRPr="0004360F" w:rsidDel="00447542">
                <w:delText>.0 - TT</w:delText>
              </w:r>
            </w:del>
          </w:p>
        </w:tc>
        <w:tc>
          <w:tcPr>
            <w:tcW w:w="199" w:type="pct"/>
            <w:tcBorders>
              <w:top w:val="single" w:sz="4" w:space="0" w:color="auto"/>
              <w:left w:val="nil"/>
              <w:bottom w:val="single" w:sz="4" w:space="0" w:color="auto"/>
              <w:right w:val="single" w:sz="4" w:space="0" w:color="auto"/>
            </w:tcBorders>
          </w:tcPr>
          <w:p w14:paraId="4189043C" w14:textId="3A7AAE69" w:rsidR="003C41D3" w:rsidRPr="0004360F" w:rsidDel="00447542" w:rsidRDefault="003C41D3" w:rsidP="003C41D3">
            <w:pPr>
              <w:pStyle w:val="TAC"/>
              <w:contextualSpacing/>
              <w:rPr>
                <w:del w:id="842" w:author="R&amp;S" w:date="2025-02-07T14:49:00Z" w16du:dateUtc="2025-02-07T13:49:00Z"/>
              </w:rPr>
            </w:pPr>
          </w:p>
        </w:tc>
      </w:tr>
      <w:tr w:rsidR="00447542" w:rsidRPr="0004360F" w:rsidDel="00447542" w14:paraId="1FC822C9" w14:textId="68ED6FD6" w:rsidTr="00447542">
        <w:trPr>
          <w:del w:id="84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A1EB6FC" w14:textId="1CEF13D4" w:rsidR="003C41D3" w:rsidRPr="0004360F" w:rsidDel="00447542" w:rsidRDefault="003C41D3" w:rsidP="003C41D3">
            <w:pPr>
              <w:pStyle w:val="TAC"/>
              <w:contextualSpacing/>
              <w:rPr>
                <w:del w:id="844" w:author="R&amp;S" w:date="2025-02-07T14:49:00Z" w16du:dateUtc="2025-02-07T13:49:00Z"/>
                <w:lang w:eastAsia="zh-CN"/>
              </w:rPr>
            </w:pPr>
            <w:del w:id="845" w:author="R&amp;S" w:date="2025-02-07T14:49:00Z" w16du:dateUtc="2025-02-07T13:49:00Z">
              <w:r w:rsidRPr="000E21A5" w:rsidDel="00447542">
                <w:delText>31</w:delText>
              </w:r>
            </w:del>
          </w:p>
        </w:tc>
        <w:tc>
          <w:tcPr>
            <w:tcW w:w="455" w:type="pct"/>
            <w:gridSpan w:val="2"/>
            <w:tcBorders>
              <w:top w:val="single" w:sz="4" w:space="0" w:color="auto"/>
              <w:left w:val="single" w:sz="4" w:space="0" w:color="auto"/>
              <w:bottom w:val="single" w:sz="4" w:space="0" w:color="auto"/>
              <w:right w:val="single" w:sz="4" w:space="0" w:color="auto"/>
            </w:tcBorders>
          </w:tcPr>
          <w:p w14:paraId="175ECF8B" w14:textId="7E46833B" w:rsidR="003C41D3" w:rsidRPr="0004360F" w:rsidDel="00447542" w:rsidRDefault="003C41D3" w:rsidP="003C41D3">
            <w:pPr>
              <w:pStyle w:val="TAC"/>
              <w:contextualSpacing/>
              <w:rPr>
                <w:del w:id="846" w:author="R&amp;S" w:date="2025-02-07T14:49:00Z" w16du:dateUtc="2025-02-07T13:49:00Z"/>
              </w:rPr>
            </w:pPr>
            <w:del w:id="847"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B4CD3DA" w14:textId="1DE7996F" w:rsidR="003C41D3" w:rsidRPr="0004360F" w:rsidDel="00447542" w:rsidRDefault="003C41D3" w:rsidP="003C41D3">
            <w:pPr>
              <w:pStyle w:val="TAC"/>
              <w:contextualSpacing/>
              <w:rPr>
                <w:del w:id="848" w:author="R&amp;S" w:date="2025-02-07T14:49:00Z" w16du:dateUtc="2025-02-07T13:49:00Z"/>
              </w:rPr>
            </w:pPr>
            <w:del w:id="849"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D680931" w14:textId="6FE9AD5D" w:rsidR="003C41D3" w:rsidRPr="0004360F" w:rsidDel="00447542" w:rsidRDefault="003C41D3" w:rsidP="003C41D3">
            <w:pPr>
              <w:pStyle w:val="TAC"/>
              <w:contextualSpacing/>
              <w:rPr>
                <w:del w:id="850" w:author="R&amp;S" w:date="2025-02-07T14:49:00Z" w16du:dateUtc="2025-02-07T13:49:00Z"/>
              </w:rPr>
            </w:pPr>
            <w:del w:id="851"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B358314" w14:textId="665489EF" w:rsidR="003C41D3" w:rsidRPr="0004360F" w:rsidDel="00447542" w:rsidRDefault="003C41D3" w:rsidP="003C41D3">
            <w:pPr>
              <w:pStyle w:val="TAC"/>
              <w:contextualSpacing/>
              <w:rPr>
                <w:del w:id="852" w:author="R&amp;S" w:date="2025-02-07T14:49:00Z" w16du:dateUtc="2025-02-07T13:49:00Z"/>
                <w:lang w:eastAsia="zh-CN"/>
              </w:rPr>
            </w:pPr>
            <w:del w:id="853" w:author="R&amp;S" w:date="2025-02-07T14:49:00Z" w16du:dateUtc="2025-02-07T13:49:00Z">
              <w:r w:rsidRPr="0004360F" w:rsidDel="00447542">
                <w:rPr>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2EF26DC9" w14:textId="33265E49" w:rsidR="003C41D3" w:rsidRPr="0004360F" w:rsidDel="00447542" w:rsidRDefault="003C41D3" w:rsidP="003C41D3">
            <w:pPr>
              <w:pStyle w:val="TAC"/>
              <w:contextualSpacing/>
              <w:rPr>
                <w:del w:id="854" w:author="R&amp;S" w:date="2025-02-07T14:49:00Z" w16du:dateUtc="2025-02-07T13:49:00Z"/>
              </w:rPr>
            </w:pPr>
            <w:del w:id="855"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256A717E" w14:textId="61FBE51E" w:rsidR="003C41D3" w:rsidRPr="0004360F" w:rsidDel="00447542" w:rsidRDefault="003C41D3" w:rsidP="003C41D3">
            <w:pPr>
              <w:pStyle w:val="TAC"/>
              <w:contextualSpacing/>
              <w:rPr>
                <w:del w:id="856" w:author="R&amp;S" w:date="2025-02-07T14:49:00Z" w16du:dateUtc="2025-02-07T13:49:00Z"/>
              </w:rPr>
            </w:pPr>
          </w:p>
        </w:tc>
        <w:tc>
          <w:tcPr>
            <w:tcW w:w="238" w:type="pct"/>
            <w:tcBorders>
              <w:top w:val="single" w:sz="4" w:space="0" w:color="auto"/>
              <w:bottom w:val="single" w:sz="4" w:space="0" w:color="auto"/>
            </w:tcBorders>
            <w:shd w:val="clear" w:color="auto" w:fill="auto"/>
          </w:tcPr>
          <w:p w14:paraId="7F90AE75" w14:textId="487A2582" w:rsidR="003C41D3" w:rsidRPr="0004360F" w:rsidDel="00447542" w:rsidRDefault="003C41D3" w:rsidP="003C41D3">
            <w:pPr>
              <w:pStyle w:val="TAC"/>
              <w:contextualSpacing/>
              <w:rPr>
                <w:del w:id="857" w:author="R&amp;S" w:date="2025-02-07T14:49:00Z" w16du:dateUtc="2025-02-07T13:49:00Z"/>
              </w:rPr>
            </w:pPr>
            <w:del w:id="858"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6C81CDD7" w14:textId="10FDCEFC" w:rsidR="003C41D3" w:rsidRPr="0004360F" w:rsidDel="00447542" w:rsidRDefault="003C41D3" w:rsidP="003C41D3">
            <w:pPr>
              <w:pStyle w:val="TAC"/>
              <w:contextualSpacing/>
              <w:rPr>
                <w:del w:id="85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4AC29D60" w14:textId="66B9D635" w:rsidR="003C41D3" w:rsidRPr="0004360F" w:rsidDel="00447542" w:rsidRDefault="003C41D3" w:rsidP="003C41D3">
            <w:pPr>
              <w:pStyle w:val="TAC"/>
              <w:contextualSpacing/>
              <w:rPr>
                <w:del w:id="860" w:author="R&amp;S" w:date="2025-02-07T14:49:00Z" w16du:dateUtc="2025-02-07T13:49:00Z"/>
              </w:rPr>
            </w:pPr>
            <w:del w:id="861"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271C57D9" w14:textId="025BAA11" w:rsidR="003C41D3" w:rsidRPr="0004360F" w:rsidDel="00447542" w:rsidRDefault="003C41D3" w:rsidP="003C41D3">
            <w:pPr>
              <w:pStyle w:val="TAC"/>
              <w:contextualSpacing/>
              <w:rPr>
                <w:del w:id="86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562EFDC" w14:textId="0DD7E89D" w:rsidR="003C41D3" w:rsidRPr="0004360F" w:rsidDel="00447542" w:rsidRDefault="003C41D3" w:rsidP="003C41D3">
            <w:pPr>
              <w:pStyle w:val="TAC"/>
              <w:contextualSpacing/>
              <w:rPr>
                <w:del w:id="863" w:author="R&amp;S" w:date="2025-02-07T14:49:00Z" w16du:dateUtc="2025-02-07T13:49:00Z"/>
              </w:rPr>
            </w:pPr>
            <w:del w:id="864"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F987E19" w14:textId="381C85F3" w:rsidR="003C41D3" w:rsidRPr="0004360F" w:rsidDel="00447542" w:rsidRDefault="003C41D3" w:rsidP="003C41D3">
            <w:pPr>
              <w:pStyle w:val="TAC"/>
              <w:contextualSpacing/>
              <w:rPr>
                <w:del w:id="865" w:author="R&amp;S" w:date="2025-02-07T14:49:00Z" w16du:dateUtc="2025-02-07T13:49:00Z"/>
              </w:rPr>
            </w:pPr>
            <w:del w:id="866"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82A613E" w14:textId="1FCD5DCD" w:rsidR="003C41D3" w:rsidRPr="0004360F" w:rsidDel="00447542" w:rsidRDefault="003C41D3" w:rsidP="003C41D3">
            <w:pPr>
              <w:pStyle w:val="TAC"/>
              <w:contextualSpacing/>
              <w:rPr>
                <w:del w:id="867" w:author="R&amp;S" w:date="2025-02-07T14:49:00Z" w16du:dateUtc="2025-02-07T13:49:00Z"/>
              </w:rPr>
            </w:pPr>
            <w:del w:id="868"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6CE17165" w14:textId="249450D3" w:rsidR="003C41D3" w:rsidRPr="0004360F" w:rsidDel="00447542" w:rsidRDefault="003C41D3" w:rsidP="003C41D3">
            <w:pPr>
              <w:pStyle w:val="TAC"/>
              <w:contextualSpacing/>
              <w:rPr>
                <w:del w:id="869" w:author="R&amp;S" w:date="2025-02-07T14:49:00Z" w16du:dateUtc="2025-02-07T13:49:00Z"/>
              </w:rPr>
            </w:pPr>
          </w:p>
        </w:tc>
      </w:tr>
      <w:tr w:rsidR="00447542" w:rsidRPr="0004360F" w:rsidDel="00447542" w14:paraId="7CD2219A" w14:textId="47FBDD11" w:rsidTr="00447542">
        <w:trPr>
          <w:del w:id="87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5BEB2C7E" w14:textId="299DA7C7" w:rsidR="003C41D3" w:rsidRPr="0004360F" w:rsidDel="00447542" w:rsidRDefault="003C41D3" w:rsidP="003C41D3">
            <w:pPr>
              <w:pStyle w:val="TAC"/>
              <w:contextualSpacing/>
              <w:rPr>
                <w:del w:id="871" w:author="R&amp;S" w:date="2025-02-07T14:49:00Z" w16du:dateUtc="2025-02-07T13:49:00Z"/>
                <w:lang w:eastAsia="zh-CN"/>
              </w:rPr>
            </w:pPr>
            <w:del w:id="872" w:author="R&amp;S" w:date="2025-02-07T14:49:00Z" w16du:dateUtc="2025-02-07T13:49:00Z">
              <w:r w:rsidRPr="000E21A5" w:rsidDel="00447542">
                <w:delText>32</w:delText>
              </w:r>
            </w:del>
          </w:p>
        </w:tc>
        <w:tc>
          <w:tcPr>
            <w:tcW w:w="455" w:type="pct"/>
            <w:gridSpan w:val="2"/>
            <w:tcBorders>
              <w:top w:val="single" w:sz="4" w:space="0" w:color="auto"/>
              <w:left w:val="single" w:sz="4" w:space="0" w:color="auto"/>
              <w:bottom w:val="single" w:sz="4" w:space="0" w:color="auto"/>
              <w:right w:val="single" w:sz="4" w:space="0" w:color="auto"/>
            </w:tcBorders>
          </w:tcPr>
          <w:p w14:paraId="6816D5CE" w14:textId="7636A72A" w:rsidR="003C41D3" w:rsidRPr="0004360F" w:rsidDel="00447542" w:rsidRDefault="003C41D3" w:rsidP="003C41D3">
            <w:pPr>
              <w:pStyle w:val="TAC"/>
              <w:contextualSpacing/>
              <w:rPr>
                <w:del w:id="873" w:author="R&amp;S" w:date="2025-02-07T14:49:00Z" w16du:dateUtc="2025-02-07T13:49:00Z"/>
              </w:rPr>
            </w:pPr>
            <w:del w:id="874"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F153F97" w14:textId="0DB6C9D0" w:rsidR="003C41D3" w:rsidRPr="0004360F" w:rsidDel="00447542" w:rsidRDefault="003C41D3" w:rsidP="003C41D3">
            <w:pPr>
              <w:pStyle w:val="TAC"/>
              <w:contextualSpacing/>
              <w:rPr>
                <w:del w:id="875" w:author="R&amp;S" w:date="2025-02-07T14:49:00Z" w16du:dateUtc="2025-02-07T13:49:00Z"/>
              </w:rPr>
            </w:pPr>
            <w:del w:id="876"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D355214" w14:textId="2B490213" w:rsidR="003C41D3" w:rsidRPr="0004360F" w:rsidDel="00447542" w:rsidRDefault="003C41D3" w:rsidP="003C41D3">
            <w:pPr>
              <w:pStyle w:val="TAC"/>
              <w:contextualSpacing/>
              <w:rPr>
                <w:del w:id="877" w:author="R&amp;S" w:date="2025-02-07T14:49:00Z" w16du:dateUtc="2025-02-07T13:49:00Z"/>
              </w:rPr>
            </w:pPr>
            <w:del w:id="878"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19ABB63" w14:textId="211354DE" w:rsidR="003C41D3" w:rsidRPr="0004360F" w:rsidDel="00447542" w:rsidRDefault="003C41D3" w:rsidP="003C41D3">
            <w:pPr>
              <w:pStyle w:val="TAC"/>
              <w:contextualSpacing/>
              <w:rPr>
                <w:del w:id="879" w:author="R&amp;S" w:date="2025-02-07T14:49:00Z" w16du:dateUtc="2025-02-07T13:49:00Z"/>
                <w:lang w:eastAsia="zh-CN"/>
              </w:rPr>
            </w:pPr>
            <w:del w:id="880" w:author="R&amp;S" w:date="2025-02-07T14:49:00Z" w16du:dateUtc="2025-02-07T13:49:00Z">
              <w:r w:rsidRPr="0004360F"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28136AA8" w14:textId="38B6F2ED" w:rsidR="003C41D3" w:rsidRPr="0004360F" w:rsidDel="00447542" w:rsidRDefault="003C41D3" w:rsidP="003C41D3">
            <w:pPr>
              <w:pStyle w:val="TAC"/>
              <w:contextualSpacing/>
              <w:rPr>
                <w:del w:id="881" w:author="R&amp;S" w:date="2025-02-07T14:49:00Z" w16du:dateUtc="2025-02-07T13:49:00Z"/>
              </w:rPr>
            </w:pPr>
            <w:del w:id="882"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0BEF7086" w14:textId="5D923128" w:rsidR="003C41D3" w:rsidRPr="0004360F" w:rsidDel="00447542" w:rsidRDefault="003C41D3" w:rsidP="003C41D3">
            <w:pPr>
              <w:pStyle w:val="TAC"/>
              <w:contextualSpacing/>
              <w:rPr>
                <w:del w:id="883" w:author="R&amp;S" w:date="2025-02-07T14:49:00Z" w16du:dateUtc="2025-02-07T13:49:00Z"/>
              </w:rPr>
            </w:pPr>
          </w:p>
        </w:tc>
        <w:tc>
          <w:tcPr>
            <w:tcW w:w="238" w:type="pct"/>
            <w:tcBorders>
              <w:top w:val="single" w:sz="4" w:space="0" w:color="auto"/>
              <w:bottom w:val="single" w:sz="4" w:space="0" w:color="auto"/>
            </w:tcBorders>
            <w:shd w:val="clear" w:color="auto" w:fill="auto"/>
          </w:tcPr>
          <w:p w14:paraId="7BBC7A36" w14:textId="353D798D" w:rsidR="003C41D3" w:rsidRPr="0004360F" w:rsidDel="00447542" w:rsidRDefault="003C41D3" w:rsidP="003C41D3">
            <w:pPr>
              <w:pStyle w:val="TAC"/>
              <w:contextualSpacing/>
              <w:rPr>
                <w:del w:id="884" w:author="R&amp;S" w:date="2025-02-07T14:49:00Z" w16du:dateUtc="2025-02-07T13:49:00Z"/>
              </w:rPr>
            </w:pPr>
            <w:del w:id="885"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08A974A6" w14:textId="126CE5A6" w:rsidR="003C41D3" w:rsidRPr="0004360F" w:rsidDel="00447542" w:rsidRDefault="003C41D3" w:rsidP="003C41D3">
            <w:pPr>
              <w:pStyle w:val="TAC"/>
              <w:contextualSpacing/>
              <w:rPr>
                <w:del w:id="88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7ECCC4F" w14:textId="464D5AA2" w:rsidR="003C41D3" w:rsidRPr="0004360F" w:rsidDel="00447542" w:rsidRDefault="003C41D3" w:rsidP="003C41D3">
            <w:pPr>
              <w:pStyle w:val="TAC"/>
              <w:contextualSpacing/>
              <w:rPr>
                <w:del w:id="887" w:author="R&amp;S" w:date="2025-02-07T14:49:00Z" w16du:dateUtc="2025-02-07T13:49:00Z"/>
              </w:rPr>
            </w:pPr>
            <w:del w:id="888"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0266E1E6" w14:textId="209ADFE1" w:rsidR="003C41D3" w:rsidRPr="0004360F" w:rsidDel="00447542" w:rsidRDefault="003C41D3" w:rsidP="003C41D3">
            <w:pPr>
              <w:pStyle w:val="TAC"/>
              <w:contextualSpacing/>
              <w:rPr>
                <w:del w:id="88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FF4D6F2" w14:textId="3468739B" w:rsidR="003C41D3" w:rsidRPr="0004360F" w:rsidDel="00447542" w:rsidRDefault="003C41D3" w:rsidP="003C41D3">
            <w:pPr>
              <w:pStyle w:val="TAC"/>
              <w:contextualSpacing/>
              <w:rPr>
                <w:del w:id="890" w:author="R&amp;S" w:date="2025-02-07T14:49:00Z" w16du:dateUtc="2025-02-07T13:49:00Z"/>
              </w:rPr>
            </w:pPr>
            <w:del w:id="891"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EE6EA11" w14:textId="5EB67904" w:rsidR="003C41D3" w:rsidRPr="0004360F" w:rsidDel="00447542" w:rsidRDefault="003C41D3" w:rsidP="003C41D3">
            <w:pPr>
              <w:pStyle w:val="TAC"/>
              <w:contextualSpacing/>
              <w:rPr>
                <w:del w:id="892" w:author="R&amp;S" w:date="2025-02-07T14:49:00Z" w16du:dateUtc="2025-02-07T13:49:00Z"/>
              </w:rPr>
            </w:pPr>
            <w:del w:id="893"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BAE6B16" w14:textId="49A6D6EB" w:rsidR="003C41D3" w:rsidRPr="0004360F" w:rsidDel="00447542" w:rsidRDefault="003C41D3" w:rsidP="003C41D3">
            <w:pPr>
              <w:pStyle w:val="TAC"/>
              <w:contextualSpacing/>
              <w:rPr>
                <w:del w:id="894" w:author="R&amp;S" w:date="2025-02-07T14:49:00Z" w16du:dateUtc="2025-02-07T13:49:00Z"/>
              </w:rPr>
            </w:pPr>
            <w:del w:id="895"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1D4F0DD3" w14:textId="208FCEC3" w:rsidR="003C41D3" w:rsidRPr="0004360F" w:rsidDel="00447542" w:rsidRDefault="003C41D3" w:rsidP="003C41D3">
            <w:pPr>
              <w:pStyle w:val="TAC"/>
              <w:contextualSpacing/>
              <w:rPr>
                <w:del w:id="896" w:author="R&amp;S" w:date="2025-02-07T14:49:00Z" w16du:dateUtc="2025-02-07T13:49:00Z"/>
              </w:rPr>
            </w:pPr>
          </w:p>
        </w:tc>
      </w:tr>
      <w:tr w:rsidR="003C41D3" w:rsidRPr="0004360F" w:rsidDel="00447542" w14:paraId="749FF7D0" w14:textId="40ED228B" w:rsidTr="00272D26">
        <w:trPr>
          <w:trHeight w:val="300"/>
          <w:del w:id="897" w:author="R&amp;S" w:date="2025-02-07T14:49:00Z"/>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14:paraId="24601BDD" w14:textId="78F8E08E" w:rsidR="003C41D3" w:rsidRPr="0004360F" w:rsidDel="00447542" w:rsidRDefault="003C41D3" w:rsidP="003C41D3">
            <w:pPr>
              <w:pStyle w:val="TAN"/>
              <w:rPr>
                <w:del w:id="898" w:author="R&amp;S" w:date="2025-02-07T14:49:00Z" w16du:dateUtc="2025-02-07T13:49:00Z"/>
              </w:rPr>
            </w:pPr>
            <w:del w:id="899" w:author="R&amp;S" w:date="2025-02-07T14:49:00Z" w16du:dateUtc="2025-02-07T13:49:00Z">
              <w:r w:rsidRPr="0004360F" w:rsidDel="00447542">
                <w:delText>NOTE 1:</w:delText>
              </w:r>
              <w:r w:rsidRPr="0004360F" w:rsidDel="00447542">
                <w:tab/>
                <w:delText>P</w:delText>
              </w:r>
              <w:r w:rsidRPr="0004360F" w:rsidDel="00447542">
                <w:rPr>
                  <w:rFonts w:cs="Arial"/>
                  <w:vertAlign w:val="subscript"/>
                </w:rPr>
                <w:delText>PowerClass</w:delText>
              </w:r>
              <w:r w:rsidRPr="0004360F" w:rsidDel="00447542">
                <w:delText xml:space="preserve"> is the maximum UE power specified without taking into account the tolerance.</w:delText>
              </w:r>
            </w:del>
          </w:p>
          <w:p w14:paraId="1619BE23" w14:textId="654FC95F" w:rsidR="003C41D3" w:rsidRPr="0004360F" w:rsidDel="00447542" w:rsidRDefault="003C41D3" w:rsidP="003C41D3">
            <w:pPr>
              <w:pStyle w:val="TAN"/>
              <w:rPr>
                <w:del w:id="900" w:author="R&amp;S" w:date="2025-02-07T14:49:00Z" w16du:dateUtc="2025-02-07T13:49:00Z"/>
              </w:rPr>
            </w:pPr>
            <w:del w:id="901" w:author="R&amp;S" w:date="2025-02-07T14:49:00Z" w16du:dateUtc="2025-02-07T13:49:00Z">
              <w:r w:rsidRPr="0004360F" w:rsidDel="00447542">
                <w:delText>NOTE 2:</w:delText>
              </w:r>
              <w:r w:rsidRPr="0004360F" w:rsidDel="00447542">
                <w:tab/>
                <w:delText>TT for each frequency and channel bandwidth is specified in Table 6.2D.3.5-0.</w:delText>
              </w:r>
            </w:del>
          </w:p>
        </w:tc>
      </w:tr>
    </w:tbl>
    <w:p w14:paraId="59196627" w14:textId="77777777" w:rsidR="00447542" w:rsidRDefault="00447542" w:rsidP="006246E5">
      <w:pPr>
        <w:rPr>
          <w:ins w:id="902" w:author="R&amp;S" w:date="2025-02-07T14:33:00Z" w16du:dateUtc="2025-02-07T13:33:00Z"/>
        </w:rPr>
      </w:pP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447542" w:rsidRPr="0004360F" w14:paraId="51AD0430" w14:textId="77777777" w:rsidTr="00283D0D">
        <w:trPr>
          <w:trHeight w:val="567"/>
          <w:jc w:val="center"/>
          <w:ins w:id="903" w:author="R&amp;S" w:date="2025-02-07T14:37:00Z"/>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75426E62" w14:textId="4D6DA5E0" w:rsidR="00447542" w:rsidRPr="00447542" w:rsidRDefault="00447542" w:rsidP="00283D0D">
            <w:pPr>
              <w:pStyle w:val="TH"/>
              <w:rPr>
                <w:ins w:id="904" w:author="R&amp;S" w:date="2025-02-07T14:37:00Z" w16du:dateUtc="2025-02-07T13:37:00Z"/>
                <w:sz w:val="18"/>
                <w:szCs w:val="18"/>
              </w:rPr>
            </w:pPr>
            <w:ins w:id="905" w:author="R&amp;S" w:date="2025-02-07T14:39:00Z" w16du:dateUtc="2025-02-07T13:39:00Z">
              <w:r w:rsidRPr="00447542">
                <w:rPr>
                  <w:sz w:val="18"/>
                  <w:szCs w:val="18"/>
                </w:rPr>
                <w:lastRenderedPageBreak/>
                <w:t>Test ID</w:t>
              </w:r>
            </w:ins>
          </w:p>
        </w:tc>
        <w:tc>
          <w:tcPr>
            <w:tcW w:w="537" w:type="pct"/>
            <w:tcBorders>
              <w:top w:val="single" w:sz="4" w:space="0" w:color="auto"/>
              <w:left w:val="single" w:sz="4" w:space="0" w:color="auto"/>
              <w:bottom w:val="single" w:sz="4" w:space="0" w:color="auto"/>
              <w:right w:val="single" w:sz="4" w:space="0" w:color="auto"/>
            </w:tcBorders>
            <w:vAlign w:val="center"/>
          </w:tcPr>
          <w:p w14:paraId="1091994B" w14:textId="54763E39" w:rsidR="00447542" w:rsidRPr="00447542" w:rsidRDefault="00447542" w:rsidP="00283D0D">
            <w:pPr>
              <w:pStyle w:val="TH"/>
              <w:rPr>
                <w:ins w:id="906" w:author="R&amp;S" w:date="2025-02-07T14:37:00Z" w16du:dateUtc="2025-02-07T13:37:00Z"/>
                <w:sz w:val="18"/>
                <w:szCs w:val="18"/>
              </w:rPr>
            </w:pPr>
            <w:proofErr w:type="spellStart"/>
            <w:ins w:id="907" w:author="R&amp;S" w:date="2025-02-07T14:39:00Z" w16du:dateUtc="2025-02-07T13:39:00Z">
              <w:r w:rsidRPr="00447542">
                <w:rPr>
                  <w:sz w:val="18"/>
                  <w:szCs w:val="18"/>
                </w:rPr>
                <w:t>P</w:t>
              </w:r>
              <w:r w:rsidRPr="00447542">
                <w:rPr>
                  <w:sz w:val="18"/>
                  <w:szCs w:val="18"/>
                  <w:vertAlign w:val="subscript"/>
                </w:rPr>
                <w:t>PowerClass</w:t>
              </w:r>
            </w:ins>
            <w:proofErr w:type="spellEnd"/>
            <w:ins w:id="908" w:author="R&amp;S" w:date="2025-02-07T14:45:00Z" w16du:dateUtc="2025-02-07T13:45:00Z">
              <w:r w:rsidRPr="00447542">
                <w:rPr>
                  <w:sz w:val="18"/>
                  <w:szCs w:val="18"/>
                  <w:vertAlign w:val="subscript"/>
                </w:rPr>
                <w:t xml:space="preserve"> </w:t>
              </w:r>
            </w:ins>
            <w:ins w:id="909" w:author="R&amp;S" w:date="2025-02-07T14:39:00Z" w16du:dateUtc="2025-02-07T13:39:00Z">
              <w:r w:rsidRPr="00447542">
                <w:rPr>
                  <w:sz w:val="18"/>
                  <w:szCs w:val="18"/>
                </w:rPr>
                <w:t>(dBm)</w:t>
              </w:r>
            </w:ins>
          </w:p>
        </w:tc>
        <w:tc>
          <w:tcPr>
            <w:tcW w:w="595" w:type="pct"/>
            <w:tcBorders>
              <w:top w:val="single" w:sz="4" w:space="0" w:color="auto"/>
              <w:left w:val="single" w:sz="4" w:space="0" w:color="auto"/>
              <w:bottom w:val="single" w:sz="4" w:space="0" w:color="auto"/>
              <w:right w:val="single" w:sz="4" w:space="0" w:color="auto"/>
            </w:tcBorders>
            <w:vAlign w:val="center"/>
          </w:tcPr>
          <w:p w14:paraId="3CB2971B" w14:textId="5057F31D" w:rsidR="00447542" w:rsidRPr="00447542" w:rsidRDefault="00447542" w:rsidP="00283D0D">
            <w:pPr>
              <w:pStyle w:val="TH"/>
              <w:rPr>
                <w:ins w:id="910" w:author="R&amp;S" w:date="2025-02-07T14:37:00Z" w16du:dateUtc="2025-02-07T13:37:00Z"/>
                <w:sz w:val="18"/>
                <w:szCs w:val="18"/>
              </w:rPr>
            </w:pPr>
            <w:proofErr w:type="spellStart"/>
            <w:ins w:id="911" w:author="R&amp;S" w:date="2025-02-07T14:39:00Z" w16du:dateUtc="2025-02-07T13:39:00Z">
              <w:r w:rsidRPr="00447542">
                <w:rPr>
                  <w:sz w:val="18"/>
                  <w:szCs w:val="18"/>
                </w:rPr>
                <w:t>ΔP</w:t>
              </w:r>
              <w:r w:rsidRPr="00447542">
                <w:rPr>
                  <w:sz w:val="18"/>
                  <w:szCs w:val="18"/>
                  <w:vertAlign w:val="subscript"/>
                </w:rPr>
                <w:t>PowerClass</w:t>
              </w:r>
            </w:ins>
            <w:proofErr w:type="spellEnd"/>
            <w:ins w:id="912" w:author="R&amp;S" w:date="2025-02-07T14:40:00Z" w16du:dateUtc="2025-02-07T13:40:00Z">
              <w:r w:rsidRPr="00447542">
                <w:rPr>
                  <w:sz w:val="18"/>
                  <w:szCs w:val="18"/>
                  <w:vertAlign w:val="subscript"/>
                </w:rPr>
                <w:t xml:space="preserve"> </w:t>
              </w:r>
            </w:ins>
            <w:ins w:id="913" w:author="R&amp;S" w:date="2025-02-07T14:39:00Z" w16du:dateUtc="2025-02-07T13:39:00Z">
              <w:r w:rsidRPr="00447542">
                <w:rPr>
                  <w:sz w:val="18"/>
                  <w:szCs w:val="18"/>
                </w:rPr>
                <w:t>(dB)</w:t>
              </w:r>
            </w:ins>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A5BBDE0" w14:textId="49E8C845" w:rsidR="00447542" w:rsidRPr="00447542" w:rsidRDefault="00447542" w:rsidP="00283D0D">
            <w:pPr>
              <w:pStyle w:val="TH"/>
              <w:rPr>
                <w:ins w:id="914" w:author="R&amp;S" w:date="2025-02-07T14:37:00Z" w16du:dateUtc="2025-02-07T13:37:00Z"/>
                <w:sz w:val="18"/>
                <w:szCs w:val="18"/>
              </w:rPr>
            </w:pPr>
            <w:ins w:id="915" w:author="R&amp;S" w:date="2025-02-07T14:39:00Z" w16du:dateUtc="2025-02-07T13:39:00Z">
              <w:r w:rsidRPr="00447542">
                <w:rPr>
                  <w:sz w:val="18"/>
                  <w:szCs w:val="18"/>
                </w:rPr>
                <w:t>MPR (dB)</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C9016C4" w14:textId="0257D397" w:rsidR="00447542" w:rsidRPr="00447542" w:rsidRDefault="00447542" w:rsidP="00283D0D">
            <w:pPr>
              <w:pStyle w:val="TH"/>
              <w:rPr>
                <w:ins w:id="916" w:author="R&amp;S" w:date="2025-02-07T14:37:00Z" w16du:dateUtc="2025-02-07T13:37:00Z"/>
                <w:rFonts w:cs="Arial"/>
                <w:sz w:val="18"/>
                <w:szCs w:val="18"/>
              </w:rPr>
            </w:pPr>
            <w:ins w:id="917" w:author="R&amp;S" w:date="2025-02-07T14:39:00Z" w16du:dateUtc="2025-02-07T13:39:00Z">
              <w:r w:rsidRPr="00447542">
                <w:rPr>
                  <w:sz w:val="18"/>
                  <w:szCs w:val="18"/>
                </w:rPr>
                <w:t>A-MPR (dB)</w:t>
              </w:r>
            </w:ins>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5EC60F41" w14:textId="7E5CF722" w:rsidR="00447542" w:rsidRPr="00447542" w:rsidRDefault="00447542" w:rsidP="00283D0D">
            <w:pPr>
              <w:pStyle w:val="TH"/>
              <w:rPr>
                <w:ins w:id="918" w:author="R&amp;S" w:date="2025-02-07T14:37:00Z" w16du:dateUtc="2025-02-07T13:37:00Z"/>
                <w:sz w:val="18"/>
                <w:szCs w:val="18"/>
              </w:rPr>
            </w:pPr>
            <w:proofErr w:type="spellStart"/>
            <w:ins w:id="919" w:author="R&amp;S" w:date="2025-02-07T14:39:00Z" w16du:dateUtc="2025-02-07T13:39:00Z">
              <w:r w:rsidRPr="00447542">
                <w:rPr>
                  <w:sz w:val="18"/>
                  <w:szCs w:val="18"/>
                </w:rPr>
                <w:t>ΔT</w:t>
              </w:r>
              <w:r w:rsidRPr="00447542">
                <w:rPr>
                  <w:sz w:val="18"/>
                  <w:szCs w:val="18"/>
                  <w:vertAlign w:val="subscript"/>
                </w:rPr>
                <w:t>C,c</w:t>
              </w:r>
              <w:proofErr w:type="spellEnd"/>
              <w:r w:rsidRPr="00447542">
                <w:rPr>
                  <w:sz w:val="18"/>
                  <w:szCs w:val="18"/>
                </w:rPr>
                <w:t xml:space="preserve"> (dB)</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F441756" w14:textId="4F81C4CB" w:rsidR="00447542" w:rsidRPr="00447542" w:rsidRDefault="00447542" w:rsidP="00283D0D">
            <w:pPr>
              <w:pStyle w:val="TH"/>
              <w:rPr>
                <w:ins w:id="920" w:author="R&amp;S" w:date="2025-02-07T14:37:00Z" w16du:dateUtc="2025-02-07T13:37:00Z"/>
                <w:rFonts w:cs="Arial"/>
                <w:sz w:val="18"/>
                <w:szCs w:val="18"/>
              </w:rPr>
            </w:pPr>
            <w:proofErr w:type="spellStart"/>
            <w:ins w:id="921" w:author="R&amp;S" w:date="2025-02-07T14:39:00Z" w16du:dateUtc="2025-02-07T13:39:00Z">
              <w:r w:rsidRPr="00447542">
                <w:rPr>
                  <w:sz w:val="18"/>
                  <w:szCs w:val="18"/>
                </w:rPr>
                <w:t>P</w:t>
              </w:r>
              <w:r w:rsidRPr="00447542">
                <w:rPr>
                  <w:sz w:val="18"/>
                  <w:szCs w:val="18"/>
                  <w:vertAlign w:val="subscript"/>
                </w:rPr>
                <w:t>CMAX_L,f,c</w:t>
              </w:r>
              <w:proofErr w:type="spellEnd"/>
              <w:r w:rsidRPr="00447542">
                <w:rPr>
                  <w:sz w:val="18"/>
                  <w:szCs w:val="18"/>
                </w:rPr>
                <w:t xml:space="preserve"> (dBm)</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22403F92" w14:textId="406790D0" w:rsidR="00447542" w:rsidRPr="00447542" w:rsidRDefault="00447542" w:rsidP="00283D0D">
            <w:pPr>
              <w:pStyle w:val="TH"/>
              <w:rPr>
                <w:ins w:id="922" w:author="R&amp;S" w:date="2025-02-07T14:37:00Z" w16du:dateUtc="2025-02-07T13:37:00Z"/>
                <w:rFonts w:cs="Arial"/>
                <w:sz w:val="18"/>
                <w:szCs w:val="18"/>
              </w:rPr>
            </w:pPr>
            <w:ins w:id="923" w:author="R&amp;S" w:date="2025-02-07T14:39:00Z" w16du:dateUtc="2025-02-07T13:39:00Z">
              <w:r w:rsidRPr="00447542">
                <w:rPr>
                  <w:sz w:val="18"/>
                  <w:szCs w:val="18"/>
                </w:rPr>
                <w:t>T(</w:t>
              </w:r>
              <w:proofErr w:type="spellStart"/>
              <w:r w:rsidRPr="00447542">
                <w:rPr>
                  <w:sz w:val="18"/>
                  <w:szCs w:val="18"/>
                </w:rPr>
                <w:t>P</w:t>
              </w:r>
              <w:r w:rsidRPr="00447542">
                <w:rPr>
                  <w:sz w:val="18"/>
                  <w:szCs w:val="18"/>
                  <w:vertAlign w:val="subscript"/>
                </w:rPr>
                <w:t>CMAX_L,f,c</w:t>
              </w:r>
              <w:proofErr w:type="spellEnd"/>
              <w:r w:rsidRPr="00447542">
                <w:rPr>
                  <w:sz w:val="18"/>
                  <w:szCs w:val="18"/>
                </w:rPr>
                <w:t>) (dB)</w:t>
              </w:r>
            </w:ins>
          </w:p>
        </w:tc>
        <w:tc>
          <w:tcPr>
            <w:tcW w:w="282" w:type="pct"/>
            <w:tcBorders>
              <w:top w:val="single" w:sz="4" w:space="0" w:color="auto"/>
              <w:left w:val="single" w:sz="4" w:space="0" w:color="auto"/>
              <w:bottom w:val="single" w:sz="4" w:space="0" w:color="auto"/>
              <w:right w:val="single" w:sz="4" w:space="0" w:color="auto"/>
            </w:tcBorders>
            <w:vAlign w:val="center"/>
          </w:tcPr>
          <w:p w14:paraId="6F93B27B" w14:textId="1F7C1B19" w:rsidR="00447542" w:rsidRPr="00447542" w:rsidRDefault="00447542" w:rsidP="00283D0D">
            <w:pPr>
              <w:pStyle w:val="TH"/>
              <w:rPr>
                <w:ins w:id="924" w:author="R&amp;S" w:date="2025-02-07T14:37:00Z" w16du:dateUtc="2025-02-07T13:37:00Z"/>
                <w:sz w:val="18"/>
                <w:szCs w:val="18"/>
              </w:rPr>
            </w:pPr>
            <w:proofErr w:type="spellStart"/>
            <w:ins w:id="925" w:author="R&amp;S" w:date="2025-02-07T14:39:00Z" w16du:dateUtc="2025-02-07T13:39:00Z">
              <w:r w:rsidRPr="00447542">
                <w:rPr>
                  <w:sz w:val="18"/>
                  <w:szCs w:val="18"/>
                </w:rPr>
                <w:t>T</w:t>
              </w:r>
              <w:r w:rsidRPr="00447542">
                <w:rPr>
                  <w:sz w:val="18"/>
                  <w:szCs w:val="18"/>
                  <w:vertAlign w:val="subscript"/>
                </w:rPr>
                <w:t>L,c</w:t>
              </w:r>
            </w:ins>
            <w:proofErr w:type="spellEnd"/>
            <w:ins w:id="926" w:author="R&amp;S" w:date="2025-02-07T14:41:00Z" w16du:dateUtc="2025-02-07T13:41:00Z">
              <w:r w:rsidRPr="00447542">
                <w:rPr>
                  <w:sz w:val="18"/>
                  <w:szCs w:val="18"/>
                  <w:vertAlign w:val="subscript"/>
                </w:rPr>
                <w:t xml:space="preserve"> </w:t>
              </w:r>
            </w:ins>
            <w:ins w:id="927" w:author="R&amp;S" w:date="2025-02-07T14:39:00Z" w16du:dateUtc="2025-02-07T13:39:00Z">
              <w:r w:rsidRPr="00447542">
                <w:rPr>
                  <w:sz w:val="18"/>
                  <w:szCs w:val="18"/>
                </w:rPr>
                <w:t>(dB)</w:t>
              </w:r>
            </w:ins>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10330AA7" w14:textId="2C3AEA64" w:rsidR="00447542" w:rsidRPr="00447542" w:rsidRDefault="00447542" w:rsidP="00283D0D">
            <w:pPr>
              <w:pStyle w:val="TH"/>
              <w:rPr>
                <w:ins w:id="928" w:author="R&amp;S" w:date="2025-02-07T14:37:00Z" w16du:dateUtc="2025-02-07T13:37:00Z"/>
                <w:sz w:val="18"/>
                <w:szCs w:val="18"/>
              </w:rPr>
            </w:pPr>
            <w:ins w:id="929" w:author="R&amp;S" w:date="2025-02-07T14:39:00Z" w16du:dateUtc="2025-02-07T13:39:00Z">
              <w:r w:rsidRPr="00447542">
                <w:rPr>
                  <w:sz w:val="18"/>
                  <w:szCs w:val="18"/>
                </w:rPr>
                <w:t>Upper limit (dBm)</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112C66C9" w14:textId="6B3EB8B2" w:rsidR="00447542" w:rsidRPr="00447542" w:rsidRDefault="00447542" w:rsidP="00283D0D">
            <w:pPr>
              <w:pStyle w:val="TH"/>
              <w:rPr>
                <w:ins w:id="930" w:author="R&amp;S" w:date="2025-02-07T14:37:00Z" w16du:dateUtc="2025-02-07T13:37:00Z"/>
                <w:rFonts w:cs="Arial"/>
                <w:sz w:val="18"/>
                <w:szCs w:val="18"/>
              </w:rPr>
            </w:pPr>
            <w:ins w:id="931" w:author="R&amp;S" w:date="2025-02-07T14:39:00Z" w16du:dateUtc="2025-02-07T13:39:00Z">
              <w:r w:rsidRPr="00447542">
                <w:rPr>
                  <w:sz w:val="18"/>
                  <w:szCs w:val="18"/>
                </w:rPr>
                <w:t>Lower limit (dBm)</w:t>
              </w:r>
            </w:ins>
          </w:p>
        </w:tc>
      </w:tr>
      <w:tr w:rsidR="00447542" w:rsidRPr="0004360F" w14:paraId="1576DB83" w14:textId="77777777" w:rsidTr="00447542">
        <w:trPr>
          <w:jc w:val="center"/>
          <w:ins w:id="93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E6A2307" w14:textId="148FAA2A" w:rsidR="00447542" w:rsidRPr="00447542" w:rsidRDefault="00447542" w:rsidP="00447542">
            <w:pPr>
              <w:pStyle w:val="TAC"/>
              <w:rPr>
                <w:ins w:id="933" w:author="R&amp;S" w:date="2025-02-07T14:33:00Z" w16du:dateUtc="2025-02-07T13:33:00Z"/>
                <w:lang w:eastAsia="zh-CN"/>
              </w:rPr>
            </w:pPr>
            <w:ins w:id="934" w:author="R&amp;S" w:date="2025-02-07T14:33:00Z" w16du:dateUtc="2025-02-07T13:33:00Z">
              <w:r w:rsidRPr="00447542">
                <w:t>1</w:t>
              </w:r>
            </w:ins>
          </w:p>
        </w:tc>
        <w:tc>
          <w:tcPr>
            <w:tcW w:w="537" w:type="pct"/>
            <w:tcBorders>
              <w:top w:val="single" w:sz="4" w:space="0" w:color="auto"/>
              <w:left w:val="single" w:sz="4" w:space="0" w:color="auto"/>
              <w:bottom w:val="single" w:sz="4" w:space="0" w:color="auto"/>
              <w:right w:val="single" w:sz="4" w:space="0" w:color="auto"/>
            </w:tcBorders>
          </w:tcPr>
          <w:p w14:paraId="38CE8ED9" w14:textId="77777777" w:rsidR="00447542" w:rsidRPr="00447542" w:rsidRDefault="00447542" w:rsidP="00447542">
            <w:pPr>
              <w:pStyle w:val="TAC"/>
              <w:rPr>
                <w:ins w:id="935" w:author="R&amp;S" w:date="2025-02-07T14:33:00Z" w16du:dateUtc="2025-02-07T13:33:00Z"/>
              </w:rPr>
            </w:pPr>
            <w:ins w:id="936"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674AE35C" w14:textId="77777777" w:rsidR="00447542" w:rsidRPr="00447542" w:rsidRDefault="00447542" w:rsidP="00447542">
            <w:pPr>
              <w:pStyle w:val="TAC"/>
              <w:rPr>
                <w:ins w:id="937" w:author="R&amp;S" w:date="2025-02-07T14:33:00Z" w16du:dateUtc="2025-02-07T13:33:00Z"/>
              </w:rPr>
            </w:pPr>
            <w:ins w:id="938"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F013A08" w14:textId="77777777" w:rsidR="00447542" w:rsidRPr="00447542" w:rsidRDefault="00447542" w:rsidP="00447542">
            <w:pPr>
              <w:pStyle w:val="TAC"/>
              <w:rPr>
                <w:ins w:id="939" w:author="R&amp;S" w:date="2025-02-07T14:33:00Z" w16du:dateUtc="2025-02-07T13:33:00Z"/>
              </w:rPr>
            </w:pPr>
            <w:ins w:id="940"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D1C172E" w14:textId="77777777" w:rsidR="00447542" w:rsidRPr="00447542" w:rsidRDefault="00447542" w:rsidP="00447542">
            <w:pPr>
              <w:pStyle w:val="TAC"/>
              <w:rPr>
                <w:ins w:id="941" w:author="R&amp;S" w:date="2025-02-07T14:33:00Z" w16du:dateUtc="2025-02-07T13:33:00Z"/>
                <w:lang w:eastAsia="zh-CN"/>
              </w:rPr>
            </w:pPr>
            <w:ins w:id="942" w:author="R&amp;S" w:date="2025-02-07T14:33:00Z" w16du:dateUtc="2025-02-07T13:33:00Z">
              <w:r w:rsidRPr="00447542">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B2041F" w14:textId="77777777" w:rsidR="00447542" w:rsidRPr="00447542" w:rsidRDefault="00447542" w:rsidP="00447542">
            <w:pPr>
              <w:pStyle w:val="TAC"/>
              <w:rPr>
                <w:ins w:id="943" w:author="R&amp;S" w:date="2025-02-07T14:33:00Z" w16du:dateUtc="2025-02-07T13:33:00Z"/>
              </w:rPr>
            </w:pPr>
            <w:ins w:id="944"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1068DA" w14:textId="77777777" w:rsidR="00447542" w:rsidRPr="00447542" w:rsidRDefault="00447542" w:rsidP="00447542">
            <w:pPr>
              <w:pStyle w:val="TAC"/>
              <w:rPr>
                <w:ins w:id="945" w:author="R&amp;S" w:date="2025-02-07T14:33:00Z" w16du:dateUtc="2025-02-07T13:33:00Z"/>
              </w:rPr>
            </w:pPr>
            <w:ins w:id="946"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B724A48" w14:textId="77777777" w:rsidR="00447542" w:rsidRPr="00447542" w:rsidRDefault="00447542" w:rsidP="00447542">
            <w:pPr>
              <w:pStyle w:val="TAC"/>
              <w:rPr>
                <w:ins w:id="947" w:author="R&amp;S" w:date="2025-02-07T14:33:00Z" w16du:dateUtc="2025-02-07T13:33:00Z"/>
              </w:rPr>
            </w:pPr>
            <w:ins w:id="948"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140C6AD8" w14:textId="77777777" w:rsidR="00447542" w:rsidRPr="00447542" w:rsidRDefault="00447542" w:rsidP="00447542">
            <w:pPr>
              <w:pStyle w:val="TAC"/>
              <w:rPr>
                <w:ins w:id="949" w:author="R&amp;S" w:date="2025-02-07T14:33:00Z" w16du:dateUtc="2025-02-07T13:33:00Z"/>
              </w:rPr>
            </w:pPr>
            <w:ins w:id="950"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B6B98F7" w14:textId="77777777" w:rsidR="00447542" w:rsidRPr="00447542" w:rsidRDefault="00447542" w:rsidP="00447542">
            <w:pPr>
              <w:pStyle w:val="TAC"/>
              <w:rPr>
                <w:ins w:id="951" w:author="R&amp;S" w:date="2025-02-07T14:33:00Z" w16du:dateUtc="2025-02-07T13:33:00Z"/>
              </w:rPr>
            </w:pPr>
            <w:ins w:id="952"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D813EC" w14:textId="77777777" w:rsidR="00447542" w:rsidRPr="00447542" w:rsidRDefault="00447542" w:rsidP="00447542">
            <w:pPr>
              <w:pStyle w:val="TAC"/>
              <w:rPr>
                <w:ins w:id="953" w:author="R&amp;S" w:date="2025-02-07T14:33:00Z" w16du:dateUtc="2025-02-07T13:33:00Z"/>
              </w:rPr>
            </w:pPr>
            <w:ins w:id="954" w:author="R&amp;S" w:date="2025-02-07T14:33:00Z" w16du:dateUtc="2025-02-07T13:33:00Z">
              <w:r w:rsidRPr="00447542">
                <w:t>11.5 - TT</w:t>
              </w:r>
            </w:ins>
          </w:p>
        </w:tc>
      </w:tr>
      <w:tr w:rsidR="00447542" w:rsidRPr="0004360F" w14:paraId="358611DD" w14:textId="77777777" w:rsidTr="00447542">
        <w:trPr>
          <w:jc w:val="center"/>
          <w:ins w:id="95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F06D2FE" w14:textId="77777777" w:rsidR="00447542" w:rsidRPr="00447542" w:rsidRDefault="00447542" w:rsidP="00447542">
            <w:pPr>
              <w:pStyle w:val="TAC"/>
              <w:rPr>
                <w:ins w:id="956" w:author="R&amp;S" w:date="2025-02-07T14:33:00Z" w16du:dateUtc="2025-02-07T13:33:00Z"/>
                <w:lang w:eastAsia="zh-CN"/>
              </w:rPr>
            </w:pPr>
            <w:ins w:id="957" w:author="R&amp;S" w:date="2025-02-07T14:33:00Z" w16du:dateUtc="2025-02-07T13:33:00Z">
              <w:r w:rsidRPr="00447542">
                <w:rPr>
                  <w:lang w:eastAsia="zh-CN"/>
                </w:rPr>
                <w:t>2</w:t>
              </w:r>
            </w:ins>
          </w:p>
        </w:tc>
        <w:tc>
          <w:tcPr>
            <w:tcW w:w="537" w:type="pct"/>
            <w:tcBorders>
              <w:top w:val="single" w:sz="4" w:space="0" w:color="auto"/>
              <w:left w:val="single" w:sz="4" w:space="0" w:color="auto"/>
              <w:bottom w:val="single" w:sz="4" w:space="0" w:color="auto"/>
              <w:right w:val="single" w:sz="4" w:space="0" w:color="auto"/>
            </w:tcBorders>
          </w:tcPr>
          <w:p w14:paraId="53D926C6" w14:textId="77777777" w:rsidR="00447542" w:rsidRPr="00447542" w:rsidRDefault="00447542" w:rsidP="00447542">
            <w:pPr>
              <w:pStyle w:val="TAC"/>
              <w:rPr>
                <w:ins w:id="958" w:author="R&amp;S" w:date="2025-02-07T14:33:00Z" w16du:dateUtc="2025-02-07T13:33:00Z"/>
              </w:rPr>
            </w:pPr>
            <w:ins w:id="959"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4CB1653A" w14:textId="77777777" w:rsidR="00447542" w:rsidRPr="00447542" w:rsidRDefault="00447542" w:rsidP="00447542">
            <w:pPr>
              <w:pStyle w:val="TAC"/>
              <w:rPr>
                <w:ins w:id="960" w:author="R&amp;S" w:date="2025-02-07T14:33:00Z" w16du:dateUtc="2025-02-07T13:33:00Z"/>
              </w:rPr>
            </w:pPr>
            <w:ins w:id="961"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85401B" w14:textId="77777777" w:rsidR="00447542" w:rsidRPr="00447542" w:rsidRDefault="00447542" w:rsidP="00447542">
            <w:pPr>
              <w:pStyle w:val="TAC"/>
              <w:rPr>
                <w:ins w:id="962" w:author="R&amp;S" w:date="2025-02-07T14:33:00Z" w16du:dateUtc="2025-02-07T13:33:00Z"/>
              </w:rPr>
            </w:pPr>
            <w:ins w:id="963"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EF92413" w14:textId="77777777" w:rsidR="00447542" w:rsidRPr="00447542" w:rsidRDefault="00447542" w:rsidP="00447542">
            <w:pPr>
              <w:pStyle w:val="TAC"/>
              <w:rPr>
                <w:ins w:id="964" w:author="R&amp;S" w:date="2025-02-07T14:33:00Z" w16du:dateUtc="2025-02-07T13:33:00Z"/>
                <w:lang w:eastAsia="zh-CN"/>
              </w:rPr>
            </w:pPr>
            <w:ins w:id="965"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6E9C5B2" w14:textId="77777777" w:rsidR="00447542" w:rsidRPr="00447542" w:rsidRDefault="00447542" w:rsidP="00447542">
            <w:pPr>
              <w:pStyle w:val="TAC"/>
              <w:rPr>
                <w:ins w:id="966" w:author="R&amp;S" w:date="2025-02-07T14:33:00Z" w16du:dateUtc="2025-02-07T13:33:00Z"/>
              </w:rPr>
            </w:pPr>
            <w:ins w:id="967"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041395" w14:textId="77777777" w:rsidR="00447542" w:rsidRPr="00447542" w:rsidRDefault="00447542" w:rsidP="00447542">
            <w:pPr>
              <w:pStyle w:val="TAC"/>
              <w:rPr>
                <w:ins w:id="968" w:author="R&amp;S" w:date="2025-02-07T14:33:00Z" w16du:dateUtc="2025-02-07T13:33:00Z"/>
              </w:rPr>
            </w:pPr>
            <w:ins w:id="969" w:author="R&amp;S" w:date="2025-02-07T14:33:00Z" w16du:dateUtc="2025-02-07T13:33:00Z">
              <w:r w:rsidRPr="00447542">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1D1A99" w14:textId="77777777" w:rsidR="00447542" w:rsidRPr="00447542" w:rsidRDefault="00447542" w:rsidP="00447542">
            <w:pPr>
              <w:pStyle w:val="TAC"/>
              <w:rPr>
                <w:ins w:id="970" w:author="R&amp;S" w:date="2025-02-07T14:33:00Z" w16du:dateUtc="2025-02-07T13:33:00Z"/>
              </w:rPr>
            </w:pPr>
            <w:ins w:id="971"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494808BB" w14:textId="77777777" w:rsidR="00447542" w:rsidRPr="00447542" w:rsidRDefault="00447542" w:rsidP="00447542">
            <w:pPr>
              <w:pStyle w:val="TAC"/>
              <w:rPr>
                <w:ins w:id="972" w:author="R&amp;S" w:date="2025-02-07T14:33:00Z" w16du:dateUtc="2025-02-07T13:33:00Z"/>
              </w:rPr>
            </w:pPr>
            <w:ins w:id="973"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B83CFA3" w14:textId="77777777" w:rsidR="00447542" w:rsidRPr="00447542" w:rsidRDefault="00447542" w:rsidP="00447542">
            <w:pPr>
              <w:pStyle w:val="TAC"/>
              <w:rPr>
                <w:ins w:id="974" w:author="R&amp;S" w:date="2025-02-07T14:33:00Z" w16du:dateUtc="2025-02-07T13:33:00Z"/>
              </w:rPr>
            </w:pPr>
            <w:ins w:id="975"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AC19B06" w14:textId="77777777" w:rsidR="00447542" w:rsidRPr="00447542" w:rsidRDefault="00447542" w:rsidP="00447542">
            <w:pPr>
              <w:pStyle w:val="TAC"/>
              <w:rPr>
                <w:ins w:id="976" w:author="R&amp;S" w:date="2025-02-07T14:33:00Z" w16du:dateUtc="2025-02-07T13:33:00Z"/>
              </w:rPr>
            </w:pPr>
            <w:ins w:id="977" w:author="R&amp;S" w:date="2025-02-07T14:33:00Z" w16du:dateUtc="2025-02-07T13:33:00Z">
              <w:r w:rsidRPr="00447542">
                <w:t>15.0 - TT</w:t>
              </w:r>
            </w:ins>
          </w:p>
        </w:tc>
      </w:tr>
      <w:tr w:rsidR="00447542" w:rsidRPr="0004360F" w14:paraId="6654A269" w14:textId="77777777" w:rsidTr="00447542">
        <w:trPr>
          <w:jc w:val="center"/>
          <w:ins w:id="97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E49D0FA" w14:textId="77777777" w:rsidR="00447542" w:rsidRPr="00447542" w:rsidRDefault="00447542" w:rsidP="00447542">
            <w:pPr>
              <w:pStyle w:val="TAC"/>
              <w:rPr>
                <w:ins w:id="979" w:author="R&amp;S" w:date="2025-02-07T14:33:00Z" w16du:dateUtc="2025-02-07T13:33:00Z"/>
                <w:lang w:eastAsia="zh-CN"/>
              </w:rPr>
            </w:pPr>
            <w:ins w:id="980" w:author="R&amp;S" w:date="2025-02-07T14:33:00Z" w16du:dateUtc="2025-02-07T13:33:00Z">
              <w:r w:rsidRPr="00447542">
                <w:rPr>
                  <w:lang w:eastAsia="zh-CN"/>
                </w:rPr>
                <w:t>3</w:t>
              </w:r>
            </w:ins>
          </w:p>
        </w:tc>
        <w:tc>
          <w:tcPr>
            <w:tcW w:w="537" w:type="pct"/>
            <w:tcBorders>
              <w:top w:val="single" w:sz="4" w:space="0" w:color="auto"/>
              <w:left w:val="single" w:sz="4" w:space="0" w:color="auto"/>
              <w:bottom w:val="single" w:sz="4" w:space="0" w:color="auto"/>
              <w:right w:val="single" w:sz="4" w:space="0" w:color="auto"/>
            </w:tcBorders>
          </w:tcPr>
          <w:p w14:paraId="70E310B0" w14:textId="77777777" w:rsidR="00447542" w:rsidRPr="00447542" w:rsidRDefault="00447542" w:rsidP="00447542">
            <w:pPr>
              <w:pStyle w:val="TAC"/>
              <w:rPr>
                <w:ins w:id="981" w:author="R&amp;S" w:date="2025-02-07T14:33:00Z" w16du:dateUtc="2025-02-07T13:33:00Z"/>
              </w:rPr>
            </w:pPr>
            <w:ins w:id="982"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204122B" w14:textId="77777777" w:rsidR="00447542" w:rsidRPr="00447542" w:rsidRDefault="00447542" w:rsidP="00447542">
            <w:pPr>
              <w:pStyle w:val="TAC"/>
              <w:rPr>
                <w:ins w:id="983" w:author="R&amp;S" w:date="2025-02-07T14:33:00Z" w16du:dateUtc="2025-02-07T13:33:00Z"/>
              </w:rPr>
            </w:pPr>
            <w:ins w:id="984"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139DA8F" w14:textId="77777777" w:rsidR="00447542" w:rsidRPr="00447542" w:rsidRDefault="00447542" w:rsidP="00447542">
            <w:pPr>
              <w:pStyle w:val="TAC"/>
              <w:rPr>
                <w:ins w:id="985" w:author="R&amp;S" w:date="2025-02-07T14:33:00Z" w16du:dateUtc="2025-02-07T13:33:00Z"/>
              </w:rPr>
            </w:pPr>
            <w:ins w:id="986"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38258BF" w14:textId="77777777" w:rsidR="00447542" w:rsidRPr="00447542" w:rsidRDefault="00447542" w:rsidP="00447542">
            <w:pPr>
              <w:pStyle w:val="TAC"/>
              <w:rPr>
                <w:ins w:id="987" w:author="R&amp;S" w:date="2025-02-07T14:33:00Z" w16du:dateUtc="2025-02-07T13:33:00Z"/>
                <w:lang w:eastAsia="zh-CN"/>
              </w:rPr>
            </w:pPr>
            <w:ins w:id="988"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936516" w14:textId="77777777" w:rsidR="00447542" w:rsidRPr="00447542" w:rsidRDefault="00447542" w:rsidP="00447542">
            <w:pPr>
              <w:pStyle w:val="TAC"/>
              <w:rPr>
                <w:ins w:id="989" w:author="R&amp;S" w:date="2025-02-07T14:33:00Z" w16du:dateUtc="2025-02-07T13:33:00Z"/>
              </w:rPr>
            </w:pPr>
            <w:ins w:id="990"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A07F3D" w14:textId="77777777" w:rsidR="00447542" w:rsidRPr="00447542" w:rsidRDefault="00447542" w:rsidP="00447542">
            <w:pPr>
              <w:pStyle w:val="TAC"/>
              <w:rPr>
                <w:ins w:id="991" w:author="R&amp;S" w:date="2025-02-07T14:33:00Z" w16du:dateUtc="2025-02-07T13:33:00Z"/>
              </w:rPr>
            </w:pPr>
            <w:ins w:id="992" w:author="R&amp;S" w:date="2025-02-07T14:33:00Z" w16du:dateUtc="2025-02-07T13:33:00Z">
              <w:r w:rsidRPr="00447542">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AD8AD73" w14:textId="77777777" w:rsidR="00447542" w:rsidRPr="00447542" w:rsidRDefault="00447542" w:rsidP="00447542">
            <w:pPr>
              <w:pStyle w:val="TAC"/>
              <w:rPr>
                <w:ins w:id="993" w:author="R&amp;S" w:date="2025-02-07T14:33:00Z" w16du:dateUtc="2025-02-07T13:33:00Z"/>
              </w:rPr>
            </w:pPr>
            <w:ins w:id="994"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5E39506A" w14:textId="77777777" w:rsidR="00447542" w:rsidRPr="00447542" w:rsidRDefault="00447542" w:rsidP="00447542">
            <w:pPr>
              <w:pStyle w:val="TAC"/>
              <w:rPr>
                <w:ins w:id="995" w:author="R&amp;S" w:date="2025-02-07T14:33:00Z" w16du:dateUtc="2025-02-07T13:33:00Z"/>
              </w:rPr>
            </w:pPr>
            <w:ins w:id="996"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7CEE5BF" w14:textId="77777777" w:rsidR="00447542" w:rsidRPr="00447542" w:rsidRDefault="00447542" w:rsidP="00447542">
            <w:pPr>
              <w:pStyle w:val="TAC"/>
              <w:rPr>
                <w:ins w:id="997" w:author="R&amp;S" w:date="2025-02-07T14:33:00Z" w16du:dateUtc="2025-02-07T13:33:00Z"/>
              </w:rPr>
            </w:pPr>
            <w:ins w:id="998"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750B82A" w14:textId="77777777" w:rsidR="00447542" w:rsidRPr="00447542" w:rsidRDefault="00447542" w:rsidP="00447542">
            <w:pPr>
              <w:pStyle w:val="TAC"/>
              <w:rPr>
                <w:ins w:id="999" w:author="R&amp;S" w:date="2025-02-07T14:33:00Z" w16du:dateUtc="2025-02-07T13:33:00Z"/>
              </w:rPr>
            </w:pPr>
            <w:ins w:id="1000" w:author="R&amp;S" w:date="2025-02-07T14:33:00Z" w16du:dateUtc="2025-02-07T13:33:00Z">
              <w:r w:rsidRPr="00447542">
                <w:t>15.0 - TT</w:t>
              </w:r>
            </w:ins>
          </w:p>
        </w:tc>
      </w:tr>
      <w:tr w:rsidR="00447542" w:rsidRPr="0004360F" w14:paraId="0D0747FF" w14:textId="77777777" w:rsidTr="00447542">
        <w:trPr>
          <w:jc w:val="center"/>
          <w:ins w:id="100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FE2472" w14:textId="77777777" w:rsidR="00447542" w:rsidRPr="00447542" w:rsidRDefault="00447542" w:rsidP="00447542">
            <w:pPr>
              <w:pStyle w:val="TAC"/>
              <w:rPr>
                <w:ins w:id="1002" w:author="R&amp;S" w:date="2025-02-07T14:33:00Z" w16du:dateUtc="2025-02-07T13:33:00Z"/>
                <w:lang w:eastAsia="zh-CN"/>
              </w:rPr>
            </w:pPr>
            <w:ins w:id="1003" w:author="R&amp;S" w:date="2025-02-07T14:33:00Z" w16du:dateUtc="2025-02-07T13:33:00Z">
              <w:r w:rsidRPr="00447542">
                <w:rPr>
                  <w:lang w:eastAsia="zh-CN"/>
                </w:rPr>
                <w:t>4</w:t>
              </w:r>
            </w:ins>
          </w:p>
        </w:tc>
        <w:tc>
          <w:tcPr>
            <w:tcW w:w="537" w:type="pct"/>
            <w:tcBorders>
              <w:top w:val="single" w:sz="4" w:space="0" w:color="auto"/>
              <w:left w:val="single" w:sz="4" w:space="0" w:color="auto"/>
              <w:bottom w:val="single" w:sz="4" w:space="0" w:color="auto"/>
              <w:right w:val="single" w:sz="4" w:space="0" w:color="auto"/>
            </w:tcBorders>
          </w:tcPr>
          <w:p w14:paraId="62C918AE" w14:textId="77777777" w:rsidR="00447542" w:rsidRPr="00447542" w:rsidRDefault="00447542" w:rsidP="00447542">
            <w:pPr>
              <w:pStyle w:val="TAC"/>
              <w:rPr>
                <w:ins w:id="1004" w:author="R&amp;S" w:date="2025-02-07T14:33:00Z" w16du:dateUtc="2025-02-07T13:33:00Z"/>
              </w:rPr>
            </w:pPr>
            <w:ins w:id="1005"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7C4C14C" w14:textId="77777777" w:rsidR="00447542" w:rsidRPr="00447542" w:rsidRDefault="00447542" w:rsidP="00447542">
            <w:pPr>
              <w:pStyle w:val="TAC"/>
              <w:rPr>
                <w:ins w:id="1006" w:author="R&amp;S" w:date="2025-02-07T14:33:00Z" w16du:dateUtc="2025-02-07T13:33:00Z"/>
              </w:rPr>
            </w:pPr>
            <w:ins w:id="1007"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23864A4" w14:textId="77777777" w:rsidR="00447542" w:rsidRPr="00447542" w:rsidRDefault="00447542" w:rsidP="00447542">
            <w:pPr>
              <w:pStyle w:val="TAC"/>
              <w:rPr>
                <w:ins w:id="1008" w:author="R&amp;S" w:date="2025-02-07T14:33:00Z" w16du:dateUtc="2025-02-07T13:33:00Z"/>
              </w:rPr>
            </w:pPr>
            <w:ins w:id="1009"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79ADDD" w14:textId="77777777" w:rsidR="00447542" w:rsidRPr="00447542" w:rsidRDefault="00447542" w:rsidP="00447542">
            <w:pPr>
              <w:pStyle w:val="TAC"/>
              <w:rPr>
                <w:ins w:id="1010" w:author="R&amp;S" w:date="2025-02-07T14:33:00Z" w16du:dateUtc="2025-02-07T13:33:00Z"/>
                <w:lang w:eastAsia="zh-CN"/>
              </w:rPr>
            </w:pPr>
            <w:ins w:id="1011" w:author="R&amp;S" w:date="2025-02-07T14:33:00Z" w16du:dateUtc="2025-02-07T13:33:00Z">
              <w:r w:rsidRPr="00447542">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0FB94C" w14:textId="77777777" w:rsidR="00447542" w:rsidRPr="00447542" w:rsidRDefault="00447542" w:rsidP="00447542">
            <w:pPr>
              <w:pStyle w:val="TAC"/>
              <w:rPr>
                <w:ins w:id="1012" w:author="R&amp;S" w:date="2025-02-07T14:33:00Z" w16du:dateUtc="2025-02-07T13:33:00Z"/>
              </w:rPr>
            </w:pPr>
            <w:ins w:id="1013"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0CD5C5" w14:textId="77777777" w:rsidR="00447542" w:rsidRPr="00447542" w:rsidRDefault="00447542" w:rsidP="00447542">
            <w:pPr>
              <w:pStyle w:val="TAC"/>
              <w:rPr>
                <w:ins w:id="1014" w:author="R&amp;S" w:date="2025-02-07T14:33:00Z" w16du:dateUtc="2025-02-07T13:33:00Z"/>
              </w:rPr>
            </w:pPr>
            <w:ins w:id="1015"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96627B" w14:textId="77777777" w:rsidR="00447542" w:rsidRPr="00447542" w:rsidRDefault="00447542" w:rsidP="00447542">
            <w:pPr>
              <w:pStyle w:val="TAC"/>
              <w:rPr>
                <w:ins w:id="1016" w:author="R&amp;S" w:date="2025-02-07T14:33:00Z" w16du:dateUtc="2025-02-07T13:33:00Z"/>
              </w:rPr>
            </w:pPr>
            <w:ins w:id="1017"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6021C340" w14:textId="77777777" w:rsidR="00447542" w:rsidRPr="00447542" w:rsidRDefault="00447542" w:rsidP="00447542">
            <w:pPr>
              <w:pStyle w:val="TAC"/>
              <w:rPr>
                <w:ins w:id="1018" w:author="R&amp;S" w:date="2025-02-07T14:33:00Z" w16du:dateUtc="2025-02-07T13:33:00Z"/>
              </w:rPr>
            </w:pPr>
            <w:ins w:id="1019"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A4C677D" w14:textId="77777777" w:rsidR="00447542" w:rsidRPr="00447542" w:rsidRDefault="00447542" w:rsidP="00447542">
            <w:pPr>
              <w:pStyle w:val="TAC"/>
              <w:rPr>
                <w:ins w:id="1020" w:author="R&amp;S" w:date="2025-02-07T14:33:00Z" w16du:dateUtc="2025-02-07T13:33:00Z"/>
              </w:rPr>
            </w:pPr>
            <w:ins w:id="1021"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02AD5D7" w14:textId="77777777" w:rsidR="00447542" w:rsidRPr="00447542" w:rsidRDefault="00447542" w:rsidP="00447542">
            <w:pPr>
              <w:pStyle w:val="TAC"/>
              <w:rPr>
                <w:ins w:id="1022" w:author="R&amp;S" w:date="2025-02-07T14:33:00Z" w16du:dateUtc="2025-02-07T13:33:00Z"/>
              </w:rPr>
            </w:pPr>
            <w:ins w:id="1023" w:author="R&amp;S" w:date="2025-02-07T14:33:00Z" w16du:dateUtc="2025-02-07T13:33:00Z">
              <w:r w:rsidRPr="00447542">
                <w:t>11.5 - TT</w:t>
              </w:r>
            </w:ins>
          </w:p>
        </w:tc>
      </w:tr>
      <w:tr w:rsidR="00447542" w:rsidRPr="0004360F" w14:paraId="30378C0D" w14:textId="77777777" w:rsidTr="00447542">
        <w:trPr>
          <w:jc w:val="center"/>
          <w:ins w:id="102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3CEA29" w14:textId="77777777" w:rsidR="00447542" w:rsidRPr="00447542" w:rsidRDefault="00447542" w:rsidP="00447542">
            <w:pPr>
              <w:pStyle w:val="TAC"/>
              <w:rPr>
                <w:ins w:id="1025" w:author="R&amp;S" w:date="2025-02-07T14:33:00Z" w16du:dateUtc="2025-02-07T13:33:00Z"/>
                <w:lang w:eastAsia="zh-CN"/>
              </w:rPr>
            </w:pPr>
            <w:ins w:id="1026" w:author="R&amp;S" w:date="2025-02-07T14:33:00Z" w16du:dateUtc="2025-02-07T13:33:00Z">
              <w:r w:rsidRPr="00447542">
                <w:rPr>
                  <w:lang w:eastAsia="zh-CN"/>
                </w:rPr>
                <w:t>5</w:t>
              </w:r>
            </w:ins>
          </w:p>
        </w:tc>
        <w:tc>
          <w:tcPr>
            <w:tcW w:w="537" w:type="pct"/>
            <w:tcBorders>
              <w:top w:val="single" w:sz="4" w:space="0" w:color="auto"/>
              <w:left w:val="single" w:sz="4" w:space="0" w:color="auto"/>
              <w:bottom w:val="single" w:sz="4" w:space="0" w:color="auto"/>
              <w:right w:val="single" w:sz="4" w:space="0" w:color="auto"/>
            </w:tcBorders>
          </w:tcPr>
          <w:p w14:paraId="40EFF7F8" w14:textId="77777777" w:rsidR="00447542" w:rsidRPr="00447542" w:rsidRDefault="00447542" w:rsidP="00447542">
            <w:pPr>
              <w:pStyle w:val="TAC"/>
              <w:rPr>
                <w:ins w:id="1027" w:author="R&amp;S" w:date="2025-02-07T14:33:00Z" w16du:dateUtc="2025-02-07T13:33:00Z"/>
              </w:rPr>
            </w:pPr>
            <w:ins w:id="1028"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108AD19" w14:textId="77777777" w:rsidR="00447542" w:rsidRPr="00447542" w:rsidRDefault="00447542" w:rsidP="00447542">
            <w:pPr>
              <w:pStyle w:val="TAC"/>
              <w:rPr>
                <w:ins w:id="1029" w:author="R&amp;S" w:date="2025-02-07T14:33:00Z" w16du:dateUtc="2025-02-07T13:33:00Z"/>
              </w:rPr>
            </w:pPr>
            <w:ins w:id="1030"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4E58746" w14:textId="77777777" w:rsidR="00447542" w:rsidRPr="00447542" w:rsidRDefault="00447542" w:rsidP="00447542">
            <w:pPr>
              <w:pStyle w:val="TAC"/>
              <w:rPr>
                <w:ins w:id="1031" w:author="R&amp;S" w:date="2025-02-07T14:33:00Z" w16du:dateUtc="2025-02-07T13:33:00Z"/>
              </w:rPr>
            </w:pPr>
            <w:ins w:id="1032"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483778D" w14:textId="77777777" w:rsidR="00447542" w:rsidRPr="00447542" w:rsidRDefault="00447542" w:rsidP="00447542">
            <w:pPr>
              <w:pStyle w:val="TAC"/>
              <w:rPr>
                <w:ins w:id="1033" w:author="R&amp;S" w:date="2025-02-07T14:33:00Z" w16du:dateUtc="2025-02-07T13:33:00Z"/>
                <w:lang w:eastAsia="zh-CN"/>
              </w:rPr>
            </w:pPr>
            <w:ins w:id="1034"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28E1E03" w14:textId="77777777" w:rsidR="00447542" w:rsidRPr="00447542" w:rsidRDefault="00447542" w:rsidP="00447542">
            <w:pPr>
              <w:pStyle w:val="TAC"/>
              <w:rPr>
                <w:ins w:id="1035" w:author="R&amp;S" w:date="2025-02-07T14:33:00Z" w16du:dateUtc="2025-02-07T13:33:00Z"/>
              </w:rPr>
            </w:pPr>
            <w:ins w:id="1036"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0C0888" w14:textId="77777777" w:rsidR="00447542" w:rsidRPr="00447542" w:rsidRDefault="00447542" w:rsidP="00447542">
            <w:pPr>
              <w:pStyle w:val="TAC"/>
              <w:rPr>
                <w:ins w:id="1037" w:author="R&amp;S" w:date="2025-02-07T14:33:00Z" w16du:dateUtc="2025-02-07T13:33:00Z"/>
              </w:rPr>
            </w:pPr>
            <w:ins w:id="1038" w:author="R&amp;S" w:date="2025-02-07T14:33:00Z" w16du:dateUtc="2025-02-07T13:33:00Z">
              <w:r w:rsidRPr="00447542">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80D464" w14:textId="77777777" w:rsidR="00447542" w:rsidRPr="00447542" w:rsidRDefault="00447542" w:rsidP="00447542">
            <w:pPr>
              <w:pStyle w:val="TAC"/>
              <w:rPr>
                <w:ins w:id="1039" w:author="R&amp;S" w:date="2025-02-07T14:33:00Z" w16du:dateUtc="2025-02-07T13:33:00Z"/>
              </w:rPr>
            </w:pPr>
            <w:ins w:id="1040"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734C81F" w14:textId="77777777" w:rsidR="00447542" w:rsidRPr="00447542" w:rsidRDefault="00447542" w:rsidP="00447542">
            <w:pPr>
              <w:pStyle w:val="TAC"/>
              <w:rPr>
                <w:ins w:id="1041" w:author="R&amp;S" w:date="2025-02-07T14:33:00Z" w16du:dateUtc="2025-02-07T13:33:00Z"/>
              </w:rPr>
            </w:pPr>
            <w:ins w:id="1042"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EE08AE" w14:textId="77777777" w:rsidR="00447542" w:rsidRPr="00447542" w:rsidRDefault="00447542" w:rsidP="00447542">
            <w:pPr>
              <w:pStyle w:val="TAC"/>
              <w:rPr>
                <w:ins w:id="1043" w:author="R&amp;S" w:date="2025-02-07T14:33:00Z" w16du:dateUtc="2025-02-07T13:33:00Z"/>
              </w:rPr>
            </w:pPr>
            <w:ins w:id="1044"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CCFD69F" w14:textId="77777777" w:rsidR="00447542" w:rsidRPr="00447542" w:rsidRDefault="00447542" w:rsidP="00447542">
            <w:pPr>
              <w:pStyle w:val="TAC"/>
              <w:rPr>
                <w:ins w:id="1045" w:author="R&amp;S" w:date="2025-02-07T14:33:00Z" w16du:dateUtc="2025-02-07T13:33:00Z"/>
              </w:rPr>
            </w:pPr>
            <w:ins w:id="1046" w:author="R&amp;S" w:date="2025-02-07T14:33:00Z" w16du:dateUtc="2025-02-07T13:33:00Z">
              <w:r w:rsidRPr="00447542">
                <w:t>15.0 - TT</w:t>
              </w:r>
            </w:ins>
          </w:p>
        </w:tc>
      </w:tr>
      <w:tr w:rsidR="00447542" w:rsidRPr="0004360F" w14:paraId="70B2D6A6" w14:textId="77777777" w:rsidTr="00447542">
        <w:trPr>
          <w:jc w:val="center"/>
          <w:ins w:id="104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FAB00FC" w14:textId="77777777" w:rsidR="00447542" w:rsidRPr="00447542" w:rsidRDefault="00447542" w:rsidP="00447542">
            <w:pPr>
              <w:pStyle w:val="TAC"/>
              <w:rPr>
                <w:ins w:id="1048" w:author="R&amp;S" w:date="2025-02-07T14:33:00Z" w16du:dateUtc="2025-02-07T13:33:00Z"/>
                <w:lang w:eastAsia="zh-CN"/>
              </w:rPr>
            </w:pPr>
            <w:ins w:id="1049" w:author="R&amp;S" w:date="2025-02-07T14:33:00Z" w16du:dateUtc="2025-02-07T13:33:00Z">
              <w:r w:rsidRPr="00447542">
                <w:rPr>
                  <w:lang w:eastAsia="zh-CN"/>
                </w:rPr>
                <w:t>6</w:t>
              </w:r>
            </w:ins>
          </w:p>
        </w:tc>
        <w:tc>
          <w:tcPr>
            <w:tcW w:w="537" w:type="pct"/>
            <w:tcBorders>
              <w:top w:val="single" w:sz="4" w:space="0" w:color="auto"/>
              <w:left w:val="single" w:sz="4" w:space="0" w:color="auto"/>
              <w:bottom w:val="single" w:sz="4" w:space="0" w:color="auto"/>
              <w:right w:val="single" w:sz="4" w:space="0" w:color="auto"/>
            </w:tcBorders>
          </w:tcPr>
          <w:p w14:paraId="7E518DF2" w14:textId="77777777" w:rsidR="00447542" w:rsidRPr="00447542" w:rsidRDefault="00447542" w:rsidP="00447542">
            <w:pPr>
              <w:pStyle w:val="TAC"/>
              <w:rPr>
                <w:ins w:id="1050" w:author="R&amp;S" w:date="2025-02-07T14:33:00Z" w16du:dateUtc="2025-02-07T13:33:00Z"/>
              </w:rPr>
            </w:pPr>
            <w:ins w:id="1051"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9BF8B48" w14:textId="77777777" w:rsidR="00447542" w:rsidRPr="00447542" w:rsidRDefault="00447542" w:rsidP="00447542">
            <w:pPr>
              <w:pStyle w:val="TAC"/>
              <w:rPr>
                <w:ins w:id="1052" w:author="R&amp;S" w:date="2025-02-07T14:33:00Z" w16du:dateUtc="2025-02-07T13:33:00Z"/>
              </w:rPr>
            </w:pPr>
            <w:ins w:id="1053"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44F0120" w14:textId="77777777" w:rsidR="00447542" w:rsidRPr="00447542" w:rsidRDefault="00447542" w:rsidP="00447542">
            <w:pPr>
              <w:pStyle w:val="TAC"/>
              <w:rPr>
                <w:ins w:id="1054" w:author="R&amp;S" w:date="2025-02-07T14:33:00Z" w16du:dateUtc="2025-02-07T13:33:00Z"/>
              </w:rPr>
            </w:pPr>
            <w:ins w:id="1055"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5EB1CC4" w14:textId="77777777" w:rsidR="00447542" w:rsidRPr="00447542" w:rsidRDefault="00447542" w:rsidP="00447542">
            <w:pPr>
              <w:pStyle w:val="TAC"/>
              <w:rPr>
                <w:ins w:id="1056" w:author="R&amp;S" w:date="2025-02-07T14:33:00Z" w16du:dateUtc="2025-02-07T13:33:00Z"/>
                <w:lang w:eastAsia="zh-CN"/>
              </w:rPr>
            </w:pPr>
            <w:ins w:id="1057"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BB5382" w14:textId="77777777" w:rsidR="00447542" w:rsidRPr="00447542" w:rsidRDefault="00447542" w:rsidP="00447542">
            <w:pPr>
              <w:pStyle w:val="TAC"/>
              <w:rPr>
                <w:ins w:id="1058" w:author="R&amp;S" w:date="2025-02-07T14:33:00Z" w16du:dateUtc="2025-02-07T13:33:00Z"/>
              </w:rPr>
            </w:pPr>
            <w:ins w:id="1059"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F683718" w14:textId="77777777" w:rsidR="00447542" w:rsidRPr="00447542" w:rsidRDefault="00447542" w:rsidP="00447542">
            <w:pPr>
              <w:pStyle w:val="TAC"/>
              <w:rPr>
                <w:ins w:id="1060" w:author="R&amp;S" w:date="2025-02-07T14:33:00Z" w16du:dateUtc="2025-02-07T13:33:00Z"/>
              </w:rPr>
            </w:pPr>
            <w:ins w:id="1061" w:author="R&amp;S" w:date="2025-02-07T14:33:00Z" w16du:dateUtc="2025-02-07T13:33:00Z">
              <w:r w:rsidRPr="00447542">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D45D7B" w14:textId="77777777" w:rsidR="00447542" w:rsidRPr="00447542" w:rsidRDefault="00447542" w:rsidP="00447542">
            <w:pPr>
              <w:pStyle w:val="TAC"/>
              <w:rPr>
                <w:ins w:id="1062" w:author="R&amp;S" w:date="2025-02-07T14:33:00Z" w16du:dateUtc="2025-02-07T13:33:00Z"/>
              </w:rPr>
            </w:pPr>
            <w:ins w:id="1063"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D8505F6" w14:textId="77777777" w:rsidR="00447542" w:rsidRPr="00447542" w:rsidRDefault="00447542" w:rsidP="00447542">
            <w:pPr>
              <w:pStyle w:val="TAC"/>
              <w:rPr>
                <w:ins w:id="1064" w:author="R&amp;S" w:date="2025-02-07T14:33:00Z" w16du:dateUtc="2025-02-07T13:33:00Z"/>
              </w:rPr>
            </w:pPr>
            <w:ins w:id="1065"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3426CB5" w14:textId="77777777" w:rsidR="00447542" w:rsidRPr="00447542" w:rsidRDefault="00447542" w:rsidP="00447542">
            <w:pPr>
              <w:pStyle w:val="TAC"/>
              <w:rPr>
                <w:ins w:id="1066" w:author="R&amp;S" w:date="2025-02-07T14:33:00Z" w16du:dateUtc="2025-02-07T13:33:00Z"/>
              </w:rPr>
            </w:pPr>
            <w:ins w:id="1067"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513A64" w14:textId="77777777" w:rsidR="00447542" w:rsidRPr="00447542" w:rsidRDefault="00447542" w:rsidP="00447542">
            <w:pPr>
              <w:pStyle w:val="TAC"/>
              <w:rPr>
                <w:ins w:id="1068" w:author="R&amp;S" w:date="2025-02-07T14:33:00Z" w16du:dateUtc="2025-02-07T13:33:00Z"/>
              </w:rPr>
            </w:pPr>
            <w:ins w:id="1069" w:author="R&amp;S" w:date="2025-02-07T14:33:00Z" w16du:dateUtc="2025-02-07T13:33:00Z">
              <w:r w:rsidRPr="00447542">
                <w:t>15.0 - TT</w:t>
              </w:r>
            </w:ins>
          </w:p>
        </w:tc>
      </w:tr>
      <w:tr w:rsidR="00447542" w:rsidRPr="0004360F" w14:paraId="71847924" w14:textId="77777777" w:rsidTr="00447542">
        <w:trPr>
          <w:jc w:val="center"/>
          <w:ins w:id="107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6FE14A0" w14:textId="77777777" w:rsidR="00447542" w:rsidRPr="00447542" w:rsidRDefault="00447542" w:rsidP="00447542">
            <w:pPr>
              <w:pStyle w:val="TAC"/>
              <w:rPr>
                <w:ins w:id="1071" w:author="R&amp;S" w:date="2025-02-07T14:33:00Z" w16du:dateUtc="2025-02-07T13:33:00Z"/>
                <w:lang w:eastAsia="zh-CN"/>
              </w:rPr>
            </w:pPr>
            <w:ins w:id="1072" w:author="R&amp;S" w:date="2025-02-07T14:33:00Z" w16du:dateUtc="2025-02-07T13:33:00Z">
              <w:r w:rsidRPr="00447542">
                <w:t>7</w:t>
              </w:r>
            </w:ins>
          </w:p>
        </w:tc>
        <w:tc>
          <w:tcPr>
            <w:tcW w:w="537" w:type="pct"/>
            <w:tcBorders>
              <w:top w:val="single" w:sz="4" w:space="0" w:color="auto"/>
              <w:left w:val="single" w:sz="4" w:space="0" w:color="auto"/>
              <w:bottom w:val="single" w:sz="4" w:space="0" w:color="auto"/>
              <w:right w:val="single" w:sz="4" w:space="0" w:color="auto"/>
            </w:tcBorders>
          </w:tcPr>
          <w:p w14:paraId="5C69EF47" w14:textId="77777777" w:rsidR="00447542" w:rsidRPr="00447542" w:rsidRDefault="00447542" w:rsidP="00447542">
            <w:pPr>
              <w:pStyle w:val="TAC"/>
              <w:rPr>
                <w:ins w:id="1073" w:author="R&amp;S" w:date="2025-02-07T14:33:00Z" w16du:dateUtc="2025-02-07T13:33:00Z"/>
              </w:rPr>
            </w:pPr>
            <w:ins w:id="1074"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670D56A0" w14:textId="77777777" w:rsidR="00447542" w:rsidRPr="00447542" w:rsidRDefault="00447542" w:rsidP="00447542">
            <w:pPr>
              <w:pStyle w:val="TAC"/>
              <w:rPr>
                <w:ins w:id="1075" w:author="R&amp;S" w:date="2025-02-07T14:33:00Z" w16du:dateUtc="2025-02-07T13:33:00Z"/>
              </w:rPr>
            </w:pPr>
            <w:ins w:id="1076"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5C11E2E" w14:textId="77777777" w:rsidR="00447542" w:rsidRPr="00447542" w:rsidRDefault="00447542" w:rsidP="00447542">
            <w:pPr>
              <w:pStyle w:val="TAC"/>
              <w:rPr>
                <w:ins w:id="1077" w:author="R&amp;S" w:date="2025-02-07T14:33:00Z" w16du:dateUtc="2025-02-07T13:33:00Z"/>
              </w:rPr>
            </w:pPr>
            <w:ins w:id="1078"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CAF8D52" w14:textId="77777777" w:rsidR="00447542" w:rsidRPr="00447542" w:rsidRDefault="00447542" w:rsidP="00447542">
            <w:pPr>
              <w:pStyle w:val="TAC"/>
              <w:rPr>
                <w:ins w:id="1079" w:author="R&amp;S" w:date="2025-02-07T14:33:00Z" w16du:dateUtc="2025-02-07T13:33:00Z"/>
                <w:lang w:eastAsia="zh-CN"/>
              </w:rPr>
            </w:pPr>
            <w:ins w:id="1080" w:author="R&amp;S" w:date="2025-02-07T14:33:00Z" w16du:dateUtc="2025-02-07T13:33:00Z">
              <w:r w:rsidRPr="00447542">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CD6EFC" w14:textId="77777777" w:rsidR="00447542" w:rsidRPr="00447542" w:rsidRDefault="00447542" w:rsidP="00447542">
            <w:pPr>
              <w:pStyle w:val="TAC"/>
              <w:rPr>
                <w:ins w:id="1081" w:author="R&amp;S" w:date="2025-02-07T14:33:00Z" w16du:dateUtc="2025-02-07T13:33:00Z"/>
              </w:rPr>
            </w:pPr>
            <w:ins w:id="1082"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F77B80" w14:textId="77777777" w:rsidR="00447542" w:rsidRPr="00447542" w:rsidRDefault="00447542" w:rsidP="00447542">
            <w:pPr>
              <w:pStyle w:val="TAC"/>
              <w:rPr>
                <w:ins w:id="1083" w:author="R&amp;S" w:date="2025-02-07T14:33:00Z" w16du:dateUtc="2025-02-07T13:33:00Z"/>
              </w:rPr>
            </w:pPr>
            <w:ins w:id="1084" w:author="R&amp;S" w:date="2025-02-07T14:33:00Z" w16du:dateUtc="2025-02-07T13:33:00Z">
              <w:r w:rsidRPr="00447542">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CFD28C" w14:textId="77777777" w:rsidR="00447542" w:rsidRPr="00447542" w:rsidRDefault="00447542" w:rsidP="00447542">
            <w:pPr>
              <w:pStyle w:val="TAC"/>
              <w:rPr>
                <w:ins w:id="1085" w:author="R&amp;S" w:date="2025-02-07T14:33:00Z" w16du:dateUtc="2025-02-07T13:33:00Z"/>
              </w:rPr>
            </w:pPr>
            <w:ins w:id="1086"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1EA4D833" w14:textId="77777777" w:rsidR="00447542" w:rsidRPr="00447542" w:rsidRDefault="00447542" w:rsidP="00447542">
            <w:pPr>
              <w:pStyle w:val="TAC"/>
              <w:rPr>
                <w:ins w:id="1087" w:author="R&amp;S" w:date="2025-02-07T14:33:00Z" w16du:dateUtc="2025-02-07T13:33:00Z"/>
              </w:rPr>
            </w:pPr>
            <w:ins w:id="1088"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506DAF2" w14:textId="77777777" w:rsidR="00447542" w:rsidRPr="00447542" w:rsidRDefault="00447542" w:rsidP="00447542">
            <w:pPr>
              <w:pStyle w:val="TAC"/>
              <w:rPr>
                <w:ins w:id="1089" w:author="R&amp;S" w:date="2025-02-07T14:33:00Z" w16du:dateUtc="2025-02-07T13:33:00Z"/>
              </w:rPr>
            </w:pPr>
            <w:ins w:id="1090"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30A3527" w14:textId="77777777" w:rsidR="00447542" w:rsidRPr="00447542" w:rsidRDefault="00447542" w:rsidP="00447542">
            <w:pPr>
              <w:pStyle w:val="TAC"/>
              <w:rPr>
                <w:ins w:id="1091" w:author="R&amp;S" w:date="2025-02-07T14:33:00Z" w16du:dateUtc="2025-02-07T13:33:00Z"/>
              </w:rPr>
            </w:pPr>
            <w:ins w:id="1092" w:author="R&amp;S" w:date="2025-02-07T14:33:00Z" w16du:dateUtc="2025-02-07T13:33:00Z">
              <w:r w:rsidRPr="00447542">
                <w:t>5.0 - TT</w:t>
              </w:r>
            </w:ins>
          </w:p>
        </w:tc>
      </w:tr>
      <w:tr w:rsidR="00447542" w:rsidRPr="0004360F" w14:paraId="40B030C0" w14:textId="77777777" w:rsidTr="00447542">
        <w:trPr>
          <w:jc w:val="center"/>
          <w:ins w:id="109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8EF5A64" w14:textId="77777777" w:rsidR="00447542" w:rsidRPr="00447542" w:rsidRDefault="00447542" w:rsidP="00447542">
            <w:pPr>
              <w:pStyle w:val="TAC"/>
              <w:rPr>
                <w:ins w:id="1094" w:author="R&amp;S" w:date="2025-02-07T14:33:00Z" w16du:dateUtc="2025-02-07T13:33:00Z"/>
                <w:lang w:eastAsia="zh-CN"/>
              </w:rPr>
            </w:pPr>
            <w:ins w:id="1095" w:author="R&amp;S" w:date="2025-02-07T14:33:00Z" w16du:dateUtc="2025-02-07T13:33:00Z">
              <w:r w:rsidRPr="00447542">
                <w:t>8</w:t>
              </w:r>
            </w:ins>
          </w:p>
        </w:tc>
        <w:tc>
          <w:tcPr>
            <w:tcW w:w="537" w:type="pct"/>
            <w:tcBorders>
              <w:top w:val="single" w:sz="4" w:space="0" w:color="auto"/>
              <w:left w:val="single" w:sz="4" w:space="0" w:color="auto"/>
              <w:bottom w:val="single" w:sz="4" w:space="0" w:color="auto"/>
              <w:right w:val="single" w:sz="4" w:space="0" w:color="auto"/>
            </w:tcBorders>
          </w:tcPr>
          <w:p w14:paraId="616B6A45" w14:textId="77777777" w:rsidR="00447542" w:rsidRPr="00447542" w:rsidRDefault="00447542" w:rsidP="00447542">
            <w:pPr>
              <w:pStyle w:val="TAC"/>
              <w:rPr>
                <w:ins w:id="1096" w:author="R&amp;S" w:date="2025-02-07T14:33:00Z" w16du:dateUtc="2025-02-07T13:33:00Z"/>
              </w:rPr>
            </w:pPr>
            <w:ins w:id="1097"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70D8BEE4" w14:textId="77777777" w:rsidR="00447542" w:rsidRPr="00447542" w:rsidRDefault="00447542" w:rsidP="00447542">
            <w:pPr>
              <w:pStyle w:val="TAC"/>
              <w:rPr>
                <w:ins w:id="1098" w:author="R&amp;S" w:date="2025-02-07T14:33:00Z" w16du:dateUtc="2025-02-07T13:33:00Z"/>
              </w:rPr>
            </w:pPr>
            <w:ins w:id="1099"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6202B43" w14:textId="77777777" w:rsidR="00447542" w:rsidRPr="00447542" w:rsidRDefault="00447542" w:rsidP="00447542">
            <w:pPr>
              <w:pStyle w:val="TAC"/>
              <w:rPr>
                <w:ins w:id="1100" w:author="R&amp;S" w:date="2025-02-07T14:33:00Z" w16du:dateUtc="2025-02-07T13:33:00Z"/>
              </w:rPr>
            </w:pPr>
            <w:ins w:id="1101"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B287BAF" w14:textId="77777777" w:rsidR="00447542" w:rsidRPr="00447542" w:rsidRDefault="00447542" w:rsidP="00447542">
            <w:pPr>
              <w:pStyle w:val="TAC"/>
              <w:rPr>
                <w:ins w:id="1102" w:author="R&amp;S" w:date="2025-02-07T14:33:00Z" w16du:dateUtc="2025-02-07T13:33:00Z"/>
                <w:lang w:eastAsia="zh-CN"/>
              </w:rPr>
            </w:pPr>
            <w:ins w:id="1103" w:author="R&amp;S" w:date="2025-02-07T14:33:00Z" w16du:dateUtc="2025-02-07T13:33:00Z">
              <w:r w:rsidRPr="00447542">
                <w:t>4.5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1DDA51" w14:textId="77777777" w:rsidR="00447542" w:rsidRPr="00447542" w:rsidRDefault="00447542" w:rsidP="00447542">
            <w:pPr>
              <w:pStyle w:val="TAC"/>
              <w:rPr>
                <w:ins w:id="1104" w:author="R&amp;S" w:date="2025-02-07T14:33:00Z" w16du:dateUtc="2025-02-07T13:33:00Z"/>
              </w:rPr>
            </w:pPr>
            <w:ins w:id="1105"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18E6739" w14:textId="77777777" w:rsidR="00447542" w:rsidRPr="00447542" w:rsidRDefault="00447542" w:rsidP="00447542">
            <w:pPr>
              <w:pStyle w:val="TAC"/>
              <w:rPr>
                <w:ins w:id="1106" w:author="R&amp;S" w:date="2025-02-07T14:33:00Z" w16du:dateUtc="2025-02-07T13:33:00Z"/>
              </w:rPr>
            </w:pPr>
            <w:ins w:id="1107" w:author="R&amp;S" w:date="2025-02-07T14:33:00Z" w16du:dateUtc="2025-02-07T13:33:00Z">
              <w:r w:rsidRPr="00447542">
                <w:t>18.5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18522F4" w14:textId="77777777" w:rsidR="00447542" w:rsidRPr="00447542" w:rsidRDefault="00447542" w:rsidP="00447542">
            <w:pPr>
              <w:pStyle w:val="TAC"/>
              <w:rPr>
                <w:ins w:id="1108" w:author="R&amp;S" w:date="2025-02-07T14:33:00Z" w16du:dateUtc="2025-02-07T13:33:00Z"/>
              </w:rPr>
            </w:pPr>
            <w:ins w:id="1109"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60F924E" w14:textId="77777777" w:rsidR="00447542" w:rsidRPr="00447542" w:rsidRDefault="00447542" w:rsidP="00447542">
            <w:pPr>
              <w:pStyle w:val="TAC"/>
              <w:rPr>
                <w:ins w:id="1110" w:author="R&amp;S" w:date="2025-02-07T14:33:00Z" w16du:dateUtc="2025-02-07T13:33:00Z"/>
              </w:rPr>
            </w:pPr>
            <w:ins w:id="1111"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E6C7ED3" w14:textId="77777777" w:rsidR="00447542" w:rsidRPr="00447542" w:rsidRDefault="00447542" w:rsidP="00447542">
            <w:pPr>
              <w:pStyle w:val="TAC"/>
              <w:rPr>
                <w:ins w:id="1112" w:author="R&amp;S" w:date="2025-02-07T14:33:00Z" w16du:dateUtc="2025-02-07T13:33:00Z"/>
              </w:rPr>
            </w:pPr>
            <w:ins w:id="1113"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34A18E0" w14:textId="77777777" w:rsidR="00447542" w:rsidRPr="00447542" w:rsidRDefault="00447542" w:rsidP="00447542">
            <w:pPr>
              <w:pStyle w:val="TAC"/>
              <w:rPr>
                <w:ins w:id="1114" w:author="R&amp;S" w:date="2025-02-07T14:33:00Z" w16du:dateUtc="2025-02-07T13:33:00Z"/>
              </w:rPr>
            </w:pPr>
            <w:ins w:id="1115" w:author="R&amp;S" w:date="2025-02-07T14:33:00Z" w16du:dateUtc="2025-02-07T13:33:00Z">
              <w:r w:rsidRPr="00447542">
                <w:t>13.5 - TT</w:t>
              </w:r>
            </w:ins>
          </w:p>
        </w:tc>
      </w:tr>
      <w:tr w:rsidR="00447542" w:rsidRPr="0004360F" w14:paraId="21377FB8" w14:textId="77777777" w:rsidTr="00447542">
        <w:trPr>
          <w:jc w:val="center"/>
          <w:ins w:id="111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9A79E5A" w14:textId="77777777" w:rsidR="00447542" w:rsidRPr="00447542" w:rsidRDefault="00447542" w:rsidP="00447542">
            <w:pPr>
              <w:pStyle w:val="TAC"/>
              <w:rPr>
                <w:ins w:id="1117" w:author="R&amp;S" w:date="2025-02-07T14:33:00Z" w16du:dateUtc="2025-02-07T13:33:00Z"/>
                <w:lang w:eastAsia="zh-CN"/>
              </w:rPr>
            </w:pPr>
            <w:ins w:id="1118" w:author="R&amp;S" w:date="2025-02-07T14:33:00Z" w16du:dateUtc="2025-02-07T13:33:00Z">
              <w:r w:rsidRPr="00447542">
                <w:t>9</w:t>
              </w:r>
            </w:ins>
          </w:p>
        </w:tc>
        <w:tc>
          <w:tcPr>
            <w:tcW w:w="537" w:type="pct"/>
            <w:tcBorders>
              <w:top w:val="single" w:sz="4" w:space="0" w:color="auto"/>
              <w:left w:val="single" w:sz="4" w:space="0" w:color="auto"/>
              <w:bottom w:val="single" w:sz="4" w:space="0" w:color="auto"/>
              <w:right w:val="single" w:sz="4" w:space="0" w:color="auto"/>
            </w:tcBorders>
          </w:tcPr>
          <w:p w14:paraId="7E729233" w14:textId="77777777" w:rsidR="00447542" w:rsidRPr="00447542" w:rsidRDefault="00447542" w:rsidP="00447542">
            <w:pPr>
              <w:pStyle w:val="TAC"/>
              <w:rPr>
                <w:ins w:id="1119" w:author="R&amp;S" w:date="2025-02-07T14:33:00Z" w16du:dateUtc="2025-02-07T13:33:00Z"/>
              </w:rPr>
            </w:pPr>
            <w:ins w:id="1120"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0C5FA582" w14:textId="77777777" w:rsidR="00447542" w:rsidRPr="00447542" w:rsidRDefault="00447542" w:rsidP="00447542">
            <w:pPr>
              <w:pStyle w:val="TAC"/>
              <w:rPr>
                <w:ins w:id="1121" w:author="R&amp;S" w:date="2025-02-07T14:33:00Z" w16du:dateUtc="2025-02-07T13:33:00Z"/>
              </w:rPr>
            </w:pPr>
            <w:ins w:id="1122"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5D21A6" w14:textId="77777777" w:rsidR="00447542" w:rsidRPr="00447542" w:rsidRDefault="00447542" w:rsidP="00447542">
            <w:pPr>
              <w:pStyle w:val="TAC"/>
              <w:rPr>
                <w:ins w:id="1123" w:author="R&amp;S" w:date="2025-02-07T14:33:00Z" w16du:dateUtc="2025-02-07T13:33:00Z"/>
              </w:rPr>
            </w:pPr>
            <w:ins w:id="1124"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BE0CAB4" w14:textId="77777777" w:rsidR="00447542" w:rsidRPr="00447542" w:rsidRDefault="00447542" w:rsidP="00447542">
            <w:pPr>
              <w:pStyle w:val="TAC"/>
              <w:rPr>
                <w:ins w:id="1125" w:author="R&amp;S" w:date="2025-02-07T14:33:00Z" w16du:dateUtc="2025-02-07T13:33:00Z"/>
                <w:lang w:eastAsia="zh-CN"/>
              </w:rPr>
            </w:pPr>
            <w:ins w:id="1126" w:author="R&amp;S" w:date="2025-02-07T14:33:00Z" w16du:dateUtc="2025-02-07T13:33:00Z">
              <w:r w:rsidRPr="00447542">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CD165B" w14:textId="77777777" w:rsidR="00447542" w:rsidRPr="00447542" w:rsidRDefault="00447542" w:rsidP="00447542">
            <w:pPr>
              <w:pStyle w:val="TAC"/>
              <w:rPr>
                <w:ins w:id="1127" w:author="R&amp;S" w:date="2025-02-07T14:33:00Z" w16du:dateUtc="2025-02-07T13:33:00Z"/>
              </w:rPr>
            </w:pPr>
            <w:ins w:id="1128"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F27C3F" w14:textId="77777777" w:rsidR="00447542" w:rsidRPr="00447542" w:rsidRDefault="00447542" w:rsidP="00447542">
            <w:pPr>
              <w:pStyle w:val="TAC"/>
              <w:rPr>
                <w:ins w:id="1129" w:author="R&amp;S" w:date="2025-02-07T14:33:00Z" w16du:dateUtc="2025-02-07T13:33:00Z"/>
              </w:rPr>
            </w:pPr>
            <w:ins w:id="1130" w:author="R&amp;S" w:date="2025-02-07T14:33:00Z" w16du:dateUtc="2025-02-07T13:33:00Z">
              <w:r w:rsidRPr="00447542">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4FC4B6" w14:textId="77777777" w:rsidR="00447542" w:rsidRPr="00447542" w:rsidRDefault="00447542" w:rsidP="00447542">
            <w:pPr>
              <w:pStyle w:val="TAC"/>
              <w:rPr>
                <w:ins w:id="1131" w:author="R&amp;S" w:date="2025-02-07T14:33:00Z" w16du:dateUtc="2025-02-07T13:33:00Z"/>
              </w:rPr>
            </w:pPr>
            <w:ins w:id="1132"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55AB3B93" w14:textId="77777777" w:rsidR="00447542" w:rsidRPr="00447542" w:rsidRDefault="00447542" w:rsidP="00447542">
            <w:pPr>
              <w:pStyle w:val="TAC"/>
              <w:rPr>
                <w:ins w:id="1133" w:author="R&amp;S" w:date="2025-02-07T14:33:00Z" w16du:dateUtc="2025-02-07T13:33:00Z"/>
              </w:rPr>
            </w:pPr>
            <w:ins w:id="1134"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5194B4C" w14:textId="77777777" w:rsidR="00447542" w:rsidRPr="00447542" w:rsidRDefault="00447542" w:rsidP="00447542">
            <w:pPr>
              <w:pStyle w:val="TAC"/>
              <w:rPr>
                <w:ins w:id="1135" w:author="R&amp;S" w:date="2025-02-07T14:33:00Z" w16du:dateUtc="2025-02-07T13:33:00Z"/>
              </w:rPr>
            </w:pPr>
            <w:ins w:id="1136"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6A74BB" w14:textId="77777777" w:rsidR="00447542" w:rsidRPr="00447542" w:rsidRDefault="00447542" w:rsidP="00447542">
            <w:pPr>
              <w:pStyle w:val="TAC"/>
              <w:rPr>
                <w:ins w:id="1137" w:author="R&amp;S" w:date="2025-02-07T14:33:00Z" w16du:dateUtc="2025-02-07T13:33:00Z"/>
              </w:rPr>
            </w:pPr>
            <w:ins w:id="1138" w:author="R&amp;S" w:date="2025-02-07T14:33:00Z" w16du:dateUtc="2025-02-07T13:33:00Z">
              <w:r w:rsidRPr="00447542">
                <w:t>9.0 - TT</w:t>
              </w:r>
            </w:ins>
          </w:p>
        </w:tc>
      </w:tr>
      <w:tr w:rsidR="00447542" w:rsidRPr="0004360F" w14:paraId="29CE4990" w14:textId="77777777" w:rsidTr="00447542">
        <w:trPr>
          <w:jc w:val="center"/>
          <w:ins w:id="113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903CF6" w14:textId="77777777" w:rsidR="00447542" w:rsidRPr="00447542" w:rsidRDefault="00447542" w:rsidP="00447542">
            <w:pPr>
              <w:pStyle w:val="TAC"/>
              <w:rPr>
                <w:ins w:id="1140" w:author="R&amp;S" w:date="2025-02-07T14:33:00Z" w16du:dateUtc="2025-02-07T13:33:00Z"/>
                <w:lang w:eastAsia="zh-CN"/>
              </w:rPr>
            </w:pPr>
            <w:ins w:id="1141" w:author="R&amp;S" w:date="2025-02-07T14:33:00Z" w16du:dateUtc="2025-02-07T13:33:00Z">
              <w:r w:rsidRPr="00447542">
                <w:t>10</w:t>
              </w:r>
            </w:ins>
          </w:p>
        </w:tc>
        <w:tc>
          <w:tcPr>
            <w:tcW w:w="537" w:type="pct"/>
            <w:tcBorders>
              <w:top w:val="single" w:sz="4" w:space="0" w:color="auto"/>
              <w:left w:val="single" w:sz="4" w:space="0" w:color="auto"/>
              <w:bottom w:val="single" w:sz="4" w:space="0" w:color="auto"/>
              <w:right w:val="single" w:sz="4" w:space="0" w:color="auto"/>
            </w:tcBorders>
          </w:tcPr>
          <w:p w14:paraId="6A7F8693" w14:textId="77777777" w:rsidR="00447542" w:rsidRPr="00447542" w:rsidRDefault="00447542" w:rsidP="00447542">
            <w:pPr>
              <w:pStyle w:val="TAC"/>
              <w:rPr>
                <w:ins w:id="1142" w:author="R&amp;S" w:date="2025-02-07T14:33:00Z" w16du:dateUtc="2025-02-07T13:33:00Z"/>
              </w:rPr>
            </w:pPr>
            <w:ins w:id="1143"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395AB41B" w14:textId="77777777" w:rsidR="00447542" w:rsidRPr="00447542" w:rsidRDefault="00447542" w:rsidP="00447542">
            <w:pPr>
              <w:pStyle w:val="TAC"/>
              <w:rPr>
                <w:ins w:id="1144" w:author="R&amp;S" w:date="2025-02-07T14:33:00Z" w16du:dateUtc="2025-02-07T13:33:00Z"/>
              </w:rPr>
            </w:pPr>
            <w:ins w:id="1145"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BC4F91" w14:textId="77777777" w:rsidR="00447542" w:rsidRPr="00447542" w:rsidRDefault="00447542" w:rsidP="00447542">
            <w:pPr>
              <w:pStyle w:val="TAC"/>
              <w:rPr>
                <w:ins w:id="1146" w:author="R&amp;S" w:date="2025-02-07T14:33:00Z" w16du:dateUtc="2025-02-07T13:33:00Z"/>
              </w:rPr>
            </w:pPr>
            <w:ins w:id="1147"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E454CC3" w14:textId="77777777" w:rsidR="00447542" w:rsidRPr="00447542" w:rsidRDefault="00447542" w:rsidP="00447542">
            <w:pPr>
              <w:pStyle w:val="TAC"/>
              <w:rPr>
                <w:ins w:id="1148" w:author="R&amp;S" w:date="2025-02-07T14:33:00Z" w16du:dateUtc="2025-02-07T13:33:00Z"/>
                <w:lang w:eastAsia="zh-CN"/>
              </w:rPr>
            </w:pPr>
            <w:ins w:id="1149" w:author="R&amp;S" w:date="2025-02-07T14:33:00Z" w16du:dateUtc="2025-02-07T13:33:00Z">
              <w:r w:rsidRPr="00447542">
                <w:t>3.5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9E9B93" w14:textId="77777777" w:rsidR="00447542" w:rsidRPr="00447542" w:rsidRDefault="00447542" w:rsidP="00447542">
            <w:pPr>
              <w:pStyle w:val="TAC"/>
              <w:rPr>
                <w:ins w:id="1150" w:author="R&amp;S" w:date="2025-02-07T14:33:00Z" w16du:dateUtc="2025-02-07T13:33:00Z"/>
              </w:rPr>
            </w:pPr>
            <w:ins w:id="1151"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10AF5F" w14:textId="77777777" w:rsidR="00447542" w:rsidRPr="00447542" w:rsidRDefault="00447542" w:rsidP="00447542">
            <w:pPr>
              <w:pStyle w:val="TAC"/>
              <w:rPr>
                <w:ins w:id="1152" w:author="R&amp;S" w:date="2025-02-07T14:33:00Z" w16du:dateUtc="2025-02-07T13:33:00Z"/>
              </w:rPr>
            </w:pPr>
            <w:ins w:id="1153" w:author="R&amp;S" w:date="2025-02-07T14:33:00Z" w16du:dateUtc="2025-02-07T13:33:00Z">
              <w:r w:rsidRPr="00447542">
                <w:t>19.5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FB82566" w14:textId="77777777" w:rsidR="00447542" w:rsidRPr="00447542" w:rsidRDefault="00447542" w:rsidP="00447542">
            <w:pPr>
              <w:pStyle w:val="TAC"/>
              <w:rPr>
                <w:ins w:id="1154" w:author="R&amp;S" w:date="2025-02-07T14:33:00Z" w16du:dateUtc="2025-02-07T13:33:00Z"/>
              </w:rPr>
            </w:pPr>
            <w:ins w:id="1155"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4992B042" w14:textId="77777777" w:rsidR="00447542" w:rsidRPr="00447542" w:rsidRDefault="00447542" w:rsidP="00447542">
            <w:pPr>
              <w:pStyle w:val="TAC"/>
              <w:rPr>
                <w:ins w:id="1156" w:author="R&amp;S" w:date="2025-02-07T14:33:00Z" w16du:dateUtc="2025-02-07T13:33:00Z"/>
              </w:rPr>
            </w:pPr>
            <w:ins w:id="1157"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B80A307" w14:textId="77777777" w:rsidR="00447542" w:rsidRPr="00447542" w:rsidRDefault="00447542" w:rsidP="00447542">
            <w:pPr>
              <w:pStyle w:val="TAC"/>
              <w:rPr>
                <w:ins w:id="1158" w:author="R&amp;S" w:date="2025-02-07T14:33:00Z" w16du:dateUtc="2025-02-07T13:33:00Z"/>
              </w:rPr>
            </w:pPr>
            <w:ins w:id="1159"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0FB0F39" w14:textId="77777777" w:rsidR="00447542" w:rsidRPr="00447542" w:rsidRDefault="00447542" w:rsidP="00447542">
            <w:pPr>
              <w:pStyle w:val="TAC"/>
              <w:rPr>
                <w:ins w:id="1160" w:author="R&amp;S" w:date="2025-02-07T14:33:00Z" w16du:dateUtc="2025-02-07T13:33:00Z"/>
              </w:rPr>
            </w:pPr>
            <w:ins w:id="1161" w:author="R&amp;S" w:date="2025-02-07T14:33:00Z" w16du:dateUtc="2025-02-07T13:33:00Z">
              <w:r w:rsidRPr="00447542">
                <w:t>14.5 - TT</w:t>
              </w:r>
            </w:ins>
          </w:p>
        </w:tc>
      </w:tr>
      <w:tr w:rsidR="00447542" w:rsidRPr="0004360F" w14:paraId="52A9FCF4" w14:textId="77777777" w:rsidTr="00447542">
        <w:trPr>
          <w:jc w:val="center"/>
          <w:ins w:id="116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782831" w14:textId="77777777" w:rsidR="00447542" w:rsidRPr="00447542" w:rsidRDefault="00447542" w:rsidP="00447542">
            <w:pPr>
              <w:pStyle w:val="TAC"/>
              <w:rPr>
                <w:ins w:id="1163" w:author="R&amp;S" w:date="2025-02-07T14:33:00Z" w16du:dateUtc="2025-02-07T13:33:00Z"/>
                <w:lang w:eastAsia="zh-CN"/>
              </w:rPr>
            </w:pPr>
            <w:ins w:id="1164" w:author="R&amp;S" w:date="2025-02-07T14:33:00Z" w16du:dateUtc="2025-02-07T13:33:00Z">
              <w:r w:rsidRPr="00447542">
                <w:t>11</w:t>
              </w:r>
            </w:ins>
          </w:p>
        </w:tc>
        <w:tc>
          <w:tcPr>
            <w:tcW w:w="537" w:type="pct"/>
            <w:tcBorders>
              <w:top w:val="single" w:sz="4" w:space="0" w:color="auto"/>
              <w:left w:val="single" w:sz="4" w:space="0" w:color="auto"/>
              <w:bottom w:val="single" w:sz="4" w:space="0" w:color="auto"/>
              <w:right w:val="single" w:sz="4" w:space="0" w:color="auto"/>
            </w:tcBorders>
          </w:tcPr>
          <w:p w14:paraId="4EAAB8F7" w14:textId="77777777" w:rsidR="00447542" w:rsidRPr="00447542" w:rsidRDefault="00447542" w:rsidP="00447542">
            <w:pPr>
              <w:pStyle w:val="TAC"/>
              <w:rPr>
                <w:ins w:id="1165" w:author="R&amp;S" w:date="2025-02-07T14:33:00Z" w16du:dateUtc="2025-02-07T13:33:00Z"/>
              </w:rPr>
            </w:pPr>
            <w:ins w:id="1166"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0686BB6B" w14:textId="77777777" w:rsidR="00447542" w:rsidRPr="00447542" w:rsidRDefault="00447542" w:rsidP="00447542">
            <w:pPr>
              <w:pStyle w:val="TAC"/>
              <w:rPr>
                <w:ins w:id="1167" w:author="R&amp;S" w:date="2025-02-07T14:33:00Z" w16du:dateUtc="2025-02-07T13:33:00Z"/>
              </w:rPr>
            </w:pPr>
            <w:ins w:id="1168"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0A99F" w14:textId="77777777" w:rsidR="00447542" w:rsidRPr="00447542" w:rsidRDefault="00447542" w:rsidP="00447542">
            <w:pPr>
              <w:pStyle w:val="TAC"/>
              <w:rPr>
                <w:ins w:id="1169" w:author="R&amp;S" w:date="2025-02-07T14:33:00Z" w16du:dateUtc="2025-02-07T13:33:00Z"/>
              </w:rPr>
            </w:pPr>
            <w:ins w:id="1170"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50829FA" w14:textId="77777777" w:rsidR="00447542" w:rsidRPr="00447542" w:rsidRDefault="00447542" w:rsidP="00447542">
            <w:pPr>
              <w:pStyle w:val="TAC"/>
              <w:rPr>
                <w:ins w:id="1171" w:author="R&amp;S" w:date="2025-02-07T14:33:00Z" w16du:dateUtc="2025-02-07T13:33:00Z"/>
                <w:lang w:eastAsia="zh-CN"/>
              </w:rPr>
            </w:pPr>
            <w:ins w:id="1172" w:author="R&amp;S" w:date="2025-02-07T14:33:00Z" w16du:dateUtc="2025-02-07T13:33:00Z">
              <w:r w:rsidRPr="00447542">
                <w:t>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3F4758" w14:textId="77777777" w:rsidR="00447542" w:rsidRPr="00447542" w:rsidRDefault="00447542" w:rsidP="00447542">
            <w:pPr>
              <w:pStyle w:val="TAC"/>
              <w:rPr>
                <w:ins w:id="1173" w:author="R&amp;S" w:date="2025-02-07T14:33:00Z" w16du:dateUtc="2025-02-07T13:33:00Z"/>
              </w:rPr>
            </w:pPr>
            <w:ins w:id="1174"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1411C3" w14:textId="77777777" w:rsidR="00447542" w:rsidRPr="00447542" w:rsidRDefault="00447542" w:rsidP="00447542">
            <w:pPr>
              <w:pStyle w:val="TAC"/>
              <w:rPr>
                <w:ins w:id="1175" w:author="R&amp;S" w:date="2025-02-07T14:33:00Z" w16du:dateUtc="2025-02-07T13:33:00Z"/>
              </w:rPr>
            </w:pPr>
            <w:ins w:id="1176" w:author="R&amp;S" w:date="2025-02-07T14:33:00Z" w16du:dateUtc="2025-02-07T13:33:00Z">
              <w:r w:rsidRPr="00447542">
                <w:t>18</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56CA7C2" w14:textId="77777777" w:rsidR="00447542" w:rsidRPr="00447542" w:rsidRDefault="00447542" w:rsidP="00447542">
            <w:pPr>
              <w:pStyle w:val="TAC"/>
              <w:rPr>
                <w:ins w:id="1177" w:author="R&amp;S" w:date="2025-02-07T14:33:00Z" w16du:dateUtc="2025-02-07T13:33:00Z"/>
              </w:rPr>
            </w:pPr>
            <w:ins w:id="1178"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E899A13" w14:textId="77777777" w:rsidR="00447542" w:rsidRPr="00447542" w:rsidRDefault="00447542" w:rsidP="00447542">
            <w:pPr>
              <w:pStyle w:val="TAC"/>
              <w:rPr>
                <w:ins w:id="1179" w:author="R&amp;S" w:date="2025-02-07T14:33:00Z" w16du:dateUtc="2025-02-07T13:33:00Z"/>
              </w:rPr>
            </w:pPr>
            <w:ins w:id="1180"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FE88F03" w14:textId="77777777" w:rsidR="00447542" w:rsidRPr="00447542" w:rsidRDefault="00447542" w:rsidP="00447542">
            <w:pPr>
              <w:pStyle w:val="TAC"/>
              <w:rPr>
                <w:ins w:id="1181" w:author="R&amp;S" w:date="2025-02-07T14:33:00Z" w16du:dateUtc="2025-02-07T13:33:00Z"/>
              </w:rPr>
            </w:pPr>
            <w:ins w:id="1182"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C34433" w14:textId="77777777" w:rsidR="00447542" w:rsidRPr="00447542" w:rsidRDefault="00447542" w:rsidP="00447542">
            <w:pPr>
              <w:pStyle w:val="TAC"/>
              <w:rPr>
                <w:ins w:id="1183" w:author="R&amp;S" w:date="2025-02-07T14:33:00Z" w16du:dateUtc="2025-02-07T13:33:00Z"/>
              </w:rPr>
            </w:pPr>
            <w:ins w:id="1184" w:author="R&amp;S" w:date="2025-02-07T14:33:00Z" w16du:dateUtc="2025-02-07T13:33:00Z">
              <w:r w:rsidRPr="00447542">
                <w:t>13.0 - TT</w:t>
              </w:r>
            </w:ins>
          </w:p>
        </w:tc>
      </w:tr>
      <w:tr w:rsidR="00447542" w:rsidRPr="0004360F" w14:paraId="6DF88656" w14:textId="77777777" w:rsidTr="00447542">
        <w:trPr>
          <w:jc w:val="center"/>
          <w:ins w:id="118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C1746F5" w14:textId="77777777" w:rsidR="00447542" w:rsidRPr="00447542" w:rsidRDefault="00447542" w:rsidP="00447542">
            <w:pPr>
              <w:pStyle w:val="TAC"/>
              <w:rPr>
                <w:ins w:id="1186" w:author="R&amp;S" w:date="2025-02-07T14:33:00Z" w16du:dateUtc="2025-02-07T13:33:00Z"/>
                <w:lang w:eastAsia="zh-CN"/>
              </w:rPr>
            </w:pPr>
            <w:ins w:id="1187" w:author="R&amp;S" w:date="2025-02-07T14:33:00Z" w16du:dateUtc="2025-02-07T13:33:00Z">
              <w:r w:rsidRPr="00447542">
                <w:t>12</w:t>
              </w:r>
            </w:ins>
          </w:p>
        </w:tc>
        <w:tc>
          <w:tcPr>
            <w:tcW w:w="537" w:type="pct"/>
            <w:tcBorders>
              <w:top w:val="single" w:sz="4" w:space="0" w:color="auto"/>
              <w:left w:val="single" w:sz="4" w:space="0" w:color="auto"/>
              <w:bottom w:val="single" w:sz="4" w:space="0" w:color="auto"/>
              <w:right w:val="single" w:sz="4" w:space="0" w:color="auto"/>
            </w:tcBorders>
          </w:tcPr>
          <w:p w14:paraId="1409F5C8" w14:textId="77777777" w:rsidR="00447542" w:rsidRPr="00447542" w:rsidRDefault="00447542" w:rsidP="00447542">
            <w:pPr>
              <w:pStyle w:val="TAC"/>
              <w:rPr>
                <w:ins w:id="1188" w:author="R&amp;S" w:date="2025-02-07T14:33:00Z" w16du:dateUtc="2025-02-07T13:33:00Z"/>
              </w:rPr>
            </w:pPr>
            <w:ins w:id="1189"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D26A5CA" w14:textId="77777777" w:rsidR="00447542" w:rsidRPr="00447542" w:rsidRDefault="00447542" w:rsidP="00447542">
            <w:pPr>
              <w:pStyle w:val="TAC"/>
              <w:rPr>
                <w:ins w:id="1190" w:author="R&amp;S" w:date="2025-02-07T14:33:00Z" w16du:dateUtc="2025-02-07T13:33:00Z"/>
              </w:rPr>
            </w:pPr>
            <w:ins w:id="1191"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EB30FB3" w14:textId="77777777" w:rsidR="00447542" w:rsidRPr="00447542" w:rsidRDefault="00447542" w:rsidP="00447542">
            <w:pPr>
              <w:pStyle w:val="TAC"/>
              <w:rPr>
                <w:ins w:id="1192" w:author="R&amp;S" w:date="2025-02-07T14:33:00Z" w16du:dateUtc="2025-02-07T13:33:00Z"/>
              </w:rPr>
            </w:pPr>
            <w:ins w:id="1193"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6E0D49" w14:textId="77777777" w:rsidR="00447542" w:rsidRPr="00447542" w:rsidRDefault="00447542" w:rsidP="00447542">
            <w:pPr>
              <w:pStyle w:val="TAC"/>
              <w:rPr>
                <w:ins w:id="1194" w:author="R&amp;S" w:date="2025-02-07T14:33:00Z" w16du:dateUtc="2025-02-07T13:33:00Z"/>
                <w:lang w:eastAsia="zh-CN"/>
              </w:rPr>
            </w:pPr>
            <w:ins w:id="1195" w:author="R&amp;S" w:date="2025-02-07T14:33:00Z" w16du:dateUtc="2025-02-07T13:33:00Z">
              <w:r w:rsidRPr="00447542">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007964" w14:textId="77777777" w:rsidR="00447542" w:rsidRPr="00447542" w:rsidRDefault="00447542" w:rsidP="00447542">
            <w:pPr>
              <w:pStyle w:val="TAC"/>
              <w:rPr>
                <w:ins w:id="1196" w:author="R&amp;S" w:date="2025-02-07T14:33:00Z" w16du:dateUtc="2025-02-07T13:33:00Z"/>
              </w:rPr>
            </w:pPr>
            <w:ins w:id="1197"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4598A7" w14:textId="77777777" w:rsidR="00447542" w:rsidRPr="00447542" w:rsidRDefault="00447542" w:rsidP="00447542">
            <w:pPr>
              <w:pStyle w:val="TAC"/>
              <w:rPr>
                <w:ins w:id="1198" w:author="R&amp;S" w:date="2025-02-07T14:33:00Z" w16du:dateUtc="2025-02-07T13:33:00Z"/>
              </w:rPr>
            </w:pPr>
            <w:ins w:id="1199" w:author="R&amp;S" w:date="2025-02-07T14:33:00Z" w16du:dateUtc="2025-02-07T13:33:00Z">
              <w:r w:rsidRPr="00447542">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489ACBB" w14:textId="77777777" w:rsidR="00447542" w:rsidRPr="00447542" w:rsidRDefault="00447542" w:rsidP="00447542">
            <w:pPr>
              <w:pStyle w:val="TAC"/>
              <w:rPr>
                <w:ins w:id="1200" w:author="R&amp;S" w:date="2025-02-07T14:33:00Z" w16du:dateUtc="2025-02-07T13:33:00Z"/>
              </w:rPr>
            </w:pPr>
            <w:ins w:id="1201"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429EC7B0" w14:textId="77777777" w:rsidR="00447542" w:rsidRPr="00447542" w:rsidRDefault="00447542" w:rsidP="00447542">
            <w:pPr>
              <w:pStyle w:val="TAC"/>
              <w:rPr>
                <w:ins w:id="1202" w:author="R&amp;S" w:date="2025-02-07T14:33:00Z" w16du:dateUtc="2025-02-07T13:33:00Z"/>
              </w:rPr>
            </w:pPr>
            <w:ins w:id="1203"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05F812E" w14:textId="77777777" w:rsidR="00447542" w:rsidRPr="00447542" w:rsidRDefault="00447542" w:rsidP="00447542">
            <w:pPr>
              <w:pStyle w:val="TAC"/>
              <w:rPr>
                <w:ins w:id="1204" w:author="R&amp;S" w:date="2025-02-07T14:33:00Z" w16du:dateUtc="2025-02-07T13:33:00Z"/>
              </w:rPr>
            </w:pPr>
            <w:ins w:id="1205"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AEB9E2C" w14:textId="77777777" w:rsidR="00447542" w:rsidRPr="00447542" w:rsidRDefault="00447542" w:rsidP="00447542">
            <w:pPr>
              <w:pStyle w:val="TAC"/>
              <w:rPr>
                <w:ins w:id="1206" w:author="R&amp;S" w:date="2025-02-07T14:33:00Z" w16du:dateUtc="2025-02-07T13:33:00Z"/>
              </w:rPr>
            </w:pPr>
            <w:ins w:id="1207" w:author="R&amp;S" w:date="2025-02-07T14:33:00Z" w16du:dateUtc="2025-02-07T13:33:00Z">
              <w:r w:rsidRPr="00447542">
                <w:t>5.0 - TT</w:t>
              </w:r>
            </w:ins>
          </w:p>
        </w:tc>
      </w:tr>
      <w:tr w:rsidR="00447542" w:rsidRPr="0004360F" w14:paraId="3A84F30C" w14:textId="77777777" w:rsidTr="00447542">
        <w:trPr>
          <w:jc w:val="center"/>
          <w:ins w:id="120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2F36474" w14:textId="77777777" w:rsidR="00447542" w:rsidRPr="00447542" w:rsidRDefault="00447542" w:rsidP="00447542">
            <w:pPr>
              <w:pStyle w:val="TAC"/>
              <w:rPr>
                <w:ins w:id="1209" w:author="R&amp;S" w:date="2025-02-07T14:33:00Z" w16du:dateUtc="2025-02-07T13:33:00Z"/>
                <w:lang w:eastAsia="zh-CN"/>
              </w:rPr>
            </w:pPr>
            <w:ins w:id="1210" w:author="R&amp;S" w:date="2025-02-07T14:33:00Z" w16du:dateUtc="2025-02-07T13:33:00Z">
              <w:r w:rsidRPr="00447542">
                <w:t>13</w:t>
              </w:r>
            </w:ins>
          </w:p>
        </w:tc>
        <w:tc>
          <w:tcPr>
            <w:tcW w:w="537" w:type="pct"/>
            <w:tcBorders>
              <w:top w:val="single" w:sz="4" w:space="0" w:color="auto"/>
              <w:left w:val="single" w:sz="4" w:space="0" w:color="auto"/>
              <w:bottom w:val="single" w:sz="4" w:space="0" w:color="auto"/>
              <w:right w:val="single" w:sz="4" w:space="0" w:color="auto"/>
            </w:tcBorders>
          </w:tcPr>
          <w:p w14:paraId="6E6179CC" w14:textId="77777777" w:rsidR="00447542" w:rsidRPr="00447542" w:rsidRDefault="00447542" w:rsidP="00447542">
            <w:pPr>
              <w:pStyle w:val="TAC"/>
              <w:rPr>
                <w:ins w:id="1211" w:author="R&amp;S" w:date="2025-02-07T14:33:00Z" w16du:dateUtc="2025-02-07T13:33:00Z"/>
              </w:rPr>
            </w:pPr>
            <w:ins w:id="1212"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2C8A8823" w14:textId="77777777" w:rsidR="00447542" w:rsidRPr="00447542" w:rsidRDefault="00447542" w:rsidP="00447542">
            <w:pPr>
              <w:pStyle w:val="TAC"/>
              <w:rPr>
                <w:ins w:id="1213" w:author="R&amp;S" w:date="2025-02-07T14:33:00Z" w16du:dateUtc="2025-02-07T13:33:00Z"/>
              </w:rPr>
            </w:pPr>
            <w:ins w:id="1214"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9957876" w14:textId="77777777" w:rsidR="00447542" w:rsidRPr="00447542" w:rsidRDefault="00447542" w:rsidP="00447542">
            <w:pPr>
              <w:pStyle w:val="TAC"/>
              <w:rPr>
                <w:ins w:id="1215" w:author="R&amp;S" w:date="2025-02-07T14:33:00Z" w16du:dateUtc="2025-02-07T13:33:00Z"/>
              </w:rPr>
            </w:pPr>
            <w:ins w:id="1216"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63B2739" w14:textId="77777777" w:rsidR="00447542" w:rsidRPr="00447542" w:rsidRDefault="00447542" w:rsidP="00447542">
            <w:pPr>
              <w:pStyle w:val="TAC"/>
              <w:rPr>
                <w:ins w:id="1217" w:author="R&amp;S" w:date="2025-02-07T14:33:00Z" w16du:dateUtc="2025-02-07T13:33:00Z"/>
                <w:lang w:eastAsia="zh-CN"/>
              </w:rPr>
            </w:pPr>
            <w:ins w:id="1218" w:author="R&amp;S" w:date="2025-02-07T14:33:00Z" w16du:dateUtc="2025-02-07T13:33:00Z">
              <w:r w:rsidRPr="00447542">
                <w:t>4.5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5CA62D" w14:textId="77777777" w:rsidR="00447542" w:rsidRPr="00447542" w:rsidRDefault="00447542" w:rsidP="00447542">
            <w:pPr>
              <w:pStyle w:val="TAC"/>
              <w:rPr>
                <w:ins w:id="1219" w:author="R&amp;S" w:date="2025-02-07T14:33:00Z" w16du:dateUtc="2025-02-07T13:33:00Z"/>
              </w:rPr>
            </w:pPr>
            <w:ins w:id="1220"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70088C7" w14:textId="77777777" w:rsidR="00447542" w:rsidRPr="00447542" w:rsidRDefault="00447542" w:rsidP="00447542">
            <w:pPr>
              <w:pStyle w:val="TAC"/>
              <w:rPr>
                <w:ins w:id="1221" w:author="R&amp;S" w:date="2025-02-07T14:33:00Z" w16du:dateUtc="2025-02-07T13:33:00Z"/>
              </w:rPr>
            </w:pPr>
            <w:ins w:id="1222" w:author="R&amp;S" w:date="2025-02-07T14:33:00Z" w16du:dateUtc="2025-02-07T13:33:00Z">
              <w:r w:rsidRPr="00447542">
                <w:t>18.5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8E4E56E" w14:textId="77777777" w:rsidR="00447542" w:rsidRPr="00447542" w:rsidRDefault="00447542" w:rsidP="00447542">
            <w:pPr>
              <w:pStyle w:val="TAC"/>
              <w:rPr>
                <w:ins w:id="1223" w:author="R&amp;S" w:date="2025-02-07T14:33:00Z" w16du:dateUtc="2025-02-07T13:33:00Z"/>
              </w:rPr>
            </w:pPr>
            <w:ins w:id="1224"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05B85B70" w14:textId="77777777" w:rsidR="00447542" w:rsidRPr="00447542" w:rsidRDefault="00447542" w:rsidP="00447542">
            <w:pPr>
              <w:pStyle w:val="TAC"/>
              <w:rPr>
                <w:ins w:id="1225" w:author="R&amp;S" w:date="2025-02-07T14:33:00Z" w16du:dateUtc="2025-02-07T13:33:00Z"/>
              </w:rPr>
            </w:pPr>
            <w:ins w:id="1226"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C989090" w14:textId="77777777" w:rsidR="00447542" w:rsidRPr="00447542" w:rsidRDefault="00447542" w:rsidP="00447542">
            <w:pPr>
              <w:pStyle w:val="TAC"/>
              <w:rPr>
                <w:ins w:id="1227" w:author="R&amp;S" w:date="2025-02-07T14:33:00Z" w16du:dateUtc="2025-02-07T13:33:00Z"/>
              </w:rPr>
            </w:pPr>
            <w:ins w:id="1228"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EE929E" w14:textId="77777777" w:rsidR="00447542" w:rsidRPr="00447542" w:rsidRDefault="00447542" w:rsidP="00447542">
            <w:pPr>
              <w:pStyle w:val="TAC"/>
              <w:rPr>
                <w:ins w:id="1229" w:author="R&amp;S" w:date="2025-02-07T14:33:00Z" w16du:dateUtc="2025-02-07T13:33:00Z"/>
              </w:rPr>
            </w:pPr>
            <w:ins w:id="1230" w:author="R&amp;S" w:date="2025-02-07T14:33:00Z" w16du:dateUtc="2025-02-07T13:33:00Z">
              <w:r w:rsidRPr="00447542">
                <w:t>13.5 - TT</w:t>
              </w:r>
            </w:ins>
          </w:p>
        </w:tc>
      </w:tr>
      <w:tr w:rsidR="00447542" w:rsidRPr="0004360F" w14:paraId="7E657FDA" w14:textId="77777777" w:rsidTr="00447542">
        <w:trPr>
          <w:jc w:val="center"/>
          <w:ins w:id="123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058648F" w14:textId="77777777" w:rsidR="00447542" w:rsidRPr="00447542" w:rsidRDefault="00447542" w:rsidP="00447542">
            <w:pPr>
              <w:pStyle w:val="TAC"/>
              <w:rPr>
                <w:ins w:id="1232" w:author="R&amp;S" w:date="2025-02-07T14:33:00Z" w16du:dateUtc="2025-02-07T13:33:00Z"/>
                <w:lang w:eastAsia="zh-CN"/>
              </w:rPr>
            </w:pPr>
            <w:ins w:id="1233" w:author="R&amp;S" w:date="2025-02-07T14:33:00Z" w16du:dateUtc="2025-02-07T13:33:00Z">
              <w:r w:rsidRPr="00447542">
                <w:t>14</w:t>
              </w:r>
            </w:ins>
          </w:p>
        </w:tc>
        <w:tc>
          <w:tcPr>
            <w:tcW w:w="537" w:type="pct"/>
            <w:tcBorders>
              <w:top w:val="single" w:sz="4" w:space="0" w:color="auto"/>
              <w:left w:val="single" w:sz="4" w:space="0" w:color="auto"/>
              <w:bottom w:val="single" w:sz="4" w:space="0" w:color="auto"/>
              <w:right w:val="single" w:sz="4" w:space="0" w:color="auto"/>
            </w:tcBorders>
          </w:tcPr>
          <w:p w14:paraId="2A168B28" w14:textId="77777777" w:rsidR="00447542" w:rsidRPr="00447542" w:rsidRDefault="00447542" w:rsidP="00447542">
            <w:pPr>
              <w:pStyle w:val="TAC"/>
              <w:rPr>
                <w:ins w:id="1234" w:author="R&amp;S" w:date="2025-02-07T14:33:00Z" w16du:dateUtc="2025-02-07T13:33:00Z"/>
              </w:rPr>
            </w:pPr>
            <w:ins w:id="1235"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3DE542C4" w14:textId="77777777" w:rsidR="00447542" w:rsidRPr="00447542" w:rsidRDefault="00447542" w:rsidP="00447542">
            <w:pPr>
              <w:pStyle w:val="TAC"/>
              <w:rPr>
                <w:ins w:id="1236" w:author="R&amp;S" w:date="2025-02-07T14:33:00Z" w16du:dateUtc="2025-02-07T13:33:00Z"/>
              </w:rPr>
            </w:pPr>
            <w:ins w:id="1237"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F3F2CC0" w14:textId="77777777" w:rsidR="00447542" w:rsidRPr="00447542" w:rsidRDefault="00447542" w:rsidP="00447542">
            <w:pPr>
              <w:pStyle w:val="TAC"/>
              <w:rPr>
                <w:ins w:id="1238" w:author="R&amp;S" w:date="2025-02-07T14:33:00Z" w16du:dateUtc="2025-02-07T13:33:00Z"/>
              </w:rPr>
            </w:pPr>
            <w:ins w:id="1239"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5A48988" w14:textId="77777777" w:rsidR="00447542" w:rsidRPr="00447542" w:rsidRDefault="00447542" w:rsidP="00447542">
            <w:pPr>
              <w:pStyle w:val="TAC"/>
              <w:rPr>
                <w:ins w:id="1240" w:author="R&amp;S" w:date="2025-02-07T14:33:00Z" w16du:dateUtc="2025-02-07T13:33:00Z"/>
                <w:lang w:eastAsia="zh-CN"/>
              </w:rPr>
            </w:pPr>
            <w:ins w:id="1241" w:author="R&amp;S" w:date="2025-02-07T14:33:00Z" w16du:dateUtc="2025-02-07T13:33:00Z">
              <w:r w:rsidRPr="00447542">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3D00B2" w14:textId="77777777" w:rsidR="00447542" w:rsidRPr="00447542" w:rsidRDefault="00447542" w:rsidP="00447542">
            <w:pPr>
              <w:pStyle w:val="TAC"/>
              <w:rPr>
                <w:ins w:id="1242" w:author="R&amp;S" w:date="2025-02-07T14:33:00Z" w16du:dateUtc="2025-02-07T13:33:00Z"/>
              </w:rPr>
            </w:pPr>
            <w:ins w:id="1243"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28FBCAF" w14:textId="77777777" w:rsidR="00447542" w:rsidRPr="00447542" w:rsidRDefault="00447542" w:rsidP="00447542">
            <w:pPr>
              <w:pStyle w:val="TAC"/>
              <w:rPr>
                <w:ins w:id="1244" w:author="R&amp;S" w:date="2025-02-07T14:33:00Z" w16du:dateUtc="2025-02-07T13:33:00Z"/>
              </w:rPr>
            </w:pPr>
            <w:ins w:id="1245" w:author="R&amp;S" w:date="2025-02-07T14:33:00Z" w16du:dateUtc="2025-02-07T13:33:00Z">
              <w:r w:rsidRPr="00447542">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85FE758" w14:textId="77777777" w:rsidR="00447542" w:rsidRPr="00447542" w:rsidRDefault="00447542" w:rsidP="00447542">
            <w:pPr>
              <w:pStyle w:val="TAC"/>
              <w:rPr>
                <w:ins w:id="1246" w:author="R&amp;S" w:date="2025-02-07T14:33:00Z" w16du:dateUtc="2025-02-07T13:33:00Z"/>
              </w:rPr>
            </w:pPr>
            <w:ins w:id="1247"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7D359F44" w14:textId="77777777" w:rsidR="00447542" w:rsidRPr="00447542" w:rsidRDefault="00447542" w:rsidP="00447542">
            <w:pPr>
              <w:pStyle w:val="TAC"/>
              <w:rPr>
                <w:ins w:id="1248" w:author="R&amp;S" w:date="2025-02-07T14:33:00Z" w16du:dateUtc="2025-02-07T13:33:00Z"/>
              </w:rPr>
            </w:pPr>
            <w:ins w:id="1249"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D2BFAE1" w14:textId="77777777" w:rsidR="00447542" w:rsidRPr="00447542" w:rsidRDefault="00447542" w:rsidP="00447542">
            <w:pPr>
              <w:pStyle w:val="TAC"/>
              <w:rPr>
                <w:ins w:id="1250" w:author="R&amp;S" w:date="2025-02-07T14:33:00Z" w16du:dateUtc="2025-02-07T13:33:00Z"/>
              </w:rPr>
            </w:pPr>
            <w:ins w:id="1251"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B4430EC" w14:textId="77777777" w:rsidR="00447542" w:rsidRPr="00447542" w:rsidRDefault="00447542" w:rsidP="00447542">
            <w:pPr>
              <w:pStyle w:val="TAC"/>
              <w:rPr>
                <w:ins w:id="1252" w:author="R&amp;S" w:date="2025-02-07T14:33:00Z" w16du:dateUtc="2025-02-07T13:33:00Z"/>
              </w:rPr>
            </w:pPr>
            <w:ins w:id="1253" w:author="R&amp;S" w:date="2025-02-07T14:33:00Z" w16du:dateUtc="2025-02-07T13:33:00Z">
              <w:r w:rsidRPr="00447542">
                <w:t>9.0 - TT</w:t>
              </w:r>
            </w:ins>
          </w:p>
        </w:tc>
      </w:tr>
      <w:tr w:rsidR="00447542" w:rsidRPr="0004360F" w14:paraId="6EF57ADD" w14:textId="77777777" w:rsidTr="00447542">
        <w:trPr>
          <w:jc w:val="center"/>
          <w:ins w:id="125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9CCC42A" w14:textId="77777777" w:rsidR="00447542" w:rsidRPr="00447542" w:rsidDel="00F62664" w:rsidRDefault="00447542" w:rsidP="00447542">
            <w:pPr>
              <w:pStyle w:val="TAC"/>
              <w:rPr>
                <w:ins w:id="1255" w:author="R&amp;S" w:date="2025-02-07T14:33:00Z" w16du:dateUtc="2025-02-07T13:33:00Z"/>
                <w:lang w:eastAsia="zh-CN"/>
              </w:rPr>
            </w:pPr>
            <w:ins w:id="1256" w:author="R&amp;S" w:date="2025-02-07T14:33:00Z" w16du:dateUtc="2025-02-07T13:33:00Z">
              <w:r w:rsidRPr="00447542">
                <w:t>15</w:t>
              </w:r>
            </w:ins>
          </w:p>
        </w:tc>
        <w:tc>
          <w:tcPr>
            <w:tcW w:w="537" w:type="pct"/>
            <w:tcBorders>
              <w:top w:val="single" w:sz="4" w:space="0" w:color="auto"/>
              <w:left w:val="single" w:sz="4" w:space="0" w:color="auto"/>
              <w:bottom w:val="single" w:sz="4" w:space="0" w:color="auto"/>
              <w:right w:val="single" w:sz="4" w:space="0" w:color="auto"/>
            </w:tcBorders>
          </w:tcPr>
          <w:p w14:paraId="2F8E44DE" w14:textId="77777777" w:rsidR="00447542" w:rsidRPr="00447542" w:rsidRDefault="00447542" w:rsidP="00447542">
            <w:pPr>
              <w:pStyle w:val="TAC"/>
              <w:rPr>
                <w:ins w:id="1257" w:author="R&amp;S" w:date="2025-02-07T14:33:00Z" w16du:dateUtc="2025-02-07T13:33:00Z"/>
              </w:rPr>
            </w:pPr>
            <w:ins w:id="1258"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7FF4C8AB" w14:textId="77777777" w:rsidR="00447542" w:rsidRPr="00447542" w:rsidRDefault="00447542" w:rsidP="00447542">
            <w:pPr>
              <w:pStyle w:val="TAC"/>
              <w:rPr>
                <w:ins w:id="1259" w:author="R&amp;S" w:date="2025-02-07T14:33:00Z" w16du:dateUtc="2025-02-07T13:33:00Z"/>
              </w:rPr>
            </w:pPr>
            <w:ins w:id="1260"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CC34805" w14:textId="77777777" w:rsidR="00447542" w:rsidRPr="00447542" w:rsidRDefault="00447542" w:rsidP="00447542">
            <w:pPr>
              <w:pStyle w:val="TAC"/>
              <w:rPr>
                <w:ins w:id="1261" w:author="R&amp;S" w:date="2025-02-07T14:33:00Z" w16du:dateUtc="2025-02-07T13:33:00Z"/>
              </w:rPr>
            </w:pPr>
            <w:ins w:id="1262"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AEEA6B" w14:textId="77777777" w:rsidR="00447542" w:rsidRPr="00447542" w:rsidRDefault="00447542" w:rsidP="00447542">
            <w:pPr>
              <w:pStyle w:val="TAC"/>
              <w:rPr>
                <w:ins w:id="1263" w:author="R&amp;S" w:date="2025-02-07T14:33:00Z" w16du:dateUtc="2025-02-07T13:33:00Z"/>
                <w:lang w:eastAsia="zh-CN"/>
              </w:rPr>
            </w:pPr>
            <w:ins w:id="1264" w:author="R&amp;S" w:date="2025-02-07T14:33:00Z" w16du:dateUtc="2025-02-07T13:33:00Z">
              <w:r w:rsidRPr="00447542">
                <w:t>3.5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363D56D" w14:textId="77777777" w:rsidR="00447542" w:rsidRPr="00447542" w:rsidRDefault="00447542" w:rsidP="00447542">
            <w:pPr>
              <w:pStyle w:val="TAC"/>
              <w:rPr>
                <w:ins w:id="1265" w:author="R&amp;S" w:date="2025-02-07T14:33:00Z" w16du:dateUtc="2025-02-07T13:33:00Z"/>
              </w:rPr>
            </w:pPr>
            <w:ins w:id="1266"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0CB1C14" w14:textId="77777777" w:rsidR="00447542" w:rsidRPr="00447542" w:rsidRDefault="00447542" w:rsidP="00447542">
            <w:pPr>
              <w:pStyle w:val="TAC"/>
              <w:rPr>
                <w:ins w:id="1267" w:author="R&amp;S" w:date="2025-02-07T14:33:00Z" w16du:dateUtc="2025-02-07T13:33:00Z"/>
              </w:rPr>
            </w:pPr>
            <w:ins w:id="1268" w:author="R&amp;S" w:date="2025-02-07T14:33:00Z" w16du:dateUtc="2025-02-07T13:33:00Z">
              <w:r w:rsidRPr="00447542">
                <w:t>19.5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F7BA203" w14:textId="77777777" w:rsidR="00447542" w:rsidRPr="00447542" w:rsidRDefault="00447542" w:rsidP="00447542">
            <w:pPr>
              <w:pStyle w:val="TAC"/>
              <w:rPr>
                <w:ins w:id="1269" w:author="R&amp;S" w:date="2025-02-07T14:33:00Z" w16du:dateUtc="2025-02-07T13:33:00Z"/>
              </w:rPr>
            </w:pPr>
            <w:ins w:id="1270"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06D1E83" w14:textId="77777777" w:rsidR="00447542" w:rsidRPr="00447542" w:rsidRDefault="00447542" w:rsidP="00447542">
            <w:pPr>
              <w:pStyle w:val="TAC"/>
              <w:rPr>
                <w:ins w:id="1271" w:author="R&amp;S" w:date="2025-02-07T14:33:00Z" w16du:dateUtc="2025-02-07T13:33:00Z"/>
              </w:rPr>
            </w:pPr>
            <w:ins w:id="1272"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5384E05" w14:textId="77777777" w:rsidR="00447542" w:rsidRPr="00447542" w:rsidRDefault="00447542" w:rsidP="00447542">
            <w:pPr>
              <w:pStyle w:val="TAC"/>
              <w:rPr>
                <w:ins w:id="1273" w:author="R&amp;S" w:date="2025-02-07T14:33:00Z" w16du:dateUtc="2025-02-07T13:33:00Z"/>
              </w:rPr>
            </w:pPr>
            <w:ins w:id="1274"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C160C21" w14:textId="77777777" w:rsidR="00447542" w:rsidRPr="00447542" w:rsidRDefault="00447542" w:rsidP="00447542">
            <w:pPr>
              <w:pStyle w:val="TAC"/>
              <w:rPr>
                <w:ins w:id="1275" w:author="R&amp;S" w:date="2025-02-07T14:33:00Z" w16du:dateUtc="2025-02-07T13:33:00Z"/>
              </w:rPr>
            </w:pPr>
            <w:ins w:id="1276" w:author="R&amp;S" w:date="2025-02-07T14:33:00Z" w16du:dateUtc="2025-02-07T13:33:00Z">
              <w:r w:rsidRPr="00447542">
                <w:t>14.5 - TT</w:t>
              </w:r>
            </w:ins>
          </w:p>
        </w:tc>
      </w:tr>
      <w:tr w:rsidR="00447542" w:rsidRPr="0004360F" w14:paraId="5F3830F6" w14:textId="77777777" w:rsidTr="00447542">
        <w:trPr>
          <w:jc w:val="center"/>
          <w:ins w:id="127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29536EE" w14:textId="77777777" w:rsidR="00447542" w:rsidRPr="00447542" w:rsidRDefault="00447542" w:rsidP="00447542">
            <w:pPr>
              <w:pStyle w:val="TAC"/>
              <w:rPr>
                <w:ins w:id="1278" w:author="R&amp;S" w:date="2025-02-07T14:33:00Z" w16du:dateUtc="2025-02-07T13:33:00Z"/>
                <w:lang w:eastAsia="zh-CN"/>
              </w:rPr>
            </w:pPr>
            <w:ins w:id="1279" w:author="R&amp;S" w:date="2025-02-07T14:33:00Z" w16du:dateUtc="2025-02-07T13:33:00Z">
              <w:r w:rsidRPr="00447542">
                <w:t>16</w:t>
              </w:r>
            </w:ins>
          </w:p>
        </w:tc>
        <w:tc>
          <w:tcPr>
            <w:tcW w:w="537" w:type="pct"/>
            <w:tcBorders>
              <w:top w:val="single" w:sz="4" w:space="0" w:color="auto"/>
              <w:left w:val="single" w:sz="4" w:space="0" w:color="auto"/>
              <w:bottom w:val="single" w:sz="4" w:space="0" w:color="auto"/>
              <w:right w:val="single" w:sz="4" w:space="0" w:color="auto"/>
            </w:tcBorders>
          </w:tcPr>
          <w:p w14:paraId="61693F12" w14:textId="77777777" w:rsidR="00447542" w:rsidRPr="00447542" w:rsidRDefault="00447542" w:rsidP="00447542">
            <w:pPr>
              <w:pStyle w:val="TAC"/>
              <w:rPr>
                <w:ins w:id="1280" w:author="R&amp;S" w:date="2025-02-07T14:33:00Z" w16du:dateUtc="2025-02-07T13:33:00Z"/>
              </w:rPr>
            </w:pPr>
            <w:ins w:id="1281"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DA58410" w14:textId="77777777" w:rsidR="00447542" w:rsidRPr="00447542" w:rsidRDefault="00447542" w:rsidP="00447542">
            <w:pPr>
              <w:pStyle w:val="TAC"/>
              <w:rPr>
                <w:ins w:id="1282" w:author="R&amp;S" w:date="2025-02-07T14:33:00Z" w16du:dateUtc="2025-02-07T13:33:00Z"/>
              </w:rPr>
            </w:pPr>
            <w:ins w:id="1283"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1C80A37" w14:textId="77777777" w:rsidR="00447542" w:rsidRPr="00447542" w:rsidRDefault="00447542" w:rsidP="00447542">
            <w:pPr>
              <w:pStyle w:val="TAC"/>
              <w:rPr>
                <w:ins w:id="1284" w:author="R&amp;S" w:date="2025-02-07T14:33:00Z" w16du:dateUtc="2025-02-07T13:33:00Z"/>
              </w:rPr>
            </w:pPr>
            <w:ins w:id="1285"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3CC6DC" w14:textId="77777777" w:rsidR="00447542" w:rsidRPr="00447542" w:rsidRDefault="00447542" w:rsidP="00447542">
            <w:pPr>
              <w:pStyle w:val="TAC"/>
              <w:rPr>
                <w:ins w:id="1286" w:author="R&amp;S" w:date="2025-02-07T14:33:00Z" w16du:dateUtc="2025-02-07T13:33:00Z"/>
                <w:lang w:eastAsia="zh-CN"/>
              </w:rPr>
            </w:pPr>
            <w:ins w:id="1287" w:author="R&amp;S" w:date="2025-02-07T14:33:00Z" w16du:dateUtc="2025-02-07T13:33:00Z">
              <w:r w:rsidRPr="00447542">
                <w:t>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A5A889" w14:textId="77777777" w:rsidR="00447542" w:rsidRPr="00447542" w:rsidRDefault="00447542" w:rsidP="00447542">
            <w:pPr>
              <w:pStyle w:val="TAC"/>
              <w:rPr>
                <w:ins w:id="1288" w:author="R&amp;S" w:date="2025-02-07T14:33:00Z" w16du:dateUtc="2025-02-07T13:33:00Z"/>
              </w:rPr>
            </w:pPr>
            <w:ins w:id="1289"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EC3D9E0" w14:textId="77777777" w:rsidR="00447542" w:rsidRPr="00447542" w:rsidRDefault="00447542" w:rsidP="00447542">
            <w:pPr>
              <w:pStyle w:val="TAC"/>
              <w:rPr>
                <w:ins w:id="1290" w:author="R&amp;S" w:date="2025-02-07T14:33:00Z" w16du:dateUtc="2025-02-07T13:33:00Z"/>
              </w:rPr>
            </w:pPr>
            <w:ins w:id="1291" w:author="R&amp;S" w:date="2025-02-07T14:33:00Z" w16du:dateUtc="2025-02-07T13:33:00Z">
              <w:r w:rsidRPr="00447542">
                <w:t>18</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E88583" w14:textId="77777777" w:rsidR="00447542" w:rsidRPr="00447542" w:rsidRDefault="00447542" w:rsidP="00447542">
            <w:pPr>
              <w:pStyle w:val="TAC"/>
              <w:rPr>
                <w:ins w:id="1292" w:author="R&amp;S" w:date="2025-02-07T14:33:00Z" w16du:dateUtc="2025-02-07T13:33:00Z"/>
              </w:rPr>
            </w:pPr>
            <w:ins w:id="1293"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70FF8268" w14:textId="77777777" w:rsidR="00447542" w:rsidRPr="00447542" w:rsidRDefault="00447542" w:rsidP="00447542">
            <w:pPr>
              <w:pStyle w:val="TAC"/>
              <w:rPr>
                <w:ins w:id="1294" w:author="R&amp;S" w:date="2025-02-07T14:33:00Z" w16du:dateUtc="2025-02-07T13:33:00Z"/>
              </w:rPr>
            </w:pPr>
            <w:ins w:id="1295"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53AC63F" w14:textId="77777777" w:rsidR="00447542" w:rsidRPr="00447542" w:rsidRDefault="00447542" w:rsidP="00447542">
            <w:pPr>
              <w:pStyle w:val="TAC"/>
              <w:rPr>
                <w:ins w:id="1296" w:author="R&amp;S" w:date="2025-02-07T14:33:00Z" w16du:dateUtc="2025-02-07T13:33:00Z"/>
              </w:rPr>
            </w:pPr>
            <w:ins w:id="1297"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D4191C" w14:textId="77777777" w:rsidR="00447542" w:rsidRPr="00447542" w:rsidRDefault="00447542" w:rsidP="00447542">
            <w:pPr>
              <w:pStyle w:val="TAC"/>
              <w:rPr>
                <w:ins w:id="1298" w:author="R&amp;S" w:date="2025-02-07T14:33:00Z" w16du:dateUtc="2025-02-07T13:33:00Z"/>
              </w:rPr>
            </w:pPr>
            <w:ins w:id="1299" w:author="R&amp;S" w:date="2025-02-07T14:33:00Z" w16du:dateUtc="2025-02-07T13:33:00Z">
              <w:r w:rsidRPr="00447542">
                <w:t>13.0 - TT</w:t>
              </w:r>
            </w:ins>
          </w:p>
        </w:tc>
      </w:tr>
      <w:tr w:rsidR="00447542" w:rsidRPr="0004360F" w14:paraId="52A8DA4F" w14:textId="77777777" w:rsidTr="00447542">
        <w:trPr>
          <w:jc w:val="center"/>
          <w:ins w:id="130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22571AA" w14:textId="77777777" w:rsidR="00447542" w:rsidRPr="00447542" w:rsidRDefault="00447542" w:rsidP="00447542">
            <w:pPr>
              <w:pStyle w:val="TAC"/>
              <w:rPr>
                <w:ins w:id="1301" w:author="R&amp;S" w:date="2025-02-07T14:33:00Z" w16du:dateUtc="2025-02-07T13:33:00Z"/>
                <w:lang w:eastAsia="zh-CN"/>
              </w:rPr>
            </w:pPr>
            <w:ins w:id="1302" w:author="R&amp;S" w:date="2025-02-07T14:33:00Z" w16du:dateUtc="2025-02-07T13:33:00Z">
              <w:r w:rsidRPr="00447542">
                <w:t>17</w:t>
              </w:r>
            </w:ins>
          </w:p>
        </w:tc>
        <w:tc>
          <w:tcPr>
            <w:tcW w:w="537" w:type="pct"/>
            <w:tcBorders>
              <w:top w:val="single" w:sz="4" w:space="0" w:color="auto"/>
              <w:left w:val="single" w:sz="4" w:space="0" w:color="auto"/>
              <w:bottom w:val="single" w:sz="4" w:space="0" w:color="auto"/>
              <w:right w:val="single" w:sz="4" w:space="0" w:color="auto"/>
            </w:tcBorders>
          </w:tcPr>
          <w:p w14:paraId="51866ED5" w14:textId="77777777" w:rsidR="00447542" w:rsidRPr="00447542" w:rsidRDefault="00447542" w:rsidP="00447542">
            <w:pPr>
              <w:pStyle w:val="TAC"/>
              <w:rPr>
                <w:ins w:id="1303" w:author="R&amp;S" w:date="2025-02-07T14:33:00Z" w16du:dateUtc="2025-02-07T13:33:00Z"/>
              </w:rPr>
            </w:pPr>
            <w:ins w:id="1304"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2D56C6AF" w14:textId="77777777" w:rsidR="00447542" w:rsidRPr="00447542" w:rsidRDefault="00447542" w:rsidP="00447542">
            <w:pPr>
              <w:pStyle w:val="TAC"/>
              <w:rPr>
                <w:ins w:id="1305" w:author="R&amp;S" w:date="2025-02-07T14:33:00Z" w16du:dateUtc="2025-02-07T13:33:00Z"/>
              </w:rPr>
            </w:pPr>
            <w:ins w:id="1306"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510F13A" w14:textId="77777777" w:rsidR="00447542" w:rsidRPr="00447542" w:rsidRDefault="00447542" w:rsidP="00447542">
            <w:pPr>
              <w:pStyle w:val="TAC"/>
              <w:rPr>
                <w:ins w:id="1307" w:author="R&amp;S" w:date="2025-02-07T14:33:00Z" w16du:dateUtc="2025-02-07T13:33:00Z"/>
              </w:rPr>
            </w:pPr>
            <w:ins w:id="1308"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032D1E" w14:textId="77777777" w:rsidR="00447542" w:rsidRPr="00447542" w:rsidRDefault="00447542" w:rsidP="00447542">
            <w:pPr>
              <w:pStyle w:val="TAC"/>
              <w:rPr>
                <w:ins w:id="1309" w:author="R&amp;S" w:date="2025-02-07T14:33:00Z" w16du:dateUtc="2025-02-07T13:33:00Z"/>
                <w:lang w:eastAsia="zh-CN"/>
              </w:rPr>
            </w:pPr>
            <w:ins w:id="1310" w:author="R&amp;S" w:date="2025-02-07T14:33:00Z" w16du:dateUtc="2025-02-07T13:33:00Z">
              <w:r w:rsidRPr="00447542">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E692DD" w14:textId="77777777" w:rsidR="00447542" w:rsidRPr="00447542" w:rsidRDefault="00447542" w:rsidP="00447542">
            <w:pPr>
              <w:pStyle w:val="TAC"/>
              <w:rPr>
                <w:ins w:id="1311" w:author="R&amp;S" w:date="2025-02-07T14:33:00Z" w16du:dateUtc="2025-02-07T13:33:00Z"/>
              </w:rPr>
            </w:pPr>
            <w:ins w:id="1312"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1DF3851" w14:textId="77777777" w:rsidR="00447542" w:rsidRPr="00447542" w:rsidRDefault="00447542" w:rsidP="00447542">
            <w:pPr>
              <w:pStyle w:val="TAC"/>
              <w:rPr>
                <w:ins w:id="1313" w:author="R&amp;S" w:date="2025-02-07T14:33:00Z" w16du:dateUtc="2025-02-07T13:33:00Z"/>
              </w:rPr>
            </w:pPr>
            <w:ins w:id="1314"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373D8F9" w14:textId="77777777" w:rsidR="00447542" w:rsidRPr="00447542" w:rsidRDefault="00447542" w:rsidP="00447542">
            <w:pPr>
              <w:pStyle w:val="TAC"/>
              <w:rPr>
                <w:ins w:id="1315" w:author="R&amp;S" w:date="2025-02-07T14:33:00Z" w16du:dateUtc="2025-02-07T13:33:00Z"/>
              </w:rPr>
            </w:pPr>
            <w:ins w:id="1316"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28FB412" w14:textId="77777777" w:rsidR="00447542" w:rsidRPr="00447542" w:rsidRDefault="00447542" w:rsidP="00447542">
            <w:pPr>
              <w:pStyle w:val="TAC"/>
              <w:rPr>
                <w:ins w:id="1317" w:author="R&amp;S" w:date="2025-02-07T14:33:00Z" w16du:dateUtc="2025-02-07T13:33:00Z"/>
              </w:rPr>
            </w:pPr>
            <w:ins w:id="1318"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DFBC896" w14:textId="77777777" w:rsidR="00447542" w:rsidRPr="00447542" w:rsidRDefault="00447542" w:rsidP="00447542">
            <w:pPr>
              <w:pStyle w:val="TAC"/>
              <w:rPr>
                <w:ins w:id="1319" w:author="R&amp;S" w:date="2025-02-07T14:33:00Z" w16du:dateUtc="2025-02-07T13:33:00Z"/>
              </w:rPr>
            </w:pPr>
            <w:ins w:id="1320"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F4B2F95" w14:textId="77777777" w:rsidR="00447542" w:rsidRPr="00447542" w:rsidRDefault="00447542" w:rsidP="00447542">
            <w:pPr>
              <w:pStyle w:val="TAC"/>
              <w:rPr>
                <w:ins w:id="1321" w:author="R&amp;S" w:date="2025-02-07T14:33:00Z" w16du:dateUtc="2025-02-07T13:33:00Z"/>
              </w:rPr>
            </w:pPr>
            <w:ins w:id="1322" w:author="R&amp;S" w:date="2025-02-07T14:33:00Z" w16du:dateUtc="2025-02-07T13:33:00Z">
              <w:r w:rsidRPr="00447542">
                <w:t>11.5 - TT</w:t>
              </w:r>
            </w:ins>
          </w:p>
        </w:tc>
      </w:tr>
      <w:tr w:rsidR="00447542" w:rsidRPr="0004360F" w14:paraId="2A03435F" w14:textId="77777777" w:rsidTr="00447542">
        <w:trPr>
          <w:jc w:val="center"/>
          <w:ins w:id="132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C0245D8" w14:textId="77777777" w:rsidR="00447542" w:rsidRPr="00447542" w:rsidRDefault="00447542" w:rsidP="00447542">
            <w:pPr>
              <w:pStyle w:val="TAC"/>
              <w:rPr>
                <w:ins w:id="1324" w:author="R&amp;S" w:date="2025-02-07T14:33:00Z" w16du:dateUtc="2025-02-07T13:33:00Z"/>
                <w:lang w:eastAsia="zh-CN"/>
              </w:rPr>
            </w:pPr>
            <w:ins w:id="1325" w:author="R&amp;S" w:date="2025-02-07T14:33:00Z" w16du:dateUtc="2025-02-07T13:33:00Z">
              <w:r w:rsidRPr="00447542">
                <w:t>18</w:t>
              </w:r>
            </w:ins>
          </w:p>
        </w:tc>
        <w:tc>
          <w:tcPr>
            <w:tcW w:w="537" w:type="pct"/>
            <w:tcBorders>
              <w:top w:val="single" w:sz="4" w:space="0" w:color="auto"/>
              <w:left w:val="single" w:sz="4" w:space="0" w:color="auto"/>
              <w:bottom w:val="single" w:sz="4" w:space="0" w:color="auto"/>
              <w:right w:val="single" w:sz="4" w:space="0" w:color="auto"/>
            </w:tcBorders>
          </w:tcPr>
          <w:p w14:paraId="5E3E43C3" w14:textId="77777777" w:rsidR="00447542" w:rsidRPr="00447542" w:rsidRDefault="00447542" w:rsidP="00447542">
            <w:pPr>
              <w:pStyle w:val="TAC"/>
              <w:rPr>
                <w:ins w:id="1326" w:author="R&amp;S" w:date="2025-02-07T14:33:00Z" w16du:dateUtc="2025-02-07T13:33:00Z"/>
              </w:rPr>
            </w:pPr>
            <w:ins w:id="1327"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5BA76F2" w14:textId="77777777" w:rsidR="00447542" w:rsidRPr="00447542" w:rsidRDefault="00447542" w:rsidP="00447542">
            <w:pPr>
              <w:pStyle w:val="TAC"/>
              <w:rPr>
                <w:ins w:id="1328" w:author="R&amp;S" w:date="2025-02-07T14:33:00Z" w16du:dateUtc="2025-02-07T13:33:00Z"/>
              </w:rPr>
            </w:pPr>
            <w:ins w:id="1329"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71D2FE" w14:textId="77777777" w:rsidR="00447542" w:rsidRPr="00447542" w:rsidRDefault="00447542" w:rsidP="00447542">
            <w:pPr>
              <w:pStyle w:val="TAC"/>
              <w:rPr>
                <w:ins w:id="1330" w:author="R&amp;S" w:date="2025-02-07T14:33:00Z" w16du:dateUtc="2025-02-07T13:33:00Z"/>
              </w:rPr>
            </w:pPr>
            <w:ins w:id="1331"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2B83324" w14:textId="77777777" w:rsidR="00447542" w:rsidRPr="00447542" w:rsidRDefault="00447542" w:rsidP="00447542">
            <w:pPr>
              <w:pStyle w:val="TAC"/>
              <w:rPr>
                <w:ins w:id="1332" w:author="R&amp;S" w:date="2025-02-07T14:33:00Z" w16du:dateUtc="2025-02-07T13:33:00Z"/>
                <w:lang w:eastAsia="zh-CN"/>
              </w:rPr>
            </w:pPr>
            <w:ins w:id="1333"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F8EAFE3" w14:textId="77777777" w:rsidR="00447542" w:rsidRPr="00447542" w:rsidRDefault="00447542" w:rsidP="00447542">
            <w:pPr>
              <w:pStyle w:val="TAC"/>
              <w:rPr>
                <w:ins w:id="1334" w:author="R&amp;S" w:date="2025-02-07T14:33:00Z" w16du:dateUtc="2025-02-07T13:33:00Z"/>
              </w:rPr>
            </w:pPr>
            <w:ins w:id="1335"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83EC9B" w14:textId="77777777" w:rsidR="00447542" w:rsidRPr="00447542" w:rsidRDefault="00447542" w:rsidP="00447542">
            <w:pPr>
              <w:pStyle w:val="TAC"/>
              <w:rPr>
                <w:ins w:id="1336" w:author="R&amp;S" w:date="2025-02-07T14:33:00Z" w16du:dateUtc="2025-02-07T13:33:00Z"/>
              </w:rPr>
            </w:pPr>
            <w:ins w:id="1337"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065808A" w14:textId="77777777" w:rsidR="00447542" w:rsidRPr="00447542" w:rsidRDefault="00447542" w:rsidP="00447542">
            <w:pPr>
              <w:pStyle w:val="TAC"/>
              <w:rPr>
                <w:ins w:id="1338" w:author="R&amp;S" w:date="2025-02-07T14:33:00Z" w16du:dateUtc="2025-02-07T13:33:00Z"/>
              </w:rPr>
            </w:pPr>
            <w:ins w:id="1339"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4E8702A" w14:textId="77777777" w:rsidR="00447542" w:rsidRPr="00447542" w:rsidRDefault="00447542" w:rsidP="00447542">
            <w:pPr>
              <w:pStyle w:val="TAC"/>
              <w:rPr>
                <w:ins w:id="1340" w:author="R&amp;S" w:date="2025-02-07T14:33:00Z" w16du:dateUtc="2025-02-07T13:33:00Z"/>
              </w:rPr>
            </w:pPr>
            <w:ins w:id="1341"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423C0A6" w14:textId="77777777" w:rsidR="00447542" w:rsidRPr="00447542" w:rsidRDefault="00447542" w:rsidP="00447542">
            <w:pPr>
              <w:pStyle w:val="TAC"/>
              <w:rPr>
                <w:ins w:id="1342" w:author="R&amp;S" w:date="2025-02-07T14:33:00Z" w16du:dateUtc="2025-02-07T13:33:00Z"/>
              </w:rPr>
            </w:pPr>
            <w:ins w:id="1343"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AA2408F" w14:textId="77777777" w:rsidR="00447542" w:rsidRPr="00447542" w:rsidRDefault="00447542" w:rsidP="00447542">
            <w:pPr>
              <w:pStyle w:val="TAC"/>
              <w:rPr>
                <w:ins w:id="1344" w:author="R&amp;S" w:date="2025-02-07T14:33:00Z" w16du:dateUtc="2025-02-07T13:33:00Z"/>
              </w:rPr>
            </w:pPr>
            <w:ins w:id="1345" w:author="R&amp;S" w:date="2025-02-07T14:33:00Z" w16du:dateUtc="2025-02-07T13:33:00Z">
              <w:r w:rsidRPr="00447542">
                <w:t>11.5 - TT</w:t>
              </w:r>
            </w:ins>
          </w:p>
        </w:tc>
      </w:tr>
      <w:tr w:rsidR="00447542" w:rsidRPr="0004360F" w14:paraId="5F6D2202" w14:textId="77777777" w:rsidTr="00447542">
        <w:trPr>
          <w:jc w:val="center"/>
          <w:ins w:id="134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CAD5290" w14:textId="77777777" w:rsidR="00447542" w:rsidRPr="00447542" w:rsidRDefault="00447542" w:rsidP="00447542">
            <w:pPr>
              <w:pStyle w:val="TAC"/>
              <w:rPr>
                <w:ins w:id="1347" w:author="R&amp;S" w:date="2025-02-07T14:33:00Z" w16du:dateUtc="2025-02-07T13:33:00Z"/>
                <w:lang w:eastAsia="zh-CN"/>
              </w:rPr>
            </w:pPr>
            <w:ins w:id="1348" w:author="R&amp;S" w:date="2025-02-07T14:33:00Z" w16du:dateUtc="2025-02-07T13:33:00Z">
              <w:r w:rsidRPr="00447542">
                <w:t>19</w:t>
              </w:r>
            </w:ins>
          </w:p>
        </w:tc>
        <w:tc>
          <w:tcPr>
            <w:tcW w:w="537" w:type="pct"/>
            <w:tcBorders>
              <w:top w:val="single" w:sz="4" w:space="0" w:color="auto"/>
              <w:left w:val="single" w:sz="4" w:space="0" w:color="auto"/>
              <w:bottom w:val="single" w:sz="4" w:space="0" w:color="auto"/>
              <w:right w:val="single" w:sz="4" w:space="0" w:color="auto"/>
            </w:tcBorders>
          </w:tcPr>
          <w:p w14:paraId="40452DE3" w14:textId="77777777" w:rsidR="00447542" w:rsidRPr="00447542" w:rsidRDefault="00447542" w:rsidP="00447542">
            <w:pPr>
              <w:pStyle w:val="TAC"/>
              <w:rPr>
                <w:ins w:id="1349" w:author="R&amp;S" w:date="2025-02-07T14:33:00Z" w16du:dateUtc="2025-02-07T13:33:00Z"/>
              </w:rPr>
            </w:pPr>
            <w:ins w:id="1350"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38FE338F" w14:textId="77777777" w:rsidR="00447542" w:rsidRPr="00447542" w:rsidRDefault="00447542" w:rsidP="00447542">
            <w:pPr>
              <w:pStyle w:val="TAC"/>
              <w:rPr>
                <w:ins w:id="1351" w:author="R&amp;S" w:date="2025-02-07T14:33:00Z" w16du:dateUtc="2025-02-07T13:33:00Z"/>
              </w:rPr>
            </w:pPr>
            <w:ins w:id="1352"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B0CC37A" w14:textId="77777777" w:rsidR="00447542" w:rsidRPr="00447542" w:rsidRDefault="00447542" w:rsidP="00447542">
            <w:pPr>
              <w:pStyle w:val="TAC"/>
              <w:rPr>
                <w:ins w:id="1353" w:author="R&amp;S" w:date="2025-02-07T14:33:00Z" w16du:dateUtc="2025-02-07T13:33:00Z"/>
              </w:rPr>
            </w:pPr>
            <w:ins w:id="1354"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3B3E096" w14:textId="77777777" w:rsidR="00447542" w:rsidRPr="00447542" w:rsidRDefault="00447542" w:rsidP="00447542">
            <w:pPr>
              <w:pStyle w:val="TAC"/>
              <w:rPr>
                <w:ins w:id="1355" w:author="R&amp;S" w:date="2025-02-07T14:33:00Z" w16du:dateUtc="2025-02-07T13:33:00Z"/>
                <w:lang w:eastAsia="zh-CN"/>
              </w:rPr>
            </w:pPr>
            <w:ins w:id="1356"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6BB95FD" w14:textId="77777777" w:rsidR="00447542" w:rsidRPr="00447542" w:rsidRDefault="00447542" w:rsidP="00447542">
            <w:pPr>
              <w:pStyle w:val="TAC"/>
              <w:rPr>
                <w:ins w:id="1357" w:author="R&amp;S" w:date="2025-02-07T14:33:00Z" w16du:dateUtc="2025-02-07T13:33:00Z"/>
              </w:rPr>
            </w:pPr>
            <w:ins w:id="1358"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5D5EE6" w14:textId="77777777" w:rsidR="00447542" w:rsidRPr="00447542" w:rsidRDefault="00447542" w:rsidP="00447542">
            <w:pPr>
              <w:pStyle w:val="TAC"/>
              <w:rPr>
                <w:ins w:id="1359" w:author="R&amp;S" w:date="2025-02-07T14:33:00Z" w16du:dateUtc="2025-02-07T13:33:00Z"/>
              </w:rPr>
            </w:pPr>
            <w:ins w:id="1360"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5CC02A5" w14:textId="77777777" w:rsidR="00447542" w:rsidRPr="00447542" w:rsidRDefault="00447542" w:rsidP="00447542">
            <w:pPr>
              <w:pStyle w:val="TAC"/>
              <w:rPr>
                <w:ins w:id="1361" w:author="R&amp;S" w:date="2025-02-07T14:33:00Z" w16du:dateUtc="2025-02-07T13:33:00Z"/>
              </w:rPr>
            </w:pPr>
            <w:ins w:id="1362"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B01B611" w14:textId="77777777" w:rsidR="00447542" w:rsidRPr="00447542" w:rsidRDefault="00447542" w:rsidP="00447542">
            <w:pPr>
              <w:pStyle w:val="TAC"/>
              <w:rPr>
                <w:ins w:id="1363" w:author="R&amp;S" w:date="2025-02-07T14:33:00Z" w16du:dateUtc="2025-02-07T13:33:00Z"/>
              </w:rPr>
            </w:pPr>
            <w:ins w:id="1364"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B28164" w14:textId="77777777" w:rsidR="00447542" w:rsidRPr="00447542" w:rsidRDefault="00447542" w:rsidP="00447542">
            <w:pPr>
              <w:pStyle w:val="TAC"/>
              <w:rPr>
                <w:ins w:id="1365" w:author="R&amp;S" w:date="2025-02-07T14:33:00Z" w16du:dateUtc="2025-02-07T13:33:00Z"/>
              </w:rPr>
            </w:pPr>
            <w:ins w:id="1366"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1AC3A8" w14:textId="77777777" w:rsidR="00447542" w:rsidRPr="00447542" w:rsidRDefault="00447542" w:rsidP="00447542">
            <w:pPr>
              <w:pStyle w:val="TAC"/>
              <w:rPr>
                <w:ins w:id="1367" w:author="R&amp;S" w:date="2025-02-07T14:33:00Z" w16du:dateUtc="2025-02-07T13:33:00Z"/>
              </w:rPr>
            </w:pPr>
            <w:ins w:id="1368" w:author="R&amp;S" w:date="2025-02-07T14:33:00Z" w16du:dateUtc="2025-02-07T13:33:00Z">
              <w:r w:rsidRPr="00447542">
                <w:t>11.5 - TT</w:t>
              </w:r>
            </w:ins>
          </w:p>
        </w:tc>
      </w:tr>
      <w:tr w:rsidR="00447542" w:rsidRPr="0004360F" w14:paraId="5970C545" w14:textId="77777777" w:rsidTr="00447542">
        <w:trPr>
          <w:jc w:val="center"/>
          <w:ins w:id="136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8F8A9F0" w14:textId="77777777" w:rsidR="00447542" w:rsidRPr="00447542" w:rsidRDefault="00447542" w:rsidP="00447542">
            <w:pPr>
              <w:pStyle w:val="TAC"/>
              <w:rPr>
                <w:ins w:id="1370" w:author="R&amp;S" w:date="2025-02-07T14:33:00Z" w16du:dateUtc="2025-02-07T13:33:00Z"/>
                <w:lang w:eastAsia="zh-CN"/>
              </w:rPr>
            </w:pPr>
            <w:ins w:id="1371" w:author="R&amp;S" w:date="2025-02-07T14:33:00Z" w16du:dateUtc="2025-02-07T13:33:00Z">
              <w:r w:rsidRPr="00447542">
                <w:t>20</w:t>
              </w:r>
            </w:ins>
          </w:p>
        </w:tc>
        <w:tc>
          <w:tcPr>
            <w:tcW w:w="537" w:type="pct"/>
            <w:tcBorders>
              <w:top w:val="single" w:sz="4" w:space="0" w:color="auto"/>
              <w:left w:val="single" w:sz="4" w:space="0" w:color="auto"/>
              <w:bottom w:val="single" w:sz="4" w:space="0" w:color="auto"/>
              <w:right w:val="single" w:sz="4" w:space="0" w:color="auto"/>
            </w:tcBorders>
          </w:tcPr>
          <w:p w14:paraId="569C472F" w14:textId="77777777" w:rsidR="00447542" w:rsidRPr="00447542" w:rsidRDefault="00447542" w:rsidP="00447542">
            <w:pPr>
              <w:pStyle w:val="TAC"/>
              <w:rPr>
                <w:ins w:id="1372" w:author="R&amp;S" w:date="2025-02-07T14:33:00Z" w16du:dateUtc="2025-02-07T13:33:00Z"/>
              </w:rPr>
            </w:pPr>
            <w:ins w:id="1373"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4463BE99" w14:textId="77777777" w:rsidR="00447542" w:rsidRPr="00447542" w:rsidRDefault="00447542" w:rsidP="00447542">
            <w:pPr>
              <w:pStyle w:val="TAC"/>
              <w:rPr>
                <w:ins w:id="1374" w:author="R&amp;S" w:date="2025-02-07T14:33:00Z" w16du:dateUtc="2025-02-07T13:33:00Z"/>
              </w:rPr>
            </w:pPr>
            <w:ins w:id="1375"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193DC55" w14:textId="77777777" w:rsidR="00447542" w:rsidRPr="00447542" w:rsidRDefault="00447542" w:rsidP="00447542">
            <w:pPr>
              <w:pStyle w:val="TAC"/>
              <w:rPr>
                <w:ins w:id="1376" w:author="R&amp;S" w:date="2025-02-07T14:33:00Z" w16du:dateUtc="2025-02-07T13:33:00Z"/>
              </w:rPr>
            </w:pPr>
            <w:ins w:id="1377"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078802B" w14:textId="77777777" w:rsidR="00447542" w:rsidRPr="00447542" w:rsidRDefault="00447542" w:rsidP="00447542">
            <w:pPr>
              <w:pStyle w:val="TAC"/>
              <w:rPr>
                <w:ins w:id="1378" w:author="R&amp;S" w:date="2025-02-07T14:33:00Z" w16du:dateUtc="2025-02-07T13:33:00Z"/>
                <w:lang w:eastAsia="zh-CN"/>
              </w:rPr>
            </w:pPr>
            <w:ins w:id="1379" w:author="R&amp;S" w:date="2025-02-07T14:33:00Z" w16du:dateUtc="2025-02-07T13:33:00Z">
              <w:r w:rsidRPr="00447542">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D9E2EB" w14:textId="77777777" w:rsidR="00447542" w:rsidRPr="00447542" w:rsidRDefault="00447542" w:rsidP="00447542">
            <w:pPr>
              <w:pStyle w:val="TAC"/>
              <w:rPr>
                <w:ins w:id="1380" w:author="R&amp;S" w:date="2025-02-07T14:33:00Z" w16du:dateUtc="2025-02-07T13:33:00Z"/>
              </w:rPr>
            </w:pPr>
            <w:ins w:id="1381"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2CE24D" w14:textId="77777777" w:rsidR="00447542" w:rsidRPr="00447542" w:rsidRDefault="00447542" w:rsidP="00447542">
            <w:pPr>
              <w:pStyle w:val="TAC"/>
              <w:rPr>
                <w:ins w:id="1382" w:author="R&amp;S" w:date="2025-02-07T14:33:00Z" w16du:dateUtc="2025-02-07T13:33:00Z"/>
              </w:rPr>
            </w:pPr>
            <w:ins w:id="1383"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0673688" w14:textId="77777777" w:rsidR="00447542" w:rsidRPr="00447542" w:rsidRDefault="00447542" w:rsidP="00447542">
            <w:pPr>
              <w:pStyle w:val="TAC"/>
              <w:rPr>
                <w:ins w:id="1384" w:author="R&amp;S" w:date="2025-02-07T14:33:00Z" w16du:dateUtc="2025-02-07T13:33:00Z"/>
              </w:rPr>
            </w:pPr>
            <w:ins w:id="1385"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5014B71D" w14:textId="77777777" w:rsidR="00447542" w:rsidRPr="00447542" w:rsidRDefault="00447542" w:rsidP="00447542">
            <w:pPr>
              <w:pStyle w:val="TAC"/>
              <w:rPr>
                <w:ins w:id="1386" w:author="R&amp;S" w:date="2025-02-07T14:33:00Z" w16du:dateUtc="2025-02-07T13:33:00Z"/>
              </w:rPr>
            </w:pPr>
            <w:ins w:id="1387"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5C1B504" w14:textId="77777777" w:rsidR="00447542" w:rsidRPr="00447542" w:rsidRDefault="00447542" w:rsidP="00447542">
            <w:pPr>
              <w:pStyle w:val="TAC"/>
              <w:rPr>
                <w:ins w:id="1388" w:author="R&amp;S" w:date="2025-02-07T14:33:00Z" w16du:dateUtc="2025-02-07T13:33:00Z"/>
              </w:rPr>
            </w:pPr>
            <w:ins w:id="1389"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4A405B" w14:textId="77777777" w:rsidR="00447542" w:rsidRPr="00447542" w:rsidRDefault="00447542" w:rsidP="00447542">
            <w:pPr>
              <w:pStyle w:val="TAC"/>
              <w:rPr>
                <w:ins w:id="1390" w:author="R&amp;S" w:date="2025-02-07T14:33:00Z" w16du:dateUtc="2025-02-07T13:33:00Z"/>
              </w:rPr>
            </w:pPr>
            <w:ins w:id="1391" w:author="R&amp;S" w:date="2025-02-07T14:33:00Z" w16du:dateUtc="2025-02-07T13:33:00Z">
              <w:r w:rsidRPr="00447542">
                <w:t>11.5 - TT</w:t>
              </w:r>
            </w:ins>
          </w:p>
        </w:tc>
      </w:tr>
      <w:tr w:rsidR="00447542" w:rsidRPr="0004360F" w14:paraId="079D12FE" w14:textId="77777777" w:rsidTr="00447542">
        <w:trPr>
          <w:jc w:val="center"/>
          <w:ins w:id="139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04A49B7" w14:textId="77777777" w:rsidR="00447542" w:rsidRPr="00447542" w:rsidRDefault="00447542" w:rsidP="00447542">
            <w:pPr>
              <w:pStyle w:val="TAC"/>
              <w:rPr>
                <w:ins w:id="1393" w:author="R&amp;S" w:date="2025-02-07T14:33:00Z" w16du:dateUtc="2025-02-07T13:33:00Z"/>
                <w:lang w:eastAsia="zh-CN"/>
              </w:rPr>
            </w:pPr>
            <w:ins w:id="1394" w:author="R&amp;S" w:date="2025-02-07T14:33:00Z" w16du:dateUtc="2025-02-07T13:33:00Z">
              <w:r w:rsidRPr="00447542">
                <w:t>21</w:t>
              </w:r>
            </w:ins>
          </w:p>
        </w:tc>
        <w:tc>
          <w:tcPr>
            <w:tcW w:w="537" w:type="pct"/>
            <w:tcBorders>
              <w:top w:val="single" w:sz="4" w:space="0" w:color="auto"/>
              <w:left w:val="single" w:sz="4" w:space="0" w:color="auto"/>
              <w:bottom w:val="single" w:sz="4" w:space="0" w:color="auto"/>
              <w:right w:val="single" w:sz="4" w:space="0" w:color="auto"/>
            </w:tcBorders>
          </w:tcPr>
          <w:p w14:paraId="3CFA9F56" w14:textId="77777777" w:rsidR="00447542" w:rsidRPr="00447542" w:rsidRDefault="00447542" w:rsidP="00447542">
            <w:pPr>
              <w:pStyle w:val="TAC"/>
              <w:rPr>
                <w:ins w:id="1395" w:author="R&amp;S" w:date="2025-02-07T14:33:00Z" w16du:dateUtc="2025-02-07T13:33:00Z"/>
              </w:rPr>
            </w:pPr>
            <w:ins w:id="1396"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75BF8660" w14:textId="77777777" w:rsidR="00447542" w:rsidRPr="00447542" w:rsidRDefault="00447542" w:rsidP="00447542">
            <w:pPr>
              <w:pStyle w:val="TAC"/>
              <w:rPr>
                <w:ins w:id="1397" w:author="R&amp;S" w:date="2025-02-07T14:33:00Z" w16du:dateUtc="2025-02-07T13:33:00Z"/>
              </w:rPr>
            </w:pPr>
            <w:ins w:id="1398"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F92FAD3" w14:textId="77777777" w:rsidR="00447542" w:rsidRPr="00447542" w:rsidRDefault="00447542" w:rsidP="00447542">
            <w:pPr>
              <w:pStyle w:val="TAC"/>
              <w:rPr>
                <w:ins w:id="1399" w:author="R&amp;S" w:date="2025-02-07T14:33:00Z" w16du:dateUtc="2025-02-07T13:33:00Z"/>
              </w:rPr>
            </w:pPr>
            <w:ins w:id="1400"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4AD447F" w14:textId="77777777" w:rsidR="00447542" w:rsidRPr="00447542" w:rsidRDefault="00447542" w:rsidP="00447542">
            <w:pPr>
              <w:pStyle w:val="TAC"/>
              <w:rPr>
                <w:ins w:id="1401" w:author="R&amp;S" w:date="2025-02-07T14:33:00Z" w16du:dateUtc="2025-02-07T13:33:00Z"/>
                <w:lang w:eastAsia="zh-CN"/>
              </w:rPr>
            </w:pPr>
            <w:ins w:id="1402"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6299FCB" w14:textId="77777777" w:rsidR="00447542" w:rsidRPr="00447542" w:rsidRDefault="00447542" w:rsidP="00447542">
            <w:pPr>
              <w:pStyle w:val="TAC"/>
              <w:rPr>
                <w:ins w:id="1403" w:author="R&amp;S" w:date="2025-02-07T14:33:00Z" w16du:dateUtc="2025-02-07T13:33:00Z"/>
              </w:rPr>
            </w:pPr>
            <w:ins w:id="1404"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C30FD7" w14:textId="77777777" w:rsidR="00447542" w:rsidRPr="00447542" w:rsidRDefault="00447542" w:rsidP="00447542">
            <w:pPr>
              <w:pStyle w:val="TAC"/>
              <w:rPr>
                <w:ins w:id="1405" w:author="R&amp;S" w:date="2025-02-07T14:33:00Z" w16du:dateUtc="2025-02-07T13:33:00Z"/>
              </w:rPr>
            </w:pPr>
            <w:ins w:id="1406"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42D8B24" w14:textId="77777777" w:rsidR="00447542" w:rsidRPr="00447542" w:rsidRDefault="00447542" w:rsidP="00447542">
            <w:pPr>
              <w:pStyle w:val="TAC"/>
              <w:rPr>
                <w:ins w:id="1407" w:author="R&amp;S" w:date="2025-02-07T14:33:00Z" w16du:dateUtc="2025-02-07T13:33:00Z"/>
              </w:rPr>
            </w:pPr>
            <w:ins w:id="1408"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E3E21E5" w14:textId="77777777" w:rsidR="00447542" w:rsidRPr="00447542" w:rsidRDefault="00447542" w:rsidP="00447542">
            <w:pPr>
              <w:pStyle w:val="TAC"/>
              <w:rPr>
                <w:ins w:id="1409" w:author="R&amp;S" w:date="2025-02-07T14:33:00Z" w16du:dateUtc="2025-02-07T13:33:00Z"/>
              </w:rPr>
            </w:pPr>
            <w:ins w:id="1410"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0A71DD6" w14:textId="77777777" w:rsidR="00447542" w:rsidRPr="00447542" w:rsidRDefault="00447542" w:rsidP="00447542">
            <w:pPr>
              <w:pStyle w:val="TAC"/>
              <w:rPr>
                <w:ins w:id="1411" w:author="R&amp;S" w:date="2025-02-07T14:33:00Z" w16du:dateUtc="2025-02-07T13:33:00Z"/>
              </w:rPr>
            </w:pPr>
            <w:ins w:id="1412"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309E2A" w14:textId="77777777" w:rsidR="00447542" w:rsidRPr="00447542" w:rsidRDefault="00447542" w:rsidP="00447542">
            <w:pPr>
              <w:pStyle w:val="TAC"/>
              <w:rPr>
                <w:ins w:id="1413" w:author="R&amp;S" w:date="2025-02-07T14:33:00Z" w16du:dateUtc="2025-02-07T13:33:00Z"/>
              </w:rPr>
            </w:pPr>
            <w:ins w:id="1414" w:author="R&amp;S" w:date="2025-02-07T14:33:00Z" w16du:dateUtc="2025-02-07T13:33:00Z">
              <w:r w:rsidRPr="00447542">
                <w:t>11.5 - TT</w:t>
              </w:r>
            </w:ins>
          </w:p>
        </w:tc>
      </w:tr>
      <w:tr w:rsidR="00447542" w:rsidRPr="0004360F" w14:paraId="03D31A9D" w14:textId="77777777" w:rsidTr="00447542">
        <w:trPr>
          <w:jc w:val="center"/>
          <w:ins w:id="141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6019ED3" w14:textId="77777777" w:rsidR="00447542" w:rsidRPr="00447542" w:rsidRDefault="00447542" w:rsidP="00447542">
            <w:pPr>
              <w:pStyle w:val="TAC"/>
              <w:rPr>
                <w:ins w:id="1416" w:author="R&amp;S" w:date="2025-02-07T14:33:00Z" w16du:dateUtc="2025-02-07T13:33:00Z"/>
                <w:lang w:eastAsia="zh-CN"/>
              </w:rPr>
            </w:pPr>
            <w:ins w:id="1417" w:author="R&amp;S" w:date="2025-02-07T14:33:00Z" w16du:dateUtc="2025-02-07T13:33:00Z">
              <w:r w:rsidRPr="00447542">
                <w:t>22</w:t>
              </w:r>
            </w:ins>
          </w:p>
        </w:tc>
        <w:tc>
          <w:tcPr>
            <w:tcW w:w="537" w:type="pct"/>
            <w:tcBorders>
              <w:top w:val="single" w:sz="4" w:space="0" w:color="auto"/>
              <w:left w:val="single" w:sz="4" w:space="0" w:color="auto"/>
              <w:bottom w:val="single" w:sz="4" w:space="0" w:color="auto"/>
              <w:right w:val="single" w:sz="4" w:space="0" w:color="auto"/>
            </w:tcBorders>
          </w:tcPr>
          <w:p w14:paraId="3736F98B" w14:textId="77777777" w:rsidR="00447542" w:rsidRPr="00447542" w:rsidRDefault="00447542" w:rsidP="00447542">
            <w:pPr>
              <w:pStyle w:val="TAC"/>
              <w:rPr>
                <w:ins w:id="1418" w:author="R&amp;S" w:date="2025-02-07T14:33:00Z" w16du:dateUtc="2025-02-07T13:33:00Z"/>
              </w:rPr>
            </w:pPr>
            <w:ins w:id="1419"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3100AC2" w14:textId="77777777" w:rsidR="00447542" w:rsidRPr="00447542" w:rsidRDefault="00447542" w:rsidP="00447542">
            <w:pPr>
              <w:pStyle w:val="TAC"/>
              <w:rPr>
                <w:ins w:id="1420" w:author="R&amp;S" w:date="2025-02-07T14:33:00Z" w16du:dateUtc="2025-02-07T13:33:00Z"/>
              </w:rPr>
            </w:pPr>
            <w:ins w:id="1421"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9799656" w14:textId="77777777" w:rsidR="00447542" w:rsidRPr="00447542" w:rsidRDefault="00447542" w:rsidP="00447542">
            <w:pPr>
              <w:pStyle w:val="TAC"/>
              <w:rPr>
                <w:ins w:id="1422" w:author="R&amp;S" w:date="2025-02-07T14:33:00Z" w16du:dateUtc="2025-02-07T13:33:00Z"/>
              </w:rPr>
            </w:pPr>
            <w:ins w:id="1423"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891D43" w14:textId="77777777" w:rsidR="00447542" w:rsidRPr="00447542" w:rsidRDefault="00447542" w:rsidP="00447542">
            <w:pPr>
              <w:pStyle w:val="TAC"/>
              <w:rPr>
                <w:ins w:id="1424" w:author="R&amp;S" w:date="2025-02-07T14:33:00Z" w16du:dateUtc="2025-02-07T13:33:00Z"/>
                <w:lang w:eastAsia="zh-CN"/>
              </w:rPr>
            </w:pPr>
            <w:ins w:id="1425"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F3459C5" w14:textId="77777777" w:rsidR="00447542" w:rsidRPr="00447542" w:rsidRDefault="00447542" w:rsidP="00447542">
            <w:pPr>
              <w:pStyle w:val="TAC"/>
              <w:rPr>
                <w:ins w:id="1426" w:author="R&amp;S" w:date="2025-02-07T14:33:00Z" w16du:dateUtc="2025-02-07T13:33:00Z"/>
              </w:rPr>
            </w:pPr>
            <w:ins w:id="1427"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4AE1A63" w14:textId="77777777" w:rsidR="00447542" w:rsidRPr="00447542" w:rsidRDefault="00447542" w:rsidP="00447542">
            <w:pPr>
              <w:pStyle w:val="TAC"/>
              <w:rPr>
                <w:ins w:id="1428" w:author="R&amp;S" w:date="2025-02-07T14:33:00Z" w16du:dateUtc="2025-02-07T13:33:00Z"/>
              </w:rPr>
            </w:pPr>
            <w:ins w:id="1429"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85B7892" w14:textId="77777777" w:rsidR="00447542" w:rsidRPr="00447542" w:rsidRDefault="00447542" w:rsidP="00447542">
            <w:pPr>
              <w:pStyle w:val="TAC"/>
              <w:rPr>
                <w:ins w:id="1430" w:author="R&amp;S" w:date="2025-02-07T14:33:00Z" w16du:dateUtc="2025-02-07T13:33:00Z"/>
              </w:rPr>
            </w:pPr>
            <w:ins w:id="1431"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122F811B" w14:textId="77777777" w:rsidR="00447542" w:rsidRPr="00447542" w:rsidRDefault="00447542" w:rsidP="00447542">
            <w:pPr>
              <w:pStyle w:val="TAC"/>
              <w:rPr>
                <w:ins w:id="1432" w:author="R&amp;S" w:date="2025-02-07T14:33:00Z" w16du:dateUtc="2025-02-07T13:33:00Z"/>
              </w:rPr>
            </w:pPr>
            <w:ins w:id="1433"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378A401" w14:textId="77777777" w:rsidR="00447542" w:rsidRPr="00447542" w:rsidRDefault="00447542" w:rsidP="00447542">
            <w:pPr>
              <w:pStyle w:val="TAC"/>
              <w:rPr>
                <w:ins w:id="1434" w:author="R&amp;S" w:date="2025-02-07T14:33:00Z" w16du:dateUtc="2025-02-07T13:33:00Z"/>
              </w:rPr>
            </w:pPr>
            <w:ins w:id="1435"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3880E0" w14:textId="77777777" w:rsidR="00447542" w:rsidRPr="00447542" w:rsidRDefault="00447542" w:rsidP="00447542">
            <w:pPr>
              <w:pStyle w:val="TAC"/>
              <w:rPr>
                <w:ins w:id="1436" w:author="R&amp;S" w:date="2025-02-07T14:33:00Z" w16du:dateUtc="2025-02-07T13:33:00Z"/>
              </w:rPr>
            </w:pPr>
            <w:ins w:id="1437" w:author="R&amp;S" w:date="2025-02-07T14:33:00Z" w16du:dateUtc="2025-02-07T13:33:00Z">
              <w:r w:rsidRPr="00447542">
                <w:t>11.5 - TT</w:t>
              </w:r>
            </w:ins>
          </w:p>
        </w:tc>
      </w:tr>
      <w:tr w:rsidR="00447542" w:rsidRPr="0004360F" w14:paraId="7F33100E" w14:textId="77777777" w:rsidTr="00447542">
        <w:trPr>
          <w:jc w:val="center"/>
          <w:ins w:id="143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D03EC4D" w14:textId="77777777" w:rsidR="00447542" w:rsidRPr="00447542" w:rsidRDefault="00447542" w:rsidP="00447542">
            <w:pPr>
              <w:pStyle w:val="TAC"/>
              <w:rPr>
                <w:ins w:id="1439" w:author="R&amp;S" w:date="2025-02-07T14:33:00Z" w16du:dateUtc="2025-02-07T13:33:00Z"/>
                <w:lang w:eastAsia="zh-CN"/>
              </w:rPr>
            </w:pPr>
            <w:ins w:id="1440" w:author="R&amp;S" w:date="2025-02-07T14:33:00Z" w16du:dateUtc="2025-02-07T13:33:00Z">
              <w:r w:rsidRPr="00447542">
                <w:t>23</w:t>
              </w:r>
            </w:ins>
          </w:p>
        </w:tc>
        <w:tc>
          <w:tcPr>
            <w:tcW w:w="537" w:type="pct"/>
            <w:tcBorders>
              <w:top w:val="single" w:sz="4" w:space="0" w:color="auto"/>
              <w:left w:val="single" w:sz="4" w:space="0" w:color="auto"/>
              <w:bottom w:val="single" w:sz="4" w:space="0" w:color="auto"/>
              <w:right w:val="single" w:sz="4" w:space="0" w:color="auto"/>
            </w:tcBorders>
          </w:tcPr>
          <w:p w14:paraId="4A8D2C19" w14:textId="77777777" w:rsidR="00447542" w:rsidRPr="00447542" w:rsidRDefault="00447542" w:rsidP="00447542">
            <w:pPr>
              <w:pStyle w:val="TAC"/>
              <w:rPr>
                <w:ins w:id="1441" w:author="R&amp;S" w:date="2025-02-07T14:33:00Z" w16du:dateUtc="2025-02-07T13:33:00Z"/>
              </w:rPr>
            </w:pPr>
            <w:ins w:id="1442"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24E1AB1A" w14:textId="77777777" w:rsidR="00447542" w:rsidRPr="00447542" w:rsidRDefault="00447542" w:rsidP="00447542">
            <w:pPr>
              <w:pStyle w:val="TAC"/>
              <w:rPr>
                <w:ins w:id="1443" w:author="R&amp;S" w:date="2025-02-07T14:33:00Z" w16du:dateUtc="2025-02-07T13:33:00Z"/>
              </w:rPr>
            </w:pPr>
            <w:ins w:id="1444"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06DCD21" w14:textId="77777777" w:rsidR="00447542" w:rsidRPr="00447542" w:rsidRDefault="00447542" w:rsidP="00447542">
            <w:pPr>
              <w:pStyle w:val="TAC"/>
              <w:rPr>
                <w:ins w:id="1445" w:author="R&amp;S" w:date="2025-02-07T14:33:00Z" w16du:dateUtc="2025-02-07T13:33:00Z"/>
              </w:rPr>
            </w:pPr>
            <w:ins w:id="1446"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F6325CF" w14:textId="77777777" w:rsidR="00447542" w:rsidRPr="00447542" w:rsidRDefault="00447542" w:rsidP="00447542">
            <w:pPr>
              <w:pStyle w:val="TAC"/>
              <w:rPr>
                <w:ins w:id="1447" w:author="R&amp;S" w:date="2025-02-07T14:33:00Z" w16du:dateUtc="2025-02-07T13:33:00Z"/>
                <w:lang w:eastAsia="zh-CN"/>
              </w:rPr>
            </w:pPr>
            <w:ins w:id="1448" w:author="R&amp;S" w:date="2025-02-07T14:33:00Z" w16du:dateUtc="2025-02-07T13:33:00Z">
              <w:r w:rsidRPr="00447542">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AE403A" w14:textId="77777777" w:rsidR="00447542" w:rsidRPr="00447542" w:rsidRDefault="00447542" w:rsidP="00447542">
            <w:pPr>
              <w:pStyle w:val="TAC"/>
              <w:rPr>
                <w:ins w:id="1449" w:author="R&amp;S" w:date="2025-02-07T14:33:00Z" w16du:dateUtc="2025-02-07T13:33:00Z"/>
              </w:rPr>
            </w:pPr>
            <w:ins w:id="1450"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7EEBBFC" w14:textId="77777777" w:rsidR="00447542" w:rsidRPr="00447542" w:rsidRDefault="00447542" w:rsidP="00447542">
            <w:pPr>
              <w:pStyle w:val="TAC"/>
              <w:rPr>
                <w:ins w:id="1451" w:author="R&amp;S" w:date="2025-02-07T14:33:00Z" w16du:dateUtc="2025-02-07T13:33:00Z"/>
              </w:rPr>
            </w:pPr>
            <w:ins w:id="1452" w:author="R&amp;S" w:date="2025-02-07T14:33:00Z" w16du:dateUtc="2025-02-07T13:33:00Z">
              <w:r w:rsidRPr="00447542">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AEB7612" w14:textId="77777777" w:rsidR="00447542" w:rsidRPr="00447542" w:rsidRDefault="00447542" w:rsidP="00447542">
            <w:pPr>
              <w:pStyle w:val="TAC"/>
              <w:rPr>
                <w:ins w:id="1453" w:author="R&amp;S" w:date="2025-02-07T14:33:00Z" w16du:dateUtc="2025-02-07T13:33:00Z"/>
              </w:rPr>
            </w:pPr>
            <w:ins w:id="1454"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269A2288" w14:textId="77777777" w:rsidR="00447542" w:rsidRPr="00447542" w:rsidRDefault="00447542" w:rsidP="00447542">
            <w:pPr>
              <w:pStyle w:val="TAC"/>
              <w:rPr>
                <w:ins w:id="1455" w:author="R&amp;S" w:date="2025-02-07T14:33:00Z" w16du:dateUtc="2025-02-07T13:33:00Z"/>
              </w:rPr>
            </w:pPr>
            <w:ins w:id="1456"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22B867D" w14:textId="77777777" w:rsidR="00447542" w:rsidRPr="00447542" w:rsidRDefault="00447542" w:rsidP="00447542">
            <w:pPr>
              <w:pStyle w:val="TAC"/>
              <w:rPr>
                <w:ins w:id="1457" w:author="R&amp;S" w:date="2025-02-07T14:33:00Z" w16du:dateUtc="2025-02-07T13:33:00Z"/>
              </w:rPr>
            </w:pPr>
            <w:ins w:id="1458"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AD31D09" w14:textId="77777777" w:rsidR="00447542" w:rsidRPr="00447542" w:rsidRDefault="00447542" w:rsidP="00447542">
            <w:pPr>
              <w:pStyle w:val="TAC"/>
              <w:rPr>
                <w:ins w:id="1459" w:author="R&amp;S" w:date="2025-02-07T14:33:00Z" w16du:dateUtc="2025-02-07T13:33:00Z"/>
              </w:rPr>
            </w:pPr>
            <w:ins w:id="1460" w:author="R&amp;S" w:date="2025-02-07T14:33:00Z" w16du:dateUtc="2025-02-07T13:33:00Z">
              <w:r w:rsidRPr="00447542">
                <w:t>5.0 - TT</w:t>
              </w:r>
            </w:ins>
          </w:p>
        </w:tc>
      </w:tr>
      <w:tr w:rsidR="00447542" w:rsidRPr="0004360F" w14:paraId="7F134667" w14:textId="77777777" w:rsidTr="00447542">
        <w:trPr>
          <w:jc w:val="center"/>
          <w:ins w:id="146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8023CE4" w14:textId="77777777" w:rsidR="00447542" w:rsidRPr="00447542" w:rsidRDefault="00447542" w:rsidP="00447542">
            <w:pPr>
              <w:pStyle w:val="TAC"/>
              <w:rPr>
                <w:ins w:id="1462" w:author="R&amp;S" w:date="2025-02-07T14:33:00Z" w16du:dateUtc="2025-02-07T13:33:00Z"/>
                <w:lang w:eastAsia="zh-CN"/>
              </w:rPr>
            </w:pPr>
            <w:ins w:id="1463" w:author="R&amp;S" w:date="2025-02-07T14:33:00Z" w16du:dateUtc="2025-02-07T13:33:00Z">
              <w:r w:rsidRPr="00447542">
                <w:t>24</w:t>
              </w:r>
            </w:ins>
          </w:p>
        </w:tc>
        <w:tc>
          <w:tcPr>
            <w:tcW w:w="537" w:type="pct"/>
            <w:tcBorders>
              <w:top w:val="single" w:sz="4" w:space="0" w:color="auto"/>
              <w:left w:val="single" w:sz="4" w:space="0" w:color="auto"/>
              <w:bottom w:val="single" w:sz="4" w:space="0" w:color="auto"/>
              <w:right w:val="single" w:sz="4" w:space="0" w:color="auto"/>
            </w:tcBorders>
          </w:tcPr>
          <w:p w14:paraId="58E6A3EF" w14:textId="77777777" w:rsidR="00447542" w:rsidRPr="00447542" w:rsidRDefault="00447542" w:rsidP="00447542">
            <w:pPr>
              <w:pStyle w:val="TAC"/>
              <w:rPr>
                <w:ins w:id="1464" w:author="R&amp;S" w:date="2025-02-07T14:33:00Z" w16du:dateUtc="2025-02-07T13:33:00Z"/>
              </w:rPr>
            </w:pPr>
            <w:ins w:id="1465"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232BEF01" w14:textId="77777777" w:rsidR="00447542" w:rsidRPr="00447542" w:rsidRDefault="00447542" w:rsidP="00447542">
            <w:pPr>
              <w:pStyle w:val="TAC"/>
              <w:rPr>
                <w:ins w:id="1466" w:author="R&amp;S" w:date="2025-02-07T14:33:00Z" w16du:dateUtc="2025-02-07T13:33:00Z"/>
              </w:rPr>
            </w:pPr>
            <w:ins w:id="1467"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7CB168" w14:textId="77777777" w:rsidR="00447542" w:rsidRPr="00447542" w:rsidRDefault="00447542" w:rsidP="00447542">
            <w:pPr>
              <w:pStyle w:val="TAC"/>
              <w:rPr>
                <w:ins w:id="1468" w:author="R&amp;S" w:date="2025-02-07T14:33:00Z" w16du:dateUtc="2025-02-07T13:33:00Z"/>
              </w:rPr>
            </w:pPr>
            <w:ins w:id="1469"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5AEDDE4" w14:textId="180F73E9" w:rsidR="00447542" w:rsidRPr="00447542" w:rsidRDefault="00223405" w:rsidP="00447542">
            <w:pPr>
              <w:pStyle w:val="TAC"/>
              <w:rPr>
                <w:ins w:id="1470" w:author="R&amp;S" w:date="2025-02-07T14:33:00Z" w16du:dateUtc="2025-02-07T13:33:00Z"/>
                <w:lang w:eastAsia="zh-CN"/>
              </w:rPr>
            </w:pPr>
            <w:ins w:id="1471" w:author="R&amp;S" w:date="2025-02-11T09:37:00Z" w16du:dateUtc="2025-02-11T08:37:00Z">
              <w:r w:rsidRPr="00223405">
                <w:rPr>
                  <w:highlight w:val="yellow"/>
                </w:rPr>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833804" w14:textId="77777777" w:rsidR="00447542" w:rsidRPr="00447542" w:rsidRDefault="00447542" w:rsidP="00447542">
            <w:pPr>
              <w:pStyle w:val="TAC"/>
              <w:rPr>
                <w:ins w:id="1472" w:author="R&amp;S" w:date="2025-02-07T14:33:00Z" w16du:dateUtc="2025-02-07T13:33:00Z"/>
              </w:rPr>
            </w:pPr>
            <w:ins w:id="1473"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95B3CBD" w14:textId="77777777" w:rsidR="00447542" w:rsidRPr="00447542" w:rsidRDefault="00447542" w:rsidP="00447542">
            <w:pPr>
              <w:pStyle w:val="TAC"/>
              <w:rPr>
                <w:ins w:id="1474" w:author="R&amp;S" w:date="2025-02-07T14:33:00Z" w16du:dateUtc="2025-02-07T13:33:00Z"/>
              </w:rPr>
            </w:pPr>
            <w:ins w:id="1475"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1362AB" w14:textId="77777777" w:rsidR="00447542" w:rsidRPr="00447542" w:rsidRDefault="00447542" w:rsidP="00447542">
            <w:pPr>
              <w:pStyle w:val="TAC"/>
              <w:rPr>
                <w:ins w:id="1476" w:author="R&amp;S" w:date="2025-02-07T14:33:00Z" w16du:dateUtc="2025-02-07T13:33:00Z"/>
              </w:rPr>
            </w:pPr>
            <w:ins w:id="1477"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32AA14F" w14:textId="77777777" w:rsidR="00447542" w:rsidRPr="00447542" w:rsidRDefault="00447542" w:rsidP="00447542">
            <w:pPr>
              <w:pStyle w:val="TAC"/>
              <w:rPr>
                <w:ins w:id="1478" w:author="R&amp;S" w:date="2025-02-07T14:33:00Z" w16du:dateUtc="2025-02-07T13:33:00Z"/>
              </w:rPr>
            </w:pPr>
            <w:ins w:id="1479"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57B1AA8" w14:textId="77777777" w:rsidR="00447542" w:rsidRPr="00447542" w:rsidRDefault="00447542" w:rsidP="00447542">
            <w:pPr>
              <w:pStyle w:val="TAC"/>
              <w:rPr>
                <w:ins w:id="1480" w:author="R&amp;S" w:date="2025-02-07T14:33:00Z" w16du:dateUtc="2025-02-07T13:33:00Z"/>
              </w:rPr>
            </w:pPr>
            <w:ins w:id="1481"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EBA7965" w14:textId="77777777" w:rsidR="00447542" w:rsidRPr="00447542" w:rsidRDefault="00447542" w:rsidP="00447542">
            <w:pPr>
              <w:pStyle w:val="TAC"/>
              <w:rPr>
                <w:ins w:id="1482" w:author="R&amp;S" w:date="2025-02-07T14:33:00Z" w16du:dateUtc="2025-02-07T13:33:00Z"/>
              </w:rPr>
            </w:pPr>
            <w:ins w:id="1483" w:author="R&amp;S" w:date="2025-02-07T14:33:00Z" w16du:dateUtc="2025-02-07T13:33:00Z">
              <w:r w:rsidRPr="00447542">
                <w:t>11.5 - TT</w:t>
              </w:r>
            </w:ins>
          </w:p>
        </w:tc>
      </w:tr>
      <w:tr w:rsidR="00447542" w:rsidRPr="0004360F" w14:paraId="76C97F3D" w14:textId="77777777" w:rsidTr="00447542">
        <w:trPr>
          <w:jc w:val="center"/>
          <w:ins w:id="148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9230160" w14:textId="77777777" w:rsidR="00447542" w:rsidRPr="00447542" w:rsidRDefault="00447542" w:rsidP="00447542">
            <w:pPr>
              <w:pStyle w:val="TAC"/>
              <w:rPr>
                <w:ins w:id="1485" w:author="R&amp;S" w:date="2025-02-07T14:33:00Z" w16du:dateUtc="2025-02-07T13:33:00Z"/>
                <w:lang w:eastAsia="zh-CN"/>
              </w:rPr>
            </w:pPr>
            <w:ins w:id="1486" w:author="R&amp;S" w:date="2025-02-07T14:33:00Z" w16du:dateUtc="2025-02-07T13:33:00Z">
              <w:r w:rsidRPr="00447542">
                <w:t>25</w:t>
              </w:r>
            </w:ins>
          </w:p>
        </w:tc>
        <w:tc>
          <w:tcPr>
            <w:tcW w:w="537" w:type="pct"/>
            <w:tcBorders>
              <w:top w:val="single" w:sz="4" w:space="0" w:color="auto"/>
              <w:left w:val="single" w:sz="4" w:space="0" w:color="auto"/>
              <w:bottom w:val="single" w:sz="4" w:space="0" w:color="auto"/>
              <w:right w:val="single" w:sz="4" w:space="0" w:color="auto"/>
            </w:tcBorders>
          </w:tcPr>
          <w:p w14:paraId="0EF89958" w14:textId="77777777" w:rsidR="00447542" w:rsidRPr="00447542" w:rsidRDefault="00447542" w:rsidP="00447542">
            <w:pPr>
              <w:pStyle w:val="TAC"/>
              <w:rPr>
                <w:ins w:id="1487" w:author="R&amp;S" w:date="2025-02-07T14:33:00Z" w16du:dateUtc="2025-02-07T13:33:00Z"/>
              </w:rPr>
            </w:pPr>
            <w:ins w:id="1488"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721F73CC" w14:textId="77777777" w:rsidR="00447542" w:rsidRPr="00447542" w:rsidRDefault="00447542" w:rsidP="00447542">
            <w:pPr>
              <w:pStyle w:val="TAC"/>
              <w:rPr>
                <w:ins w:id="1489" w:author="R&amp;S" w:date="2025-02-07T14:33:00Z" w16du:dateUtc="2025-02-07T13:33:00Z"/>
              </w:rPr>
            </w:pPr>
            <w:ins w:id="1490"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AA471B" w14:textId="77777777" w:rsidR="00447542" w:rsidRPr="00447542" w:rsidRDefault="00447542" w:rsidP="00447542">
            <w:pPr>
              <w:pStyle w:val="TAC"/>
              <w:rPr>
                <w:ins w:id="1491" w:author="R&amp;S" w:date="2025-02-07T14:33:00Z" w16du:dateUtc="2025-02-07T13:33:00Z"/>
              </w:rPr>
            </w:pPr>
            <w:ins w:id="1492"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E76A32A" w14:textId="77777777" w:rsidR="00447542" w:rsidRPr="00447542" w:rsidRDefault="00447542" w:rsidP="00447542">
            <w:pPr>
              <w:pStyle w:val="TAC"/>
              <w:rPr>
                <w:ins w:id="1493" w:author="R&amp;S" w:date="2025-02-07T14:33:00Z" w16du:dateUtc="2025-02-07T13:33:00Z"/>
                <w:lang w:eastAsia="zh-CN"/>
              </w:rPr>
            </w:pPr>
            <w:ins w:id="1494" w:author="R&amp;S" w:date="2025-02-07T14:33:00Z" w16du:dateUtc="2025-02-07T13:33:00Z">
              <w:r w:rsidRPr="00447542">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5E3941" w14:textId="77777777" w:rsidR="00447542" w:rsidRPr="00447542" w:rsidRDefault="00447542" w:rsidP="00447542">
            <w:pPr>
              <w:pStyle w:val="TAC"/>
              <w:rPr>
                <w:ins w:id="1495" w:author="R&amp;S" w:date="2025-02-07T14:33:00Z" w16du:dateUtc="2025-02-07T13:33:00Z"/>
              </w:rPr>
            </w:pPr>
            <w:ins w:id="1496"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7A9FA6B" w14:textId="77777777" w:rsidR="00447542" w:rsidRPr="00447542" w:rsidRDefault="00447542" w:rsidP="00447542">
            <w:pPr>
              <w:pStyle w:val="TAC"/>
              <w:rPr>
                <w:ins w:id="1497" w:author="R&amp;S" w:date="2025-02-07T14:33:00Z" w16du:dateUtc="2025-02-07T13:33:00Z"/>
              </w:rPr>
            </w:pPr>
            <w:ins w:id="1498" w:author="R&amp;S" w:date="2025-02-07T14:33:00Z" w16du:dateUtc="2025-02-07T13:33:00Z">
              <w:r w:rsidRPr="00447542">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2AC56B" w14:textId="77777777" w:rsidR="00447542" w:rsidRPr="00447542" w:rsidRDefault="00447542" w:rsidP="00447542">
            <w:pPr>
              <w:pStyle w:val="TAC"/>
              <w:rPr>
                <w:ins w:id="1499" w:author="R&amp;S" w:date="2025-02-07T14:33:00Z" w16du:dateUtc="2025-02-07T13:33:00Z"/>
              </w:rPr>
            </w:pPr>
            <w:ins w:id="1500"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52CE061A" w14:textId="77777777" w:rsidR="00447542" w:rsidRPr="00447542" w:rsidRDefault="00447542" w:rsidP="00447542">
            <w:pPr>
              <w:pStyle w:val="TAC"/>
              <w:rPr>
                <w:ins w:id="1501" w:author="R&amp;S" w:date="2025-02-07T14:33:00Z" w16du:dateUtc="2025-02-07T13:33:00Z"/>
              </w:rPr>
            </w:pPr>
            <w:ins w:id="1502"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CD0603" w14:textId="77777777" w:rsidR="00447542" w:rsidRPr="00447542" w:rsidRDefault="00447542" w:rsidP="00447542">
            <w:pPr>
              <w:pStyle w:val="TAC"/>
              <w:rPr>
                <w:ins w:id="1503" w:author="R&amp;S" w:date="2025-02-07T14:33:00Z" w16du:dateUtc="2025-02-07T13:33:00Z"/>
              </w:rPr>
            </w:pPr>
            <w:ins w:id="1504"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86C7084" w14:textId="77777777" w:rsidR="00447542" w:rsidRPr="00447542" w:rsidRDefault="00447542" w:rsidP="00447542">
            <w:pPr>
              <w:pStyle w:val="TAC"/>
              <w:rPr>
                <w:ins w:id="1505" w:author="R&amp;S" w:date="2025-02-07T14:33:00Z" w16du:dateUtc="2025-02-07T13:33:00Z"/>
              </w:rPr>
            </w:pPr>
            <w:ins w:id="1506" w:author="R&amp;S" w:date="2025-02-07T14:33:00Z" w16du:dateUtc="2025-02-07T13:33:00Z">
              <w:r w:rsidRPr="00447542">
                <w:t>9.0 - TT</w:t>
              </w:r>
            </w:ins>
          </w:p>
        </w:tc>
      </w:tr>
      <w:tr w:rsidR="00447542" w:rsidRPr="0004360F" w14:paraId="077CE53E" w14:textId="77777777" w:rsidTr="00447542">
        <w:trPr>
          <w:jc w:val="center"/>
          <w:ins w:id="150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0100610" w14:textId="77777777" w:rsidR="00447542" w:rsidRPr="00447542" w:rsidRDefault="00447542" w:rsidP="00447542">
            <w:pPr>
              <w:pStyle w:val="TAC"/>
              <w:rPr>
                <w:ins w:id="1508" w:author="R&amp;S" w:date="2025-02-07T14:33:00Z" w16du:dateUtc="2025-02-07T13:33:00Z"/>
                <w:lang w:eastAsia="zh-CN"/>
              </w:rPr>
            </w:pPr>
            <w:ins w:id="1509" w:author="R&amp;S" w:date="2025-02-07T14:33:00Z" w16du:dateUtc="2025-02-07T13:33:00Z">
              <w:r w:rsidRPr="00447542">
                <w:t>26</w:t>
              </w:r>
            </w:ins>
          </w:p>
        </w:tc>
        <w:tc>
          <w:tcPr>
            <w:tcW w:w="537" w:type="pct"/>
            <w:tcBorders>
              <w:top w:val="single" w:sz="4" w:space="0" w:color="auto"/>
              <w:left w:val="single" w:sz="4" w:space="0" w:color="auto"/>
              <w:bottom w:val="single" w:sz="4" w:space="0" w:color="auto"/>
              <w:right w:val="single" w:sz="4" w:space="0" w:color="auto"/>
            </w:tcBorders>
          </w:tcPr>
          <w:p w14:paraId="31C57CB7" w14:textId="77777777" w:rsidR="00447542" w:rsidRPr="00447542" w:rsidRDefault="00447542" w:rsidP="00447542">
            <w:pPr>
              <w:pStyle w:val="TAC"/>
              <w:rPr>
                <w:ins w:id="1510" w:author="R&amp;S" w:date="2025-02-07T14:33:00Z" w16du:dateUtc="2025-02-07T13:33:00Z"/>
              </w:rPr>
            </w:pPr>
            <w:ins w:id="1511"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004E3759" w14:textId="77777777" w:rsidR="00447542" w:rsidRPr="00447542" w:rsidRDefault="00447542" w:rsidP="00447542">
            <w:pPr>
              <w:pStyle w:val="TAC"/>
              <w:rPr>
                <w:ins w:id="1512" w:author="R&amp;S" w:date="2025-02-07T14:33:00Z" w16du:dateUtc="2025-02-07T13:33:00Z"/>
              </w:rPr>
            </w:pPr>
            <w:ins w:id="1513"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3AE1404" w14:textId="77777777" w:rsidR="00447542" w:rsidRPr="00447542" w:rsidRDefault="00447542" w:rsidP="00447542">
            <w:pPr>
              <w:pStyle w:val="TAC"/>
              <w:rPr>
                <w:ins w:id="1514" w:author="R&amp;S" w:date="2025-02-07T14:33:00Z" w16du:dateUtc="2025-02-07T13:33:00Z"/>
              </w:rPr>
            </w:pPr>
            <w:ins w:id="1515"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842D09E" w14:textId="2C8A0C10" w:rsidR="00447542" w:rsidRPr="00447542" w:rsidRDefault="00223405" w:rsidP="00447542">
            <w:pPr>
              <w:pStyle w:val="TAC"/>
              <w:rPr>
                <w:ins w:id="1516" w:author="R&amp;S" w:date="2025-02-07T14:33:00Z" w16du:dateUtc="2025-02-07T13:33:00Z"/>
                <w:lang w:eastAsia="zh-CN"/>
              </w:rPr>
            </w:pPr>
            <w:ins w:id="1517" w:author="R&amp;S" w:date="2025-02-11T09:37:00Z" w16du:dateUtc="2025-02-11T08:37:00Z">
              <w:r w:rsidRPr="00223405">
                <w:rPr>
                  <w:highlight w:val="yellow"/>
                </w:rPr>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64A2C98" w14:textId="77777777" w:rsidR="00447542" w:rsidRPr="00447542" w:rsidRDefault="00447542" w:rsidP="00447542">
            <w:pPr>
              <w:pStyle w:val="TAC"/>
              <w:rPr>
                <w:ins w:id="1518" w:author="R&amp;S" w:date="2025-02-07T14:33:00Z" w16du:dateUtc="2025-02-07T13:33:00Z"/>
              </w:rPr>
            </w:pPr>
            <w:ins w:id="1519"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50FB79B" w14:textId="77777777" w:rsidR="00447542" w:rsidRPr="00447542" w:rsidRDefault="00447542" w:rsidP="00447542">
            <w:pPr>
              <w:pStyle w:val="TAC"/>
              <w:rPr>
                <w:ins w:id="1520" w:author="R&amp;S" w:date="2025-02-07T14:33:00Z" w16du:dateUtc="2025-02-07T13:33:00Z"/>
              </w:rPr>
            </w:pPr>
            <w:ins w:id="1521"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15A96AA" w14:textId="77777777" w:rsidR="00447542" w:rsidRPr="00447542" w:rsidRDefault="00447542" w:rsidP="00447542">
            <w:pPr>
              <w:pStyle w:val="TAC"/>
              <w:rPr>
                <w:ins w:id="1522" w:author="R&amp;S" w:date="2025-02-07T14:33:00Z" w16du:dateUtc="2025-02-07T13:33:00Z"/>
              </w:rPr>
            </w:pPr>
            <w:ins w:id="1523"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40BBC939" w14:textId="77777777" w:rsidR="00447542" w:rsidRPr="00447542" w:rsidRDefault="00447542" w:rsidP="00447542">
            <w:pPr>
              <w:pStyle w:val="TAC"/>
              <w:rPr>
                <w:ins w:id="1524" w:author="R&amp;S" w:date="2025-02-07T14:33:00Z" w16du:dateUtc="2025-02-07T13:33:00Z"/>
              </w:rPr>
            </w:pPr>
            <w:ins w:id="1525"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F236B7E" w14:textId="77777777" w:rsidR="00447542" w:rsidRPr="00447542" w:rsidRDefault="00447542" w:rsidP="00447542">
            <w:pPr>
              <w:pStyle w:val="TAC"/>
              <w:rPr>
                <w:ins w:id="1526" w:author="R&amp;S" w:date="2025-02-07T14:33:00Z" w16du:dateUtc="2025-02-07T13:33:00Z"/>
              </w:rPr>
            </w:pPr>
            <w:ins w:id="1527"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CDFAE2C" w14:textId="77777777" w:rsidR="00447542" w:rsidRPr="00447542" w:rsidRDefault="00447542" w:rsidP="00447542">
            <w:pPr>
              <w:pStyle w:val="TAC"/>
              <w:rPr>
                <w:ins w:id="1528" w:author="R&amp;S" w:date="2025-02-07T14:33:00Z" w16du:dateUtc="2025-02-07T13:33:00Z"/>
              </w:rPr>
            </w:pPr>
            <w:ins w:id="1529" w:author="R&amp;S" w:date="2025-02-07T14:33:00Z" w16du:dateUtc="2025-02-07T13:33:00Z">
              <w:r w:rsidRPr="00447542">
                <w:t>11.5 - TT</w:t>
              </w:r>
            </w:ins>
          </w:p>
        </w:tc>
      </w:tr>
      <w:tr w:rsidR="00447542" w:rsidRPr="0004360F" w14:paraId="0D6208BC" w14:textId="77777777" w:rsidTr="00447542">
        <w:trPr>
          <w:jc w:val="center"/>
          <w:ins w:id="153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F8AADBC" w14:textId="77777777" w:rsidR="00447542" w:rsidRPr="00447542" w:rsidRDefault="00447542" w:rsidP="00447542">
            <w:pPr>
              <w:pStyle w:val="TAC"/>
              <w:rPr>
                <w:ins w:id="1531" w:author="R&amp;S" w:date="2025-02-07T14:33:00Z" w16du:dateUtc="2025-02-07T13:33:00Z"/>
                <w:lang w:eastAsia="zh-CN"/>
              </w:rPr>
            </w:pPr>
            <w:ins w:id="1532" w:author="R&amp;S" w:date="2025-02-07T14:33:00Z" w16du:dateUtc="2025-02-07T13:33:00Z">
              <w:r w:rsidRPr="00447542">
                <w:t>27</w:t>
              </w:r>
            </w:ins>
          </w:p>
        </w:tc>
        <w:tc>
          <w:tcPr>
            <w:tcW w:w="537" w:type="pct"/>
            <w:tcBorders>
              <w:top w:val="single" w:sz="4" w:space="0" w:color="auto"/>
              <w:left w:val="single" w:sz="4" w:space="0" w:color="auto"/>
              <w:bottom w:val="single" w:sz="4" w:space="0" w:color="auto"/>
              <w:right w:val="single" w:sz="4" w:space="0" w:color="auto"/>
            </w:tcBorders>
          </w:tcPr>
          <w:p w14:paraId="363806EC" w14:textId="77777777" w:rsidR="00447542" w:rsidRPr="00447542" w:rsidRDefault="00447542" w:rsidP="00447542">
            <w:pPr>
              <w:pStyle w:val="TAC"/>
              <w:rPr>
                <w:ins w:id="1533" w:author="R&amp;S" w:date="2025-02-07T14:33:00Z" w16du:dateUtc="2025-02-07T13:33:00Z"/>
              </w:rPr>
            </w:pPr>
            <w:ins w:id="1534"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E6E6EDE" w14:textId="77777777" w:rsidR="00447542" w:rsidRPr="00447542" w:rsidRDefault="00447542" w:rsidP="00447542">
            <w:pPr>
              <w:pStyle w:val="TAC"/>
              <w:rPr>
                <w:ins w:id="1535" w:author="R&amp;S" w:date="2025-02-07T14:33:00Z" w16du:dateUtc="2025-02-07T13:33:00Z"/>
              </w:rPr>
            </w:pPr>
            <w:ins w:id="1536"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D9FFA0B" w14:textId="77777777" w:rsidR="00447542" w:rsidRPr="00447542" w:rsidRDefault="00447542" w:rsidP="00447542">
            <w:pPr>
              <w:pStyle w:val="TAC"/>
              <w:rPr>
                <w:ins w:id="1537" w:author="R&amp;S" w:date="2025-02-07T14:33:00Z" w16du:dateUtc="2025-02-07T13:33:00Z"/>
              </w:rPr>
            </w:pPr>
            <w:ins w:id="1538"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481EBC" w14:textId="0E16DB5D" w:rsidR="00447542" w:rsidRPr="00447542" w:rsidRDefault="00223405" w:rsidP="00447542">
            <w:pPr>
              <w:pStyle w:val="TAC"/>
              <w:rPr>
                <w:ins w:id="1539" w:author="R&amp;S" w:date="2025-02-07T14:33:00Z" w16du:dateUtc="2025-02-07T13:33:00Z"/>
                <w:lang w:eastAsia="zh-CN"/>
              </w:rPr>
            </w:pPr>
            <w:ins w:id="1540" w:author="R&amp;S" w:date="2025-02-11T09:37:00Z" w16du:dateUtc="2025-02-11T08:37:00Z">
              <w:r w:rsidRPr="00223405">
                <w:rPr>
                  <w:highlight w:val="yellow"/>
                </w:rPr>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CFE89D" w14:textId="77777777" w:rsidR="00447542" w:rsidRPr="00447542" w:rsidRDefault="00447542" w:rsidP="00447542">
            <w:pPr>
              <w:pStyle w:val="TAC"/>
              <w:rPr>
                <w:ins w:id="1541" w:author="R&amp;S" w:date="2025-02-07T14:33:00Z" w16du:dateUtc="2025-02-07T13:33:00Z"/>
              </w:rPr>
            </w:pPr>
            <w:ins w:id="1542"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9A5A7F" w14:textId="77777777" w:rsidR="00447542" w:rsidRPr="00447542" w:rsidRDefault="00447542" w:rsidP="00447542">
            <w:pPr>
              <w:pStyle w:val="TAC"/>
              <w:rPr>
                <w:ins w:id="1543" w:author="R&amp;S" w:date="2025-02-07T14:33:00Z" w16du:dateUtc="2025-02-07T13:33:00Z"/>
              </w:rPr>
            </w:pPr>
            <w:ins w:id="1544"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A6EA1EF" w14:textId="77777777" w:rsidR="00447542" w:rsidRPr="00447542" w:rsidRDefault="00447542" w:rsidP="00447542">
            <w:pPr>
              <w:pStyle w:val="TAC"/>
              <w:rPr>
                <w:ins w:id="1545" w:author="R&amp;S" w:date="2025-02-07T14:33:00Z" w16du:dateUtc="2025-02-07T13:33:00Z"/>
              </w:rPr>
            </w:pPr>
            <w:ins w:id="1546"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B5D4068" w14:textId="77777777" w:rsidR="00447542" w:rsidRPr="00447542" w:rsidRDefault="00447542" w:rsidP="00447542">
            <w:pPr>
              <w:pStyle w:val="TAC"/>
              <w:rPr>
                <w:ins w:id="1547" w:author="R&amp;S" w:date="2025-02-07T14:33:00Z" w16du:dateUtc="2025-02-07T13:33:00Z"/>
              </w:rPr>
            </w:pPr>
            <w:ins w:id="1548"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7C99E5" w14:textId="77777777" w:rsidR="00447542" w:rsidRPr="00447542" w:rsidRDefault="00447542" w:rsidP="00447542">
            <w:pPr>
              <w:pStyle w:val="TAC"/>
              <w:rPr>
                <w:ins w:id="1549" w:author="R&amp;S" w:date="2025-02-07T14:33:00Z" w16du:dateUtc="2025-02-07T13:33:00Z"/>
              </w:rPr>
            </w:pPr>
            <w:ins w:id="1550"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E289DF0" w14:textId="77777777" w:rsidR="00447542" w:rsidRPr="00447542" w:rsidRDefault="00447542" w:rsidP="00447542">
            <w:pPr>
              <w:pStyle w:val="TAC"/>
              <w:rPr>
                <w:ins w:id="1551" w:author="R&amp;S" w:date="2025-02-07T14:33:00Z" w16du:dateUtc="2025-02-07T13:33:00Z"/>
              </w:rPr>
            </w:pPr>
            <w:ins w:id="1552" w:author="R&amp;S" w:date="2025-02-07T14:33:00Z" w16du:dateUtc="2025-02-07T13:33:00Z">
              <w:r w:rsidRPr="00447542">
                <w:t>11.5 - TT</w:t>
              </w:r>
            </w:ins>
          </w:p>
        </w:tc>
      </w:tr>
      <w:tr w:rsidR="00447542" w:rsidRPr="0004360F" w14:paraId="691D7B2B" w14:textId="77777777" w:rsidTr="00447542">
        <w:trPr>
          <w:jc w:val="center"/>
          <w:ins w:id="155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F4AF7F" w14:textId="77777777" w:rsidR="00447542" w:rsidRPr="00447542" w:rsidRDefault="00447542" w:rsidP="00447542">
            <w:pPr>
              <w:pStyle w:val="TAC"/>
              <w:rPr>
                <w:ins w:id="1554" w:author="R&amp;S" w:date="2025-02-07T14:33:00Z" w16du:dateUtc="2025-02-07T13:33:00Z"/>
                <w:lang w:eastAsia="zh-CN"/>
              </w:rPr>
            </w:pPr>
            <w:ins w:id="1555" w:author="R&amp;S" w:date="2025-02-07T14:33:00Z" w16du:dateUtc="2025-02-07T13:33:00Z">
              <w:r w:rsidRPr="00447542">
                <w:t>28</w:t>
              </w:r>
            </w:ins>
          </w:p>
        </w:tc>
        <w:tc>
          <w:tcPr>
            <w:tcW w:w="537" w:type="pct"/>
            <w:tcBorders>
              <w:top w:val="single" w:sz="4" w:space="0" w:color="auto"/>
              <w:left w:val="single" w:sz="4" w:space="0" w:color="auto"/>
              <w:bottom w:val="single" w:sz="4" w:space="0" w:color="auto"/>
              <w:right w:val="single" w:sz="4" w:space="0" w:color="auto"/>
            </w:tcBorders>
          </w:tcPr>
          <w:p w14:paraId="61FD8456" w14:textId="77777777" w:rsidR="00447542" w:rsidRPr="00447542" w:rsidRDefault="00447542" w:rsidP="00447542">
            <w:pPr>
              <w:pStyle w:val="TAC"/>
              <w:rPr>
                <w:ins w:id="1556" w:author="R&amp;S" w:date="2025-02-07T14:33:00Z" w16du:dateUtc="2025-02-07T13:33:00Z"/>
              </w:rPr>
            </w:pPr>
            <w:ins w:id="1557"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5CAB1FB" w14:textId="77777777" w:rsidR="00447542" w:rsidRPr="00447542" w:rsidRDefault="00447542" w:rsidP="00447542">
            <w:pPr>
              <w:pStyle w:val="TAC"/>
              <w:rPr>
                <w:ins w:id="1558" w:author="R&amp;S" w:date="2025-02-07T14:33:00Z" w16du:dateUtc="2025-02-07T13:33:00Z"/>
              </w:rPr>
            </w:pPr>
            <w:ins w:id="1559"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C1AC2BF" w14:textId="77777777" w:rsidR="00447542" w:rsidRPr="00447542" w:rsidRDefault="00447542" w:rsidP="00447542">
            <w:pPr>
              <w:pStyle w:val="TAC"/>
              <w:rPr>
                <w:ins w:id="1560" w:author="R&amp;S" w:date="2025-02-07T14:33:00Z" w16du:dateUtc="2025-02-07T13:33:00Z"/>
              </w:rPr>
            </w:pPr>
            <w:ins w:id="1561"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9AE0E0E" w14:textId="77777777" w:rsidR="00447542" w:rsidRPr="00447542" w:rsidRDefault="00447542" w:rsidP="00447542">
            <w:pPr>
              <w:pStyle w:val="TAC"/>
              <w:rPr>
                <w:ins w:id="1562" w:author="R&amp;S" w:date="2025-02-07T14:33:00Z" w16du:dateUtc="2025-02-07T13:33:00Z"/>
                <w:lang w:eastAsia="zh-CN"/>
              </w:rPr>
            </w:pPr>
            <w:ins w:id="1563" w:author="R&amp;S" w:date="2025-02-07T14:33:00Z" w16du:dateUtc="2025-02-07T13:33:00Z">
              <w:r w:rsidRPr="00447542">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55DDB71" w14:textId="77777777" w:rsidR="00447542" w:rsidRPr="00447542" w:rsidRDefault="00447542" w:rsidP="00447542">
            <w:pPr>
              <w:pStyle w:val="TAC"/>
              <w:rPr>
                <w:ins w:id="1564" w:author="R&amp;S" w:date="2025-02-07T14:33:00Z" w16du:dateUtc="2025-02-07T13:33:00Z"/>
              </w:rPr>
            </w:pPr>
            <w:ins w:id="1565"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A1E7466" w14:textId="77777777" w:rsidR="00447542" w:rsidRPr="00447542" w:rsidRDefault="00447542" w:rsidP="00447542">
            <w:pPr>
              <w:pStyle w:val="TAC"/>
              <w:rPr>
                <w:ins w:id="1566" w:author="R&amp;S" w:date="2025-02-07T14:33:00Z" w16du:dateUtc="2025-02-07T13:33:00Z"/>
              </w:rPr>
            </w:pPr>
            <w:ins w:id="1567" w:author="R&amp;S" w:date="2025-02-07T14:33:00Z" w16du:dateUtc="2025-02-07T13:33:00Z">
              <w:r w:rsidRPr="00447542">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AB8B419" w14:textId="77777777" w:rsidR="00447542" w:rsidRPr="00447542" w:rsidRDefault="00447542" w:rsidP="00447542">
            <w:pPr>
              <w:pStyle w:val="TAC"/>
              <w:rPr>
                <w:ins w:id="1568" w:author="R&amp;S" w:date="2025-02-07T14:33:00Z" w16du:dateUtc="2025-02-07T13:33:00Z"/>
              </w:rPr>
            </w:pPr>
            <w:ins w:id="1569"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38D0B101" w14:textId="77777777" w:rsidR="00447542" w:rsidRPr="00447542" w:rsidRDefault="00447542" w:rsidP="00447542">
            <w:pPr>
              <w:pStyle w:val="TAC"/>
              <w:rPr>
                <w:ins w:id="1570" w:author="R&amp;S" w:date="2025-02-07T14:33:00Z" w16du:dateUtc="2025-02-07T13:33:00Z"/>
              </w:rPr>
            </w:pPr>
            <w:ins w:id="1571"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9234A6E" w14:textId="77777777" w:rsidR="00447542" w:rsidRPr="00447542" w:rsidRDefault="00447542" w:rsidP="00447542">
            <w:pPr>
              <w:pStyle w:val="TAC"/>
              <w:rPr>
                <w:ins w:id="1572" w:author="R&amp;S" w:date="2025-02-07T14:33:00Z" w16du:dateUtc="2025-02-07T13:33:00Z"/>
              </w:rPr>
            </w:pPr>
            <w:ins w:id="1573"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9EB3A5A" w14:textId="77777777" w:rsidR="00447542" w:rsidRPr="00447542" w:rsidRDefault="00447542" w:rsidP="00447542">
            <w:pPr>
              <w:pStyle w:val="TAC"/>
              <w:rPr>
                <w:ins w:id="1574" w:author="R&amp;S" w:date="2025-02-07T14:33:00Z" w16du:dateUtc="2025-02-07T13:33:00Z"/>
              </w:rPr>
            </w:pPr>
            <w:ins w:id="1575" w:author="R&amp;S" w:date="2025-02-07T14:33:00Z" w16du:dateUtc="2025-02-07T13:33:00Z">
              <w:r w:rsidRPr="00447542">
                <w:t>5.0 - TT</w:t>
              </w:r>
            </w:ins>
          </w:p>
        </w:tc>
      </w:tr>
      <w:tr w:rsidR="00447542" w:rsidRPr="0004360F" w14:paraId="4C13EDA4" w14:textId="77777777" w:rsidTr="00447542">
        <w:trPr>
          <w:jc w:val="center"/>
          <w:ins w:id="157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772193" w14:textId="77777777" w:rsidR="00447542" w:rsidRPr="00447542" w:rsidRDefault="00447542" w:rsidP="00447542">
            <w:pPr>
              <w:pStyle w:val="TAC"/>
              <w:rPr>
                <w:ins w:id="1577" w:author="R&amp;S" w:date="2025-02-07T14:33:00Z" w16du:dateUtc="2025-02-07T13:33:00Z"/>
                <w:lang w:eastAsia="zh-CN"/>
              </w:rPr>
            </w:pPr>
            <w:ins w:id="1578" w:author="R&amp;S" w:date="2025-02-07T14:33:00Z" w16du:dateUtc="2025-02-07T13:33:00Z">
              <w:r w:rsidRPr="00447542">
                <w:t>29</w:t>
              </w:r>
            </w:ins>
          </w:p>
        </w:tc>
        <w:tc>
          <w:tcPr>
            <w:tcW w:w="537" w:type="pct"/>
            <w:tcBorders>
              <w:top w:val="single" w:sz="4" w:space="0" w:color="auto"/>
              <w:left w:val="single" w:sz="4" w:space="0" w:color="auto"/>
              <w:bottom w:val="single" w:sz="4" w:space="0" w:color="auto"/>
              <w:right w:val="single" w:sz="4" w:space="0" w:color="auto"/>
            </w:tcBorders>
          </w:tcPr>
          <w:p w14:paraId="664FD27A" w14:textId="77777777" w:rsidR="00447542" w:rsidRPr="00447542" w:rsidRDefault="00447542" w:rsidP="00447542">
            <w:pPr>
              <w:pStyle w:val="TAC"/>
              <w:rPr>
                <w:ins w:id="1579" w:author="R&amp;S" w:date="2025-02-07T14:33:00Z" w16du:dateUtc="2025-02-07T13:33:00Z"/>
              </w:rPr>
            </w:pPr>
            <w:ins w:id="1580"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F4A7680" w14:textId="77777777" w:rsidR="00447542" w:rsidRPr="00447542" w:rsidRDefault="00447542" w:rsidP="00447542">
            <w:pPr>
              <w:pStyle w:val="TAC"/>
              <w:rPr>
                <w:ins w:id="1581" w:author="R&amp;S" w:date="2025-02-07T14:33:00Z" w16du:dateUtc="2025-02-07T13:33:00Z"/>
              </w:rPr>
            </w:pPr>
            <w:ins w:id="1582"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6B0E0B9" w14:textId="77777777" w:rsidR="00447542" w:rsidRPr="00447542" w:rsidRDefault="00447542" w:rsidP="00447542">
            <w:pPr>
              <w:pStyle w:val="TAC"/>
              <w:rPr>
                <w:ins w:id="1583" w:author="R&amp;S" w:date="2025-02-07T14:33:00Z" w16du:dateUtc="2025-02-07T13:33:00Z"/>
              </w:rPr>
            </w:pPr>
            <w:ins w:id="1584"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AA9D2FA" w14:textId="6274E880" w:rsidR="00447542" w:rsidRPr="00447542" w:rsidRDefault="00223405" w:rsidP="00447542">
            <w:pPr>
              <w:pStyle w:val="TAC"/>
              <w:rPr>
                <w:ins w:id="1585" w:author="R&amp;S" w:date="2025-02-07T14:33:00Z" w16du:dateUtc="2025-02-07T13:33:00Z"/>
                <w:lang w:eastAsia="zh-CN"/>
              </w:rPr>
            </w:pPr>
            <w:ins w:id="1586" w:author="R&amp;S" w:date="2025-02-11T09:38:00Z" w16du:dateUtc="2025-02-11T08:38:00Z">
              <w:r w:rsidRPr="00223405">
                <w:rPr>
                  <w:highlight w:val="yellow"/>
                </w:rPr>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0F9C61" w14:textId="77777777" w:rsidR="00447542" w:rsidRPr="00447542" w:rsidRDefault="00447542" w:rsidP="00447542">
            <w:pPr>
              <w:pStyle w:val="TAC"/>
              <w:rPr>
                <w:ins w:id="1587" w:author="R&amp;S" w:date="2025-02-07T14:33:00Z" w16du:dateUtc="2025-02-07T13:33:00Z"/>
              </w:rPr>
            </w:pPr>
            <w:ins w:id="1588"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0AE441F" w14:textId="77777777" w:rsidR="00447542" w:rsidRPr="00447542" w:rsidRDefault="00447542" w:rsidP="00447542">
            <w:pPr>
              <w:pStyle w:val="TAC"/>
              <w:rPr>
                <w:ins w:id="1589" w:author="R&amp;S" w:date="2025-02-07T14:33:00Z" w16du:dateUtc="2025-02-07T13:33:00Z"/>
              </w:rPr>
            </w:pPr>
            <w:ins w:id="1590"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CA5550C" w14:textId="77777777" w:rsidR="00447542" w:rsidRPr="00447542" w:rsidRDefault="00447542" w:rsidP="00447542">
            <w:pPr>
              <w:pStyle w:val="TAC"/>
              <w:rPr>
                <w:ins w:id="1591" w:author="R&amp;S" w:date="2025-02-07T14:33:00Z" w16du:dateUtc="2025-02-07T13:33:00Z"/>
              </w:rPr>
            </w:pPr>
            <w:ins w:id="1592"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664D8DD2" w14:textId="77777777" w:rsidR="00447542" w:rsidRPr="00447542" w:rsidRDefault="00447542" w:rsidP="00447542">
            <w:pPr>
              <w:pStyle w:val="TAC"/>
              <w:rPr>
                <w:ins w:id="1593" w:author="R&amp;S" w:date="2025-02-07T14:33:00Z" w16du:dateUtc="2025-02-07T13:33:00Z"/>
              </w:rPr>
            </w:pPr>
            <w:ins w:id="1594"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8469026" w14:textId="77777777" w:rsidR="00447542" w:rsidRPr="00447542" w:rsidRDefault="00447542" w:rsidP="00447542">
            <w:pPr>
              <w:pStyle w:val="TAC"/>
              <w:rPr>
                <w:ins w:id="1595" w:author="R&amp;S" w:date="2025-02-07T14:33:00Z" w16du:dateUtc="2025-02-07T13:33:00Z"/>
              </w:rPr>
            </w:pPr>
            <w:ins w:id="1596"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14D9FF" w14:textId="77777777" w:rsidR="00447542" w:rsidRPr="00447542" w:rsidRDefault="00447542" w:rsidP="00447542">
            <w:pPr>
              <w:pStyle w:val="TAC"/>
              <w:rPr>
                <w:ins w:id="1597" w:author="R&amp;S" w:date="2025-02-07T14:33:00Z" w16du:dateUtc="2025-02-07T13:33:00Z"/>
              </w:rPr>
            </w:pPr>
            <w:ins w:id="1598" w:author="R&amp;S" w:date="2025-02-07T14:33:00Z" w16du:dateUtc="2025-02-07T13:33:00Z">
              <w:r w:rsidRPr="00447542">
                <w:t>11.5 - TT</w:t>
              </w:r>
            </w:ins>
          </w:p>
        </w:tc>
      </w:tr>
      <w:tr w:rsidR="00447542" w:rsidRPr="0004360F" w14:paraId="3E9BDBB3" w14:textId="77777777" w:rsidTr="00447542">
        <w:trPr>
          <w:jc w:val="center"/>
          <w:ins w:id="159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9E8970" w14:textId="77777777" w:rsidR="00447542" w:rsidRPr="00447542" w:rsidRDefault="00447542" w:rsidP="00447542">
            <w:pPr>
              <w:pStyle w:val="TAC"/>
              <w:rPr>
                <w:ins w:id="1600" w:author="R&amp;S" w:date="2025-02-07T14:33:00Z" w16du:dateUtc="2025-02-07T13:33:00Z"/>
                <w:lang w:eastAsia="zh-CN"/>
              </w:rPr>
            </w:pPr>
            <w:ins w:id="1601" w:author="R&amp;S" w:date="2025-02-07T14:33:00Z" w16du:dateUtc="2025-02-07T13:33:00Z">
              <w:r w:rsidRPr="00447542">
                <w:t>30</w:t>
              </w:r>
            </w:ins>
          </w:p>
        </w:tc>
        <w:tc>
          <w:tcPr>
            <w:tcW w:w="537" w:type="pct"/>
            <w:tcBorders>
              <w:top w:val="single" w:sz="4" w:space="0" w:color="auto"/>
              <w:left w:val="single" w:sz="4" w:space="0" w:color="auto"/>
              <w:bottom w:val="single" w:sz="4" w:space="0" w:color="auto"/>
              <w:right w:val="single" w:sz="4" w:space="0" w:color="auto"/>
            </w:tcBorders>
          </w:tcPr>
          <w:p w14:paraId="790B613B" w14:textId="77777777" w:rsidR="00447542" w:rsidRPr="00447542" w:rsidRDefault="00447542" w:rsidP="00447542">
            <w:pPr>
              <w:pStyle w:val="TAC"/>
              <w:rPr>
                <w:ins w:id="1602" w:author="R&amp;S" w:date="2025-02-07T14:33:00Z" w16du:dateUtc="2025-02-07T13:33:00Z"/>
              </w:rPr>
            </w:pPr>
            <w:ins w:id="1603"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449E0294" w14:textId="77777777" w:rsidR="00447542" w:rsidRPr="00447542" w:rsidRDefault="00447542" w:rsidP="00447542">
            <w:pPr>
              <w:pStyle w:val="TAC"/>
              <w:rPr>
                <w:ins w:id="1604" w:author="R&amp;S" w:date="2025-02-07T14:33:00Z" w16du:dateUtc="2025-02-07T13:33:00Z"/>
              </w:rPr>
            </w:pPr>
            <w:ins w:id="1605"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CD5C233" w14:textId="77777777" w:rsidR="00447542" w:rsidRPr="00447542" w:rsidRDefault="00447542" w:rsidP="00447542">
            <w:pPr>
              <w:pStyle w:val="TAC"/>
              <w:rPr>
                <w:ins w:id="1606" w:author="R&amp;S" w:date="2025-02-07T14:33:00Z" w16du:dateUtc="2025-02-07T13:33:00Z"/>
              </w:rPr>
            </w:pPr>
            <w:ins w:id="1607"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F8827F2" w14:textId="77777777" w:rsidR="00447542" w:rsidRPr="00447542" w:rsidRDefault="00447542" w:rsidP="00447542">
            <w:pPr>
              <w:pStyle w:val="TAC"/>
              <w:rPr>
                <w:ins w:id="1608" w:author="R&amp;S" w:date="2025-02-07T14:33:00Z" w16du:dateUtc="2025-02-07T13:33:00Z"/>
                <w:lang w:eastAsia="zh-CN"/>
              </w:rPr>
            </w:pPr>
            <w:ins w:id="1609" w:author="R&amp;S" w:date="2025-02-07T14:33:00Z" w16du:dateUtc="2025-02-07T13:33:00Z">
              <w:r w:rsidRPr="00447542">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714DDA" w14:textId="77777777" w:rsidR="00447542" w:rsidRPr="00447542" w:rsidRDefault="00447542" w:rsidP="00447542">
            <w:pPr>
              <w:pStyle w:val="TAC"/>
              <w:rPr>
                <w:ins w:id="1610" w:author="R&amp;S" w:date="2025-02-07T14:33:00Z" w16du:dateUtc="2025-02-07T13:33:00Z"/>
              </w:rPr>
            </w:pPr>
            <w:ins w:id="1611"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63049FA" w14:textId="77777777" w:rsidR="00447542" w:rsidRPr="00447542" w:rsidRDefault="00447542" w:rsidP="00447542">
            <w:pPr>
              <w:pStyle w:val="TAC"/>
              <w:rPr>
                <w:ins w:id="1612" w:author="R&amp;S" w:date="2025-02-07T14:33:00Z" w16du:dateUtc="2025-02-07T13:33:00Z"/>
              </w:rPr>
            </w:pPr>
            <w:ins w:id="1613" w:author="R&amp;S" w:date="2025-02-07T14:33:00Z" w16du:dateUtc="2025-02-07T13:33:00Z">
              <w:r w:rsidRPr="00447542">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96F905C" w14:textId="77777777" w:rsidR="00447542" w:rsidRPr="00447542" w:rsidRDefault="00447542" w:rsidP="00447542">
            <w:pPr>
              <w:pStyle w:val="TAC"/>
              <w:rPr>
                <w:ins w:id="1614" w:author="R&amp;S" w:date="2025-02-07T14:33:00Z" w16du:dateUtc="2025-02-07T13:33:00Z"/>
              </w:rPr>
            </w:pPr>
            <w:ins w:id="1615"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18C7FD99" w14:textId="77777777" w:rsidR="00447542" w:rsidRPr="00447542" w:rsidRDefault="00447542" w:rsidP="00447542">
            <w:pPr>
              <w:pStyle w:val="TAC"/>
              <w:rPr>
                <w:ins w:id="1616" w:author="R&amp;S" w:date="2025-02-07T14:33:00Z" w16du:dateUtc="2025-02-07T13:33:00Z"/>
              </w:rPr>
            </w:pPr>
            <w:ins w:id="1617"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B58A302" w14:textId="77777777" w:rsidR="00447542" w:rsidRPr="00447542" w:rsidRDefault="00447542" w:rsidP="00447542">
            <w:pPr>
              <w:pStyle w:val="TAC"/>
              <w:rPr>
                <w:ins w:id="1618" w:author="R&amp;S" w:date="2025-02-07T14:33:00Z" w16du:dateUtc="2025-02-07T13:33:00Z"/>
              </w:rPr>
            </w:pPr>
            <w:ins w:id="1619"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272680F" w14:textId="77777777" w:rsidR="00447542" w:rsidRPr="00447542" w:rsidRDefault="00447542" w:rsidP="00447542">
            <w:pPr>
              <w:pStyle w:val="TAC"/>
              <w:rPr>
                <w:ins w:id="1620" w:author="R&amp;S" w:date="2025-02-07T14:33:00Z" w16du:dateUtc="2025-02-07T13:33:00Z"/>
              </w:rPr>
            </w:pPr>
            <w:ins w:id="1621" w:author="R&amp;S" w:date="2025-02-07T14:33:00Z" w16du:dateUtc="2025-02-07T13:33:00Z">
              <w:r w:rsidRPr="00447542">
                <w:t>9.0 - TT</w:t>
              </w:r>
            </w:ins>
          </w:p>
        </w:tc>
      </w:tr>
      <w:tr w:rsidR="00447542" w:rsidRPr="0004360F" w14:paraId="7849DA34" w14:textId="77777777" w:rsidTr="00447542">
        <w:trPr>
          <w:jc w:val="center"/>
          <w:ins w:id="162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3C133D3" w14:textId="77777777" w:rsidR="00447542" w:rsidRPr="00447542" w:rsidRDefault="00447542" w:rsidP="00447542">
            <w:pPr>
              <w:pStyle w:val="TAC"/>
              <w:rPr>
                <w:ins w:id="1623" w:author="R&amp;S" w:date="2025-02-07T14:33:00Z" w16du:dateUtc="2025-02-07T13:33:00Z"/>
                <w:lang w:eastAsia="zh-CN"/>
              </w:rPr>
            </w:pPr>
            <w:ins w:id="1624" w:author="R&amp;S" w:date="2025-02-07T14:33:00Z" w16du:dateUtc="2025-02-07T13:33:00Z">
              <w:r w:rsidRPr="00447542">
                <w:t>31</w:t>
              </w:r>
            </w:ins>
          </w:p>
        </w:tc>
        <w:tc>
          <w:tcPr>
            <w:tcW w:w="537" w:type="pct"/>
            <w:tcBorders>
              <w:top w:val="single" w:sz="4" w:space="0" w:color="auto"/>
              <w:left w:val="single" w:sz="4" w:space="0" w:color="auto"/>
              <w:bottom w:val="single" w:sz="4" w:space="0" w:color="auto"/>
              <w:right w:val="single" w:sz="4" w:space="0" w:color="auto"/>
            </w:tcBorders>
          </w:tcPr>
          <w:p w14:paraId="75EDD0BC" w14:textId="77777777" w:rsidR="00447542" w:rsidRPr="00447542" w:rsidRDefault="00447542" w:rsidP="00447542">
            <w:pPr>
              <w:pStyle w:val="TAC"/>
              <w:rPr>
                <w:ins w:id="1625" w:author="R&amp;S" w:date="2025-02-07T14:33:00Z" w16du:dateUtc="2025-02-07T13:33:00Z"/>
              </w:rPr>
            </w:pPr>
            <w:ins w:id="1626"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3F6DA725" w14:textId="77777777" w:rsidR="00447542" w:rsidRPr="00447542" w:rsidRDefault="00447542" w:rsidP="00447542">
            <w:pPr>
              <w:pStyle w:val="TAC"/>
              <w:rPr>
                <w:ins w:id="1627" w:author="R&amp;S" w:date="2025-02-07T14:33:00Z" w16du:dateUtc="2025-02-07T13:33:00Z"/>
              </w:rPr>
            </w:pPr>
            <w:ins w:id="1628"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CB2112D" w14:textId="77777777" w:rsidR="00447542" w:rsidRPr="00447542" w:rsidRDefault="00447542" w:rsidP="00447542">
            <w:pPr>
              <w:pStyle w:val="TAC"/>
              <w:rPr>
                <w:ins w:id="1629" w:author="R&amp;S" w:date="2025-02-07T14:33:00Z" w16du:dateUtc="2025-02-07T13:33:00Z"/>
              </w:rPr>
            </w:pPr>
            <w:ins w:id="1630"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649EA48" w14:textId="5F757831" w:rsidR="00447542" w:rsidRPr="00447542" w:rsidRDefault="00223405" w:rsidP="00447542">
            <w:pPr>
              <w:pStyle w:val="TAC"/>
              <w:rPr>
                <w:ins w:id="1631" w:author="R&amp;S" w:date="2025-02-07T14:33:00Z" w16du:dateUtc="2025-02-07T13:33:00Z"/>
                <w:lang w:eastAsia="zh-CN"/>
              </w:rPr>
            </w:pPr>
            <w:ins w:id="1632" w:author="R&amp;S" w:date="2025-02-11T09:38:00Z" w16du:dateUtc="2025-02-11T08:38:00Z">
              <w:r w:rsidRPr="00223405">
                <w:rPr>
                  <w:highlight w:val="yellow"/>
                </w:rPr>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CAD743E" w14:textId="77777777" w:rsidR="00447542" w:rsidRPr="00447542" w:rsidRDefault="00447542" w:rsidP="00447542">
            <w:pPr>
              <w:pStyle w:val="TAC"/>
              <w:rPr>
                <w:ins w:id="1633" w:author="R&amp;S" w:date="2025-02-07T14:33:00Z" w16du:dateUtc="2025-02-07T13:33:00Z"/>
              </w:rPr>
            </w:pPr>
            <w:ins w:id="1634"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577DB1" w14:textId="77777777" w:rsidR="00447542" w:rsidRPr="00447542" w:rsidRDefault="00447542" w:rsidP="00447542">
            <w:pPr>
              <w:pStyle w:val="TAC"/>
              <w:rPr>
                <w:ins w:id="1635" w:author="R&amp;S" w:date="2025-02-07T14:33:00Z" w16du:dateUtc="2025-02-07T13:33:00Z"/>
              </w:rPr>
            </w:pPr>
            <w:ins w:id="1636"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13CFDF" w14:textId="77777777" w:rsidR="00447542" w:rsidRPr="00447542" w:rsidRDefault="00447542" w:rsidP="00447542">
            <w:pPr>
              <w:pStyle w:val="TAC"/>
              <w:rPr>
                <w:ins w:id="1637" w:author="R&amp;S" w:date="2025-02-07T14:33:00Z" w16du:dateUtc="2025-02-07T13:33:00Z"/>
              </w:rPr>
            </w:pPr>
            <w:ins w:id="1638"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03500798" w14:textId="77777777" w:rsidR="00447542" w:rsidRPr="00447542" w:rsidRDefault="00447542" w:rsidP="00447542">
            <w:pPr>
              <w:pStyle w:val="TAC"/>
              <w:rPr>
                <w:ins w:id="1639" w:author="R&amp;S" w:date="2025-02-07T14:33:00Z" w16du:dateUtc="2025-02-07T13:33:00Z"/>
              </w:rPr>
            </w:pPr>
            <w:ins w:id="1640"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03FF776" w14:textId="77777777" w:rsidR="00447542" w:rsidRPr="00447542" w:rsidRDefault="00447542" w:rsidP="00447542">
            <w:pPr>
              <w:pStyle w:val="TAC"/>
              <w:rPr>
                <w:ins w:id="1641" w:author="R&amp;S" w:date="2025-02-07T14:33:00Z" w16du:dateUtc="2025-02-07T13:33:00Z"/>
              </w:rPr>
            </w:pPr>
            <w:ins w:id="1642"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0527EA" w14:textId="77777777" w:rsidR="00447542" w:rsidRPr="00447542" w:rsidRDefault="00447542" w:rsidP="00447542">
            <w:pPr>
              <w:pStyle w:val="TAC"/>
              <w:rPr>
                <w:ins w:id="1643" w:author="R&amp;S" w:date="2025-02-07T14:33:00Z" w16du:dateUtc="2025-02-07T13:33:00Z"/>
              </w:rPr>
            </w:pPr>
            <w:ins w:id="1644" w:author="R&amp;S" w:date="2025-02-07T14:33:00Z" w16du:dateUtc="2025-02-07T13:33:00Z">
              <w:r w:rsidRPr="00447542">
                <w:t>11.5 - TT</w:t>
              </w:r>
            </w:ins>
          </w:p>
        </w:tc>
      </w:tr>
      <w:tr w:rsidR="00447542" w:rsidRPr="0004360F" w14:paraId="35F1950E" w14:textId="77777777" w:rsidTr="00447542">
        <w:trPr>
          <w:jc w:val="center"/>
          <w:ins w:id="164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934B757" w14:textId="77777777" w:rsidR="00447542" w:rsidRPr="00447542" w:rsidRDefault="00447542" w:rsidP="00447542">
            <w:pPr>
              <w:pStyle w:val="TAC"/>
              <w:rPr>
                <w:ins w:id="1646" w:author="R&amp;S" w:date="2025-02-07T14:33:00Z" w16du:dateUtc="2025-02-07T13:33:00Z"/>
                <w:lang w:eastAsia="zh-CN"/>
              </w:rPr>
            </w:pPr>
            <w:ins w:id="1647" w:author="R&amp;S" w:date="2025-02-07T14:33:00Z" w16du:dateUtc="2025-02-07T13:33:00Z">
              <w:r w:rsidRPr="00447542">
                <w:t>32</w:t>
              </w:r>
            </w:ins>
          </w:p>
        </w:tc>
        <w:tc>
          <w:tcPr>
            <w:tcW w:w="537" w:type="pct"/>
            <w:tcBorders>
              <w:top w:val="single" w:sz="4" w:space="0" w:color="auto"/>
              <w:left w:val="single" w:sz="4" w:space="0" w:color="auto"/>
              <w:bottom w:val="single" w:sz="4" w:space="0" w:color="auto"/>
              <w:right w:val="single" w:sz="4" w:space="0" w:color="auto"/>
            </w:tcBorders>
          </w:tcPr>
          <w:p w14:paraId="566A78D1" w14:textId="77777777" w:rsidR="00447542" w:rsidRPr="00447542" w:rsidRDefault="00447542" w:rsidP="00447542">
            <w:pPr>
              <w:pStyle w:val="TAC"/>
              <w:rPr>
                <w:ins w:id="1648" w:author="R&amp;S" w:date="2025-02-07T14:33:00Z" w16du:dateUtc="2025-02-07T13:33:00Z"/>
              </w:rPr>
            </w:pPr>
            <w:ins w:id="1649"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4DA9DF90" w14:textId="77777777" w:rsidR="00447542" w:rsidRPr="00447542" w:rsidRDefault="00447542" w:rsidP="00447542">
            <w:pPr>
              <w:pStyle w:val="TAC"/>
              <w:rPr>
                <w:ins w:id="1650" w:author="R&amp;S" w:date="2025-02-07T14:33:00Z" w16du:dateUtc="2025-02-07T13:33:00Z"/>
              </w:rPr>
            </w:pPr>
            <w:ins w:id="1651"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8F277E6" w14:textId="77777777" w:rsidR="00447542" w:rsidRPr="00447542" w:rsidRDefault="00447542" w:rsidP="00447542">
            <w:pPr>
              <w:pStyle w:val="TAC"/>
              <w:rPr>
                <w:ins w:id="1652" w:author="R&amp;S" w:date="2025-02-07T14:33:00Z" w16du:dateUtc="2025-02-07T13:33:00Z"/>
              </w:rPr>
            </w:pPr>
            <w:ins w:id="1653"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8EE6B33" w14:textId="7ED31778" w:rsidR="00447542" w:rsidRPr="00447542" w:rsidRDefault="00223405" w:rsidP="00447542">
            <w:pPr>
              <w:pStyle w:val="TAC"/>
              <w:rPr>
                <w:ins w:id="1654" w:author="R&amp;S" w:date="2025-02-07T14:33:00Z" w16du:dateUtc="2025-02-07T13:33:00Z"/>
                <w:lang w:eastAsia="zh-CN"/>
              </w:rPr>
            </w:pPr>
            <w:ins w:id="1655" w:author="R&amp;S" w:date="2025-02-11T09:38:00Z" w16du:dateUtc="2025-02-11T08:38:00Z">
              <w:r w:rsidRPr="00223405">
                <w:rPr>
                  <w:highlight w:val="yellow"/>
                </w:rPr>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D9369A7" w14:textId="77777777" w:rsidR="00447542" w:rsidRPr="00447542" w:rsidRDefault="00447542" w:rsidP="00447542">
            <w:pPr>
              <w:pStyle w:val="TAC"/>
              <w:rPr>
                <w:ins w:id="1656" w:author="R&amp;S" w:date="2025-02-07T14:33:00Z" w16du:dateUtc="2025-02-07T13:33:00Z"/>
              </w:rPr>
            </w:pPr>
            <w:ins w:id="1657"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B517C0" w14:textId="77777777" w:rsidR="00447542" w:rsidRPr="00447542" w:rsidRDefault="00447542" w:rsidP="00447542">
            <w:pPr>
              <w:pStyle w:val="TAC"/>
              <w:rPr>
                <w:ins w:id="1658" w:author="R&amp;S" w:date="2025-02-07T14:33:00Z" w16du:dateUtc="2025-02-07T13:33:00Z"/>
              </w:rPr>
            </w:pPr>
            <w:ins w:id="1659"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FE52F5" w14:textId="77777777" w:rsidR="00447542" w:rsidRPr="00447542" w:rsidRDefault="00447542" w:rsidP="00447542">
            <w:pPr>
              <w:pStyle w:val="TAC"/>
              <w:rPr>
                <w:ins w:id="1660" w:author="R&amp;S" w:date="2025-02-07T14:33:00Z" w16du:dateUtc="2025-02-07T13:33:00Z"/>
              </w:rPr>
            </w:pPr>
            <w:ins w:id="1661"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E377FA1" w14:textId="77777777" w:rsidR="00447542" w:rsidRPr="00447542" w:rsidRDefault="00447542" w:rsidP="00447542">
            <w:pPr>
              <w:pStyle w:val="TAC"/>
              <w:rPr>
                <w:ins w:id="1662" w:author="R&amp;S" w:date="2025-02-07T14:33:00Z" w16du:dateUtc="2025-02-07T13:33:00Z"/>
              </w:rPr>
            </w:pPr>
            <w:ins w:id="1663"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2280965" w14:textId="77777777" w:rsidR="00447542" w:rsidRPr="00447542" w:rsidRDefault="00447542" w:rsidP="00447542">
            <w:pPr>
              <w:pStyle w:val="TAC"/>
              <w:rPr>
                <w:ins w:id="1664" w:author="R&amp;S" w:date="2025-02-07T14:33:00Z" w16du:dateUtc="2025-02-07T13:33:00Z"/>
              </w:rPr>
            </w:pPr>
            <w:ins w:id="1665"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D5398" w14:textId="77777777" w:rsidR="00447542" w:rsidRPr="00447542" w:rsidRDefault="00447542" w:rsidP="00447542">
            <w:pPr>
              <w:pStyle w:val="TAC"/>
              <w:rPr>
                <w:ins w:id="1666" w:author="R&amp;S" w:date="2025-02-07T14:33:00Z" w16du:dateUtc="2025-02-07T13:33:00Z"/>
              </w:rPr>
            </w:pPr>
            <w:ins w:id="1667" w:author="R&amp;S" w:date="2025-02-07T14:33:00Z" w16du:dateUtc="2025-02-07T13:33:00Z">
              <w:r w:rsidRPr="00447542">
                <w:t>11.5 - TT</w:t>
              </w:r>
            </w:ins>
          </w:p>
        </w:tc>
      </w:tr>
      <w:tr w:rsidR="00447542" w:rsidRPr="0004360F" w14:paraId="555236DC" w14:textId="77777777" w:rsidTr="00447542">
        <w:trPr>
          <w:jc w:val="center"/>
          <w:ins w:id="1668" w:author="R&amp;S" w:date="2025-02-07T14:48:00Z"/>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A94FFA5" w14:textId="77777777" w:rsidR="00447542" w:rsidRPr="0004360F" w:rsidRDefault="00447542" w:rsidP="00447542">
            <w:pPr>
              <w:pStyle w:val="TAN"/>
              <w:rPr>
                <w:ins w:id="1669" w:author="R&amp;S" w:date="2025-02-07T14:48:00Z" w16du:dateUtc="2025-02-07T13:48:00Z"/>
              </w:rPr>
            </w:pPr>
            <w:ins w:id="1670" w:author="R&amp;S" w:date="2025-02-07T14:48:00Z" w16du:dateUtc="2025-02-07T13:48: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015FDA9C" w14:textId="21203848" w:rsidR="00447542" w:rsidRPr="00447542" w:rsidRDefault="00447542" w:rsidP="00447542">
            <w:pPr>
              <w:pStyle w:val="TAN"/>
              <w:rPr>
                <w:ins w:id="1671" w:author="R&amp;S" w:date="2025-02-07T14:48:00Z" w16du:dateUtc="2025-02-07T13:48:00Z"/>
              </w:rPr>
            </w:pPr>
            <w:ins w:id="1672" w:author="R&amp;S" w:date="2025-02-07T14:48:00Z" w16du:dateUtc="2025-02-07T13:48:00Z">
              <w:r w:rsidRPr="0004360F">
                <w:t>NOTE 2:</w:t>
              </w:r>
              <w:r w:rsidRPr="0004360F">
                <w:tab/>
                <w:t>TT for each frequency and channel bandwidth is specified in Table 6.2D.3.5-0.</w:t>
              </w:r>
            </w:ins>
          </w:p>
        </w:tc>
      </w:tr>
    </w:tbl>
    <w:p w14:paraId="1842B1D0" w14:textId="77777777" w:rsidR="00447542" w:rsidRDefault="00447542">
      <w:pPr>
        <w:rPr>
          <w:ins w:id="1673" w:author="R&amp;S" w:date="2025-02-07T14:45:00Z" w16du:dateUtc="2025-02-07T13:45:00Z"/>
        </w:rPr>
      </w:pPr>
    </w:p>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56407" w14:textId="77777777" w:rsidR="006C6A37" w:rsidRDefault="006C6A37">
      <w:r>
        <w:separator/>
      </w:r>
    </w:p>
  </w:endnote>
  <w:endnote w:type="continuationSeparator" w:id="0">
    <w:p w14:paraId="0B0A2EB2" w14:textId="77777777" w:rsidR="006C6A37" w:rsidRDefault="006C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6AE20" w14:textId="77777777" w:rsidR="006246E5" w:rsidRDefault="006246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0782D" w14:textId="77777777" w:rsidR="006246E5" w:rsidRDefault="006246E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67731" w14:textId="77777777" w:rsidR="006246E5" w:rsidRDefault="006246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F6ED6" w14:textId="77777777" w:rsidR="006C6A37" w:rsidRDefault="006C6A37">
      <w:r>
        <w:separator/>
      </w:r>
    </w:p>
  </w:footnote>
  <w:footnote w:type="continuationSeparator" w:id="0">
    <w:p w14:paraId="4A49261B" w14:textId="77777777" w:rsidR="006C6A37" w:rsidRDefault="006C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en-GB"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6EFB"/>
    <w:rsid w:val="00054F14"/>
    <w:rsid w:val="00070E09"/>
    <w:rsid w:val="00077563"/>
    <w:rsid w:val="000A6394"/>
    <w:rsid w:val="000B7FED"/>
    <w:rsid w:val="000C038A"/>
    <w:rsid w:val="000C6598"/>
    <w:rsid w:val="000D44B3"/>
    <w:rsid w:val="000F5054"/>
    <w:rsid w:val="00104CD0"/>
    <w:rsid w:val="00145D43"/>
    <w:rsid w:val="00164A0D"/>
    <w:rsid w:val="001754D6"/>
    <w:rsid w:val="00192C46"/>
    <w:rsid w:val="001A08B3"/>
    <w:rsid w:val="001A7B60"/>
    <w:rsid w:val="001B52F0"/>
    <w:rsid w:val="001B7A65"/>
    <w:rsid w:val="001C381B"/>
    <w:rsid w:val="001E41F3"/>
    <w:rsid w:val="00223405"/>
    <w:rsid w:val="00252AFA"/>
    <w:rsid w:val="0026004D"/>
    <w:rsid w:val="00261B5A"/>
    <w:rsid w:val="002640DD"/>
    <w:rsid w:val="00273F79"/>
    <w:rsid w:val="00275D12"/>
    <w:rsid w:val="00283D0D"/>
    <w:rsid w:val="00284FEB"/>
    <w:rsid w:val="002860C4"/>
    <w:rsid w:val="002B5741"/>
    <w:rsid w:val="002E472E"/>
    <w:rsid w:val="00305409"/>
    <w:rsid w:val="003609EF"/>
    <w:rsid w:val="0036231A"/>
    <w:rsid w:val="00374DD4"/>
    <w:rsid w:val="003B1516"/>
    <w:rsid w:val="003C41D3"/>
    <w:rsid w:val="003E1A36"/>
    <w:rsid w:val="00410371"/>
    <w:rsid w:val="004113AD"/>
    <w:rsid w:val="004242F1"/>
    <w:rsid w:val="00447542"/>
    <w:rsid w:val="004B75B7"/>
    <w:rsid w:val="005141D9"/>
    <w:rsid w:val="0051580D"/>
    <w:rsid w:val="00547111"/>
    <w:rsid w:val="00592D74"/>
    <w:rsid w:val="005A6166"/>
    <w:rsid w:val="005E2C44"/>
    <w:rsid w:val="00611DFE"/>
    <w:rsid w:val="00621188"/>
    <w:rsid w:val="006246E5"/>
    <w:rsid w:val="006257ED"/>
    <w:rsid w:val="00653DE4"/>
    <w:rsid w:val="006630A5"/>
    <w:rsid w:val="00665C47"/>
    <w:rsid w:val="00693CF8"/>
    <w:rsid w:val="00695808"/>
    <w:rsid w:val="006B46FB"/>
    <w:rsid w:val="006C6A37"/>
    <w:rsid w:val="006D1596"/>
    <w:rsid w:val="006E21FB"/>
    <w:rsid w:val="00702F37"/>
    <w:rsid w:val="007338A5"/>
    <w:rsid w:val="00792342"/>
    <w:rsid w:val="007977A8"/>
    <w:rsid w:val="007B512A"/>
    <w:rsid w:val="007C2097"/>
    <w:rsid w:val="007D6A07"/>
    <w:rsid w:val="007F7259"/>
    <w:rsid w:val="008040A8"/>
    <w:rsid w:val="008279FA"/>
    <w:rsid w:val="008626E7"/>
    <w:rsid w:val="00870EE7"/>
    <w:rsid w:val="008863B9"/>
    <w:rsid w:val="008A45A6"/>
    <w:rsid w:val="008C0A07"/>
    <w:rsid w:val="008D3CCC"/>
    <w:rsid w:val="008F3789"/>
    <w:rsid w:val="008F686C"/>
    <w:rsid w:val="00907F3B"/>
    <w:rsid w:val="009148DE"/>
    <w:rsid w:val="00941E30"/>
    <w:rsid w:val="009531B0"/>
    <w:rsid w:val="009562EB"/>
    <w:rsid w:val="00964592"/>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C5820"/>
    <w:rsid w:val="00AD1CD8"/>
    <w:rsid w:val="00B0044D"/>
    <w:rsid w:val="00B075FD"/>
    <w:rsid w:val="00B16A17"/>
    <w:rsid w:val="00B258BB"/>
    <w:rsid w:val="00B4446F"/>
    <w:rsid w:val="00B56801"/>
    <w:rsid w:val="00B67B97"/>
    <w:rsid w:val="00B746E5"/>
    <w:rsid w:val="00B968C8"/>
    <w:rsid w:val="00BA3EC5"/>
    <w:rsid w:val="00BA51D9"/>
    <w:rsid w:val="00BB1D40"/>
    <w:rsid w:val="00BB5DFC"/>
    <w:rsid w:val="00BC5029"/>
    <w:rsid w:val="00BD279D"/>
    <w:rsid w:val="00BD6BB8"/>
    <w:rsid w:val="00BF4DC9"/>
    <w:rsid w:val="00C41013"/>
    <w:rsid w:val="00C66BA2"/>
    <w:rsid w:val="00C67D4D"/>
    <w:rsid w:val="00C870F6"/>
    <w:rsid w:val="00C93828"/>
    <w:rsid w:val="00C95985"/>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55B17"/>
    <w:rsid w:val="00E8797E"/>
    <w:rsid w:val="00EA0D24"/>
    <w:rsid w:val="00EB09B7"/>
    <w:rsid w:val="00EC0C1A"/>
    <w:rsid w:val="00EC7A40"/>
    <w:rsid w:val="00EE7D7C"/>
    <w:rsid w:val="00F25D98"/>
    <w:rsid w:val="00F300FB"/>
    <w:rsid w:val="00F54829"/>
    <w:rsid w:val="00F57A0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41D3"/>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246E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6246E5"/>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246E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246E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6246E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246E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246E5"/>
    <w:rPr>
      <w:rFonts w:ascii="Arial" w:hAnsi="Arial"/>
      <w:lang w:val="en-GB" w:eastAsia="en-US"/>
    </w:rPr>
  </w:style>
  <w:style w:type="character" w:customStyle="1" w:styleId="berschrift8Zchn">
    <w:name w:val="Überschrift 8 Zchn"/>
    <w:basedOn w:val="Absatz-Standardschriftart"/>
    <w:link w:val="berschrift8"/>
    <w:qFormat/>
    <w:rsid w:val="006246E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6246E5"/>
    <w:rPr>
      <w:rFonts w:ascii="Arial" w:hAnsi="Arial"/>
      <w:sz w:val="36"/>
      <w:lang w:val="en-GB" w:eastAsia="en-US"/>
    </w:rPr>
  </w:style>
  <w:style w:type="character" w:customStyle="1" w:styleId="B1Char">
    <w:name w:val="B1 Char"/>
    <w:link w:val="B10"/>
    <w:qFormat/>
    <w:locked/>
    <w:rsid w:val="006246E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246E5"/>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246E5"/>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6246E5"/>
    <w:rPr>
      <w:rFonts w:ascii="Arial" w:hAnsi="Arial"/>
      <w:b/>
      <w:i/>
      <w:noProof/>
      <w:sz w:val="18"/>
      <w:lang w:val="en-GB" w:eastAsia="en-US"/>
    </w:rPr>
  </w:style>
  <w:style w:type="character" w:customStyle="1" w:styleId="THChar">
    <w:name w:val="TH Char"/>
    <w:link w:val="TH"/>
    <w:qFormat/>
    <w:rsid w:val="006246E5"/>
    <w:rPr>
      <w:rFonts w:ascii="Arial" w:hAnsi="Arial"/>
      <w:b/>
      <w:lang w:val="en-GB" w:eastAsia="en-US"/>
    </w:rPr>
  </w:style>
  <w:style w:type="character" w:styleId="Seitenzahl">
    <w:name w:val="page number"/>
    <w:basedOn w:val="Absatz-Standardschriftart"/>
    <w:qFormat/>
    <w:rsid w:val="006246E5"/>
  </w:style>
  <w:style w:type="paragraph" w:customStyle="1" w:styleId="TAJ">
    <w:name w:val="TAJ"/>
    <w:basedOn w:val="TH"/>
    <w:uiPriority w:val="99"/>
    <w:qFormat/>
    <w:rsid w:val="006246E5"/>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6246E5"/>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6246E5"/>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6246E5"/>
    <w:rPr>
      <w:rFonts w:ascii="Times New Roman" w:hAnsi="Times New Roman"/>
      <w:lang w:val="en-GB" w:eastAsia="en-US"/>
    </w:rPr>
  </w:style>
  <w:style w:type="character" w:customStyle="1" w:styleId="EXChar">
    <w:name w:val="EX Char"/>
    <w:link w:val="EX"/>
    <w:qFormat/>
    <w:rsid w:val="006246E5"/>
    <w:rPr>
      <w:rFonts w:ascii="Times New Roman" w:hAnsi="Times New Roman"/>
      <w:lang w:val="en-GB" w:eastAsia="en-US"/>
    </w:rPr>
  </w:style>
  <w:style w:type="character" w:customStyle="1" w:styleId="EditorsNoteCarCar">
    <w:name w:val="Editor's Note Car Car"/>
    <w:link w:val="EditorsNote"/>
    <w:qFormat/>
    <w:rsid w:val="006246E5"/>
    <w:rPr>
      <w:rFonts w:ascii="Times New Roman" w:hAnsi="Times New Roman"/>
      <w:color w:val="FF0000"/>
      <w:lang w:val="en-GB" w:eastAsia="en-US"/>
    </w:rPr>
  </w:style>
  <w:style w:type="character" w:customStyle="1" w:styleId="NOChar">
    <w:name w:val="NO Char"/>
    <w:link w:val="NO"/>
    <w:qFormat/>
    <w:rsid w:val="006246E5"/>
    <w:rPr>
      <w:rFonts w:ascii="Times New Roman" w:hAnsi="Times New Roman"/>
      <w:lang w:val="en-GB" w:eastAsia="en-US"/>
    </w:rPr>
  </w:style>
  <w:style w:type="character" w:customStyle="1" w:styleId="H6Char">
    <w:name w:val="H6 Char"/>
    <w:link w:val="H6"/>
    <w:qFormat/>
    <w:rsid w:val="006246E5"/>
    <w:rPr>
      <w:rFonts w:ascii="Arial" w:hAnsi="Arial"/>
      <w:lang w:val="en-GB" w:eastAsia="en-US"/>
    </w:rPr>
  </w:style>
  <w:style w:type="character" w:customStyle="1" w:styleId="TACChar">
    <w:name w:val="TAC Char"/>
    <w:link w:val="TAC"/>
    <w:qFormat/>
    <w:rsid w:val="006246E5"/>
    <w:rPr>
      <w:rFonts w:ascii="Arial" w:hAnsi="Arial"/>
      <w:sz w:val="18"/>
      <w:lang w:val="en-GB" w:eastAsia="en-US"/>
    </w:rPr>
  </w:style>
  <w:style w:type="character" w:customStyle="1" w:styleId="TALCar">
    <w:name w:val="TAL Car"/>
    <w:link w:val="TAL"/>
    <w:qFormat/>
    <w:rsid w:val="006246E5"/>
    <w:rPr>
      <w:rFonts w:ascii="Arial" w:hAnsi="Arial"/>
      <w:sz w:val="18"/>
      <w:lang w:val="en-GB" w:eastAsia="en-US"/>
    </w:rPr>
  </w:style>
  <w:style w:type="character" w:customStyle="1" w:styleId="TAHCar">
    <w:name w:val="TAH Car"/>
    <w:link w:val="TAH"/>
    <w:qFormat/>
    <w:rsid w:val="006246E5"/>
    <w:rPr>
      <w:rFonts w:ascii="Arial" w:hAnsi="Arial"/>
      <w:b/>
      <w:sz w:val="18"/>
      <w:lang w:val="en-GB" w:eastAsia="en-US"/>
    </w:rPr>
  </w:style>
  <w:style w:type="character" w:customStyle="1" w:styleId="TANChar">
    <w:name w:val="TAN Char"/>
    <w:link w:val="TAN"/>
    <w:qFormat/>
    <w:rsid w:val="006246E5"/>
    <w:rPr>
      <w:rFonts w:ascii="Arial" w:hAnsi="Arial"/>
      <w:sz w:val="18"/>
      <w:lang w:val="en-GB" w:eastAsia="en-US"/>
    </w:rPr>
  </w:style>
  <w:style w:type="character" w:customStyle="1" w:styleId="SprechblasentextZchn">
    <w:name w:val="Sprechblasentext Zchn"/>
    <w:basedOn w:val="Absatz-Standardschriftart"/>
    <w:link w:val="Sprechblasentext"/>
    <w:qFormat/>
    <w:rsid w:val="006246E5"/>
    <w:rPr>
      <w:rFonts w:ascii="Tahoma" w:hAnsi="Tahoma" w:cs="Tahoma"/>
      <w:sz w:val="16"/>
      <w:szCs w:val="16"/>
      <w:lang w:val="en-GB" w:eastAsia="en-US"/>
    </w:rPr>
  </w:style>
  <w:style w:type="character" w:customStyle="1" w:styleId="B1Zchn">
    <w:name w:val="B1 Zchn"/>
    <w:qFormat/>
    <w:rsid w:val="006246E5"/>
    <w:rPr>
      <w:noProof/>
      <w:lang w:val="x-none" w:eastAsia="en-US"/>
    </w:rPr>
  </w:style>
  <w:style w:type="character" w:customStyle="1" w:styleId="EditorsNoteChar">
    <w:name w:val="Editor's Note Char"/>
    <w:qFormat/>
    <w:rsid w:val="006246E5"/>
    <w:rPr>
      <w:color w:val="FF0000"/>
      <w:lang w:val="en-GB" w:eastAsia="en-US"/>
    </w:rPr>
  </w:style>
  <w:style w:type="character" w:customStyle="1" w:styleId="TALChar">
    <w:name w:val="TAL Char"/>
    <w:qFormat/>
    <w:rsid w:val="006246E5"/>
    <w:rPr>
      <w:rFonts w:ascii="Arial" w:hAnsi="Arial"/>
      <w:sz w:val="18"/>
      <w:lang w:val="en-GB" w:eastAsia="en-US"/>
    </w:rPr>
  </w:style>
  <w:style w:type="character" w:customStyle="1" w:styleId="TACCar">
    <w:name w:val="TAC Car"/>
    <w:qFormat/>
    <w:rsid w:val="006246E5"/>
    <w:rPr>
      <w:rFonts w:ascii="Arial" w:hAnsi="Arial"/>
      <w:sz w:val="18"/>
      <w:lang w:val="en-GB" w:eastAsia="en-US"/>
    </w:rPr>
  </w:style>
  <w:style w:type="character" w:customStyle="1" w:styleId="B2Char">
    <w:name w:val="B2 Char"/>
    <w:link w:val="B20"/>
    <w:qFormat/>
    <w:rsid w:val="006246E5"/>
    <w:rPr>
      <w:rFonts w:ascii="Times New Roman" w:hAnsi="Times New Roman"/>
      <w:lang w:val="en-GB" w:eastAsia="en-US"/>
    </w:rPr>
  </w:style>
  <w:style w:type="character" w:customStyle="1" w:styleId="B2Car">
    <w:name w:val="B2 Car"/>
    <w:qFormat/>
    <w:rsid w:val="006246E5"/>
    <w:rPr>
      <w:lang w:val="en-GB" w:eastAsia="en-US"/>
    </w:rPr>
  </w:style>
  <w:style w:type="character" w:customStyle="1" w:styleId="KommentartextZchn">
    <w:name w:val="Kommentartext Zchn"/>
    <w:basedOn w:val="Absatz-Standardschriftart"/>
    <w:link w:val="Kommentartext"/>
    <w:qFormat/>
    <w:rsid w:val="006246E5"/>
    <w:rPr>
      <w:rFonts w:ascii="Times New Roman" w:hAnsi="Times New Roman"/>
      <w:lang w:val="en-GB" w:eastAsia="en-US"/>
    </w:rPr>
  </w:style>
  <w:style w:type="character" w:customStyle="1" w:styleId="KommentarthemaZchn">
    <w:name w:val="Kommentarthema Zchn"/>
    <w:basedOn w:val="KommentartextZchn"/>
    <w:rsid w:val="006246E5"/>
    <w:rPr>
      <w:rFonts w:ascii="Times New Roman" w:hAnsi="Times New Roman"/>
      <w:b/>
      <w:bCs/>
      <w:lang w:val="en-GB" w:eastAsia="en-US"/>
    </w:rPr>
  </w:style>
  <w:style w:type="character" w:customStyle="1" w:styleId="KommentarthemaZchn1">
    <w:name w:val="Kommentarthema Zchn1"/>
    <w:basedOn w:val="KommentartextZchn"/>
    <w:link w:val="Kommentarthema"/>
    <w:qFormat/>
    <w:rsid w:val="006246E5"/>
    <w:rPr>
      <w:rFonts w:ascii="Times New Roman" w:hAnsi="Times New Roman"/>
      <w:b/>
      <w:bCs/>
      <w:lang w:val="en-GB" w:eastAsia="en-US"/>
    </w:rPr>
  </w:style>
  <w:style w:type="paragraph" w:customStyle="1" w:styleId="-31">
    <w:name w:val="深色列表 - 着色 31"/>
    <w:hidden/>
    <w:uiPriority w:val="99"/>
    <w:semiHidden/>
    <w:qFormat/>
    <w:rsid w:val="006246E5"/>
    <w:rPr>
      <w:rFonts w:ascii="Times New Roman" w:eastAsia="MS Mincho" w:hAnsi="Times New Roman"/>
      <w:lang w:val="en-GB" w:eastAsia="en-US"/>
    </w:rPr>
  </w:style>
  <w:style w:type="character" w:customStyle="1" w:styleId="TAL0">
    <w:name w:val="TAL (文字)"/>
    <w:qFormat/>
    <w:rsid w:val="006246E5"/>
    <w:rPr>
      <w:rFonts w:ascii="Arial" w:hAnsi="Arial"/>
      <w:sz w:val="18"/>
      <w:lang w:val="en-GB" w:eastAsia="en-US"/>
    </w:rPr>
  </w:style>
  <w:style w:type="character" w:customStyle="1" w:styleId="B2Char1">
    <w:name w:val="B2 Char1"/>
    <w:qFormat/>
    <w:rsid w:val="006246E5"/>
    <w:rPr>
      <w:rFonts w:ascii="Times New Roman" w:hAnsi="Times New Roman"/>
      <w:lang w:val="en-GB" w:eastAsia="en-US"/>
    </w:rPr>
  </w:style>
  <w:style w:type="character" w:customStyle="1" w:styleId="msoins0">
    <w:name w:val="msoins0"/>
    <w:qFormat/>
    <w:rsid w:val="006246E5"/>
  </w:style>
  <w:style w:type="character" w:customStyle="1" w:styleId="Heading6Char3">
    <w:name w:val="Heading 6 Char3"/>
    <w:aliases w:val="T1 Char10,Header 6 Char1,T1 Char11,Header 6 Char2"/>
    <w:rsid w:val="006246E5"/>
    <w:rPr>
      <w:rFonts w:ascii="Arial" w:hAnsi="Arial"/>
      <w:lang w:val="en-GB"/>
    </w:rPr>
  </w:style>
  <w:style w:type="character" w:customStyle="1" w:styleId="TF0">
    <w:name w:val="TF字符"/>
    <w:aliases w:val="left字符"/>
    <w:link w:val="TF"/>
    <w:rsid w:val="006246E5"/>
    <w:rPr>
      <w:rFonts w:ascii="Arial" w:hAnsi="Arial"/>
      <w:b/>
      <w:lang w:val="en-GB" w:eastAsia="en-US"/>
    </w:rPr>
  </w:style>
  <w:style w:type="character" w:customStyle="1" w:styleId="Heading1Char1">
    <w:name w:val="Heading 1 Char1"/>
    <w:aliases w:val="h112 Char1,h18 Char2"/>
    <w:qFormat/>
    <w:rsid w:val="006246E5"/>
    <w:rPr>
      <w:rFonts w:ascii="Arial" w:eastAsia="Times New Roman" w:hAnsi="Arial"/>
      <w:sz w:val="36"/>
      <w:lang w:eastAsia="ja-JP"/>
    </w:rPr>
  </w:style>
  <w:style w:type="paragraph" w:customStyle="1" w:styleId="Default">
    <w:name w:val="Default"/>
    <w:qFormat/>
    <w:rsid w:val="006246E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46E5"/>
  </w:style>
  <w:style w:type="paragraph" w:customStyle="1" w:styleId="TableText">
    <w:name w:val="TableText"/>
    <w:basedOn w:val="Textkrper-Zeileneinzug"/>
    <w:qFormat/>
    <w:rsid w:val="006246E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6246E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6246E5"/>
    <w:rPr>
      <w:rFonts w:ascii="Times New Roman" w:eastAsia="MS Mincho" w:hAnsi="Times New Roman"/>
      <w:lang w:val="en-GB" w:eastAsia="en-GB"/>
    </w:rPr>
  </w:style>
  <w:style w:type="paragraph" w:customStyle="1" w:styleId="B1">
    <w:name w:val="B1+"/>
    <w:basedOn w:val="B10"/>
    <w:link w:val="B1Car"/>
    <w:qFormat/>
    <w:rsid w:val="006246E5"/>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246E5"/>
    <w:rPr>
      <w:smallCaps/>
      <w:color w:val="5A5A5A"/>
    </w:rPr>
  </w:style>
  <w:style w:type="paragraph" w:customStyle="1" w:styleId="B2">
    <w:name w:val="B2+"/>
    <w:basedOn w:val="B20"/>
    <w:qFormat/>
    <w:rsid w:val="006246E5"/>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246E5"/>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6246E5"/>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6246E5"/>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6246E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6246E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6246E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246E5"/>
    <w:rPr>
      <w:color w:val="808080"/>
      <w:shd w:val="clear" w:color="auto" w:fill="E6E6E6"/>
    </w:rPr>
  </w:style>
  <w:style w:type="character" w:customStyle="1" w:styleId="TFChar">
    <w:name w:val="TF Char"/>
    <w:qFormat/>
    <w:rsid w:val="006246E5"/>
    <w:rPr>
      <w:rFonts w:ascii="Arial" w:hAnsi="Arial"/>
      <w:b/>
      <w:lang w:val="en-GB" w:eastAsia="en-US"/>
    </w:rPr>
  </w:style>
  <w:style w:type="table" w:styleId="Tabellenraster">
    <w:name w:val="Table Grid"/>
    <w:aliases w:val="SGS Table Basic 1,TableGrid"/>
    <w:basedOn w:val="NormaleTabelle"/>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246E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246E5"/>
    <w:rPr>
      <w:rFonts w:ascii="Arial" w:eastAsia="Arial" w:hAnsi="Arial"/>
      <w:b/>
      <w:bCs/>
      <w:noProof/>
      <w:sz w:val="22"/>
      <w:lang w:val="en-GB" w:eastAsia="en-US"/>
    </w:rPr>
  </w:style>
  <w:style w:type="character" w:customStyle="1" w:styleId="B1Char1">
    <w:name w:val="B1 Char1"/>
    <w:qFormat/>
    <w:rsid w:val="006246E5"/>
    <w:rPr>
      <w:lang w:val="en-GB"/>
    </w:rPr>
  </w:style>
  <w:style w:type="paragraph" w:styleId="Indexberschrift">
    <w:name w:val="index heading"/>
    <w:basedOn w:val="Standard"/>
    <w:next w:val="Standard"/>
    <w:qFormat/>
    <w:rsid w:val="006246E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6246E5"/>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6246E5"/>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6246E5"/>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6246E5"/>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6246E5"/>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6246E5"/>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6246E5"/>
    <w:rPr>
      <w:rFonts w:ascii="Times New Roman" w:hAnsi="Times New Roman"/>
      <w:i/>
      <w:lang w:val="en-GB" w:eastAsia="x-none"/>
    </w:rPr>
  </w:style>
  <w:style w:type="paragraph" w:styleId="Textkrper3">
    <w:name w:val="Body Text 3"/>
    <w:basedOn w:val="Standard"/>
    <w:link w:val="Textkrper3Zchn"/>
    <w:qFormat/>
    <w:rsid w:val="006246E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6246E5"/>
    <w:rPr>
      <w:rFonts w:ascii="Times New Roman" w:eastAsia="Osaka" w:hAnsi="Times New Roman"/>
      <w:lang w:val="en-GB" w:eastAsia="x-none"/>
    </w:rPr>
  </w:style>
  <w:style w:type="table" w:customStyle="1" w:styleId="TableGrid1">
    <w:name w:val="Table Grid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46E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46E5"/>
  </w:style>
  <w:style w:type="paragraph" w:customStyle="1" w:styleId="CharChar">
    <w:name w:val="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46E5"/>
    <w:rPr>
      <w:lang w:val="en-GB" w:eastAsia="ja-JP" w:bidi="ar-SA"/>
    </w:rPr>
  </w:style>
  <w:style w:type="paragraph" w:customStyle="1" w:styleId="1Char">
    <w:name w:val="(文字) (文字)1 Char (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46E5"/>
    <w:rPr>
      <w:rFonts w:eastAsia="MS Mincho"/>
      <w:lang w:val="en-GB" w:eastAsia="en-US" w:bidi="ar-SA"/>
    </w:rPr>
  </w:style>
  <w:style w:type="paragraph" w:customStyle="1" w:styleId="1CharChar">
    <w:name w:val="(文字) (文字)1 Char (文字) (文字)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46E5"/>
    <w:rPr>
      <w:lang w:val="en-GB" w:eastAsia="ja-JP" w:bidi="ar-SA"/>
    </w:rPr>
  </w:style>
  <w:style w:type="paragraph" w:customStyle="1" w:styleId="-310">
    <w:name w:val="彩色底纹 - 着色 31"/>
    <w:basedOn w:val="Standard"/>
    <w:uiPriority w:val="34"/>
    <w:qFormat/>
    <w:rsid w:val="006246E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246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46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46E5"/>
    <w:rPr>
      <w:rFonts w:ascii="Arial" w:hAnsi="Arial"/>
      <w:sz w:val="32"/>
      <w:lang w:val="en-GB" w:eastAsia="ja-JP" w:bidi="ar-SA"/>
    </w:rPr>
  </w:style>
  <w:style w:type="character" w:customStyle="1" w:styleId="CharChar4">
    <w:name w:val="Char Char4"/>
    <w:qFormat/>
    <w:rsid w:val="006246E5"/>
    <w:rPr>
      <w:rFonts w:ascii="Courier New" w:hAnsi="Courier New"/>
      <w:lang w:val="nb-NO" w:eastAsia="ja-JP" w:bidi="ar-SA"/>
    </w:rPr>
  </w:style>
  <w:style w:type="character" w:customStyle="1" w:styleId="AndreaLeonardi">
    <w:name w:val="Andrea Leonardi"/>
    <w:semiHidden/>
    <w:qFormat/>
    <w:rsid w:val="006246E5"/>
    <w:rPr>
      <w:rFonts w:ascii="Arial" w:hAnsi="Arial" w:cs="Arial"/>
      <w:color w:val="auto"/>
      <w:sz w:val="20"/>
      <w:szCs w:val="20"/>
    </w:rPr>
  </w:style>
  <w:style w:type="character" w:customStyle="1" w:styleId="NOCharChar">
    <w:name w:val="NO Char Char"/>
    <w:qFormat/>
    <w:rsid w:val="006246E5"/>
    <w:rPr>
      <w:lang w:val="en-GB" w:eastAsia="en-US" w:bidi="ar-SA"/>
    </w:rPr>
  </w:style>
  <w:style w:type="paragraph" w:styleId="StandardWeb">
    <w:name w:val="Normal (Web)"/>
    <w:basedOn w:val="Standard"/>
    <w:uiPriority w:val="99"/>
    <w:qFormat/>
    <w:rsid w:val="006246E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46E5"/>
    <w:rPr>
      <w:lang w:val="en-GB" w:eastAsia="en-US" w:bidi="ar-SA"/>
    </w:rPr>
  </w:style>
  <w:style w:type="paragraph" w:customStyle="1" w:styleId="CharCharCharCharCharChar">
    <w:name w:val="Char Char Char Char Char Ch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246E5"/>
    <w:rPr>
      <w:rFonts w:ascii="Arial" w:hAnsi="Arial" w:cs="Arial"/>
      <w:lang w:val="en-GB" w:eastAsia="en-US"/>
    </w:rPr>
  </w:style>
  <w:style w:type="character" w:customStyle="1" w:styleId="T1Char1">
    <w:name w:val="T1 Char1"/>
    <w:aliases w:val="Header 6 Char Char1,Heading 6 Char1"/>
    <w:qFormat/>
    <w:rsid w:val="006246E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46E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246E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46E5"/>
    <w:rPr>
      <w:rFonts w:ascii="Arial" w:eastAsia="MS Mincho" w:hAnsi="Arial"/>
      <w:sz w:val="22"/>
      <w:lang w:val="en-GB" w:eastAsia="en-US" w:bidi="ar-SA"/>
    </w:rPr>
  </w:style>
  <w:style w:type="paragraph" w:customStyle="1" w:styleId="CarCar">
    <w:name w:val="Car C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46E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46E5"/>
    <w:rPr>
      <w:rFonts w:ascii="Arial" w:hAnsi="Arial"/>
      <w:sz w:val="36"/>
      <w:lang w:val="en-GB" w:eastAsia="en-US" w:bidi="ar-SA"/>
    </w:rPr>
  </w:style>
  <w:style w:type="paragraph" w:customStyle="1" w:styleId="ZchnZchn1">
    <w:name w:val="Zchn Zchn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46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46E5"/>
    <w:rPr>
      <w:rFonts w:ascii="Arial" w:hAnsi="Arial"/>
      <w:sz w:val="32"/>
      <w:lang w:val="en-GB" w:eastAsia="en-US" w:bidi="ar-SA"/>
    </w:rPr>
  </w:style>
  <w:style w:type="paragraph" w:customStyle="1" w:styleId="2">
    <w:name w:val="(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46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46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46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46E5"/>
    <w:rPr>
      <w:rFonts w:ascii="Arial" w:eastAsia="Batang" w:hAnsi="Arial" w:cs="Times New Roman"/>
      <w:b/>
      <w:bCs/>
      <w:i/>
      <w:iCs/>
      <w:sz w:val="28"/>
      <w:szCs w:val="28"/>
      <w:lang w:val="en-GB" w:eastAsia="en-US" w:bidi="ar-SA"/>
    </w:rPr>
  </w:style>
  <w:style w:type="paragraph" w:customStyle="1" w:styleId="3">
    <w:name w:val="(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46E5"/>
    <w:rPr>
      <w:rFonts w:ascii="Arial" w:hAnsi="Arial" w:cs="Arial"/>
      <w:lang w:val="en-GB" w:eastAsia="en-US"/>
    </w:rPr>
  </w:style>
  <w:style w:type="paragraph" w:customStyle="1" w:styleId="10">
    <w:name w:val="(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6246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6246E5"/>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6246E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6246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6246E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6246E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6246E5"/>
    <w:rPr>
      <w:b/>
      <w:bCs/>
    </w:rPr>
  </w:style>
  <w:style w:type="character" w:customStyle="1" w:styleId="CharChar7">
    <w:name w:val="Char Char7"/>
    <w:qFormat/>
    <w:rsid w:val="006246E5"/>
    <w:rPr>
      <w:rFonts w:ascii="Tahoma" w:hAnsi="Tahoma" w:cs="Tahoma"/>
      <w:shd w:val="clear" w:color="auto" w:fill="000080"/>
      <w:lang w:val="en-GB" w:eastAsia="en-US"/>
    </w:rPr>
  </w:style>
  <w:style w:type="character" w:customStyle="1" w:styleId="ZchnZchn5">
    <w:name w:val="Zchn Zchn5"/>
    <w:qFormat/>
    <w:rsid w:val="006246E5"/>
    <w:rPr>
      <w:rFonts w:ascii="Courier New" w:eastAsia="Batang" w:hAnsi="Courier New"/>
      <w:lang w:val="nb-NO" w:eastAsia="en-US" w:bidi="ar-SA"/>
    </w:rPr>
  </w:style>
  <w:style w:type="character" w:customStyle="1" w:styleId="CharChar10">
    <w:name w:val="Char Char10"/>
    <w:qFormat/>
    <w:rsid w:val="006246E5"/>
    <w:rPr>
      <w:rFonts w:ascii="Times New Roman" w:hAnsi="Times New Roman"/>
      <w:lang w:val="en-GB" w:eastAsia="en-US"/>
    </w:rPr>
  </w:style>
  <w:style w:type="character" w:customStyle="1" w:styleId="CharChar9">
    <w:name w:val="Char Char9"/>
    <w:qFormat/>
    <w:rsid w:val="006246E5"/>
    <w:rPr>
      <w:rFonts w:ascii="Tahoma" w:hAnsi="Tahoma" w:cs="Tahoma"/>
      <w:sz w:val="16"/>
      <w:szCs w:val="16"/>
      <w:lang w:val="en-GB" w:eastAsia="en-US"/>
    </w:rPr>
  </w:style>
  <w:style w:type="character" w:customStyle="1" w:styleId="CharChar8">
    <w:name w:val="Char Char8"/>
    <w:qFormat/>
    <w:rsid w:val="006246E5"/>
    <w:rPr>
      <w:rFonts w:ascii="Times New Roman" w:hAnsi="Times New Roman"/>
      <w:b/>
      <w:bCs/>
      <w:lang w:val="en-GB" w:eastAsia="en-US"/>
    </w:rPr>
  </w:style>
  <w:style w:type="paragraph" w:customStyle="1" w:styleId="11">
    <w:name w:val="修订1"/>
    <w:hidden/>
    <w:uiPriority w:val="99"/>
    <w:qFormat/>
    <w:rsid w:val="006246E5"/>
    <w:rPr>
      <w:rFonts w:ascii="Times New Roman" w:eastAsia="Batang" w:hAnsi="Times New Roman"/>
      <w:lang w:val="en-GB" w:eastAsia="en-US"/>
    </w:rPr>
  </w:style>
  <w:style w:type="paragraph" w:styleId="Endnotentext">
    <w:name w:val="endnote text"/>
    <w:basedOn w:val="Standard"/>
    <w:link w:val="EndnotentextZchn"/>
    <w:qFormat/>
    <w:rsid w:val="006246E5"/>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6246E5"/>
    <w:rPr>
      <w:rFonts w:ascii="Times New Roman" w:hAnsi="Times New Roman"/>
      <w:lang w:val="en-GB" w:eastAsia="x-none"/>
    </w:rPr>
  </w:style>
  <w:style w:type="character" w:styleId="Endnotenzeichen">
    <w:name w:val="endnote reference"/>
    <w:qFormat/>
    <w:rsid w:val="006246E5"/>
    <w:rPr>
      <w:vertAlign w:val="superscript"/>
    </w:rPr>
  </w:style>
  <w:style w:type="character" w:customStyle="1" w:styleId="btChar3">
    <w:name w:val="bt Char3"/>
    <w:aliases w:val="bt Car Char Char3"/>
    <w:qFormat/>
    <w:rsid w:val="006246E5"/>
    <w:rPr>
      <w:lang w:val="en-GB" w:eastAsia="ja-JP" w:bidi="ar-SA"/>
    </w:rPr>
  </w:style>
  <w:style w:type="paragraph" w:styleId="Titel">
    <w:name w:val="Title"/>
    <w:aliases w:val="Section Header"/>
    <w:basedOn w:val="Standard"/>
    <w:next w:val="Standard"/>
    <w:link w:val="TitelZchn"/>
    <w:qFormat/>
    <w:rsid w:val="006246E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6246E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46E5"/>
    <w:rPr>
      <w:rFonts w:ascii="Arial" w:hAnsi="Arial"/>
      <w:sz w:val="22"/>
      <w:lang w:val="en-GB" w:eastAsia="ja-JP" w:bidi="ar-SA"/>
    </w:rPr>
  </w:style>
  <w:style w:type="paragraph" w:styleId="Datum">
    <w:name w:val="Date"/>
    <w:basedOn w:val="Standard"/>
    <w:next w:val="Standard"/>
    <w:link w:val="DatumZchn"/>
    <w:qFormat/>
    <w:rsid w:val="006246E5"/>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6246E5"/>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99"/>
    <w:qFormat/>
    <w:rsid w:val="006246E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99"/>
    <w:qFormat/>
    <w:rsid w:val="006246E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46E5"/>
    <w:rPr>
      <w:rFonts w:ascii="Arial" w:hAnsi="Arial"/>
      <w:sz w:val="24"/>
      <w:lang w:val="en-GB"/>
    </w:rPr>
  </w:style>
  <w:style w:type="paragraph" w:customStyle="1" w:styleId="AutoCorrect">
    <w:name w:val="AutoCorrect"/>
    <w:qFormat/>
    <w:rsid w:val="006246E5"/>
    <w:rPr>
      <w:rFonts w:ascii="Times New Roman" w:eastAsia="SimSun" w:hAnsi="Times New Roman"/>
      <w:sz w:val="24"/>
      <w:szCs w:val="24"/>
      <w:lang w:val="en-GB" w:eastAsia="ko-KR"/>
    </w:rPr>
  </w:style>
  <w:style w:type="paragraph" w:customStyle="1" w:styleId="-PAGE-">
    <w:name w:val="- PAGE -"/>
    <w:qFormat/>
    <w:rsid w:val="006246E5"/>
    <w:rPr>
      <w:rFonts w:ascii="Times New Roman" w:eastAsia="SimSun" w:hAnsi="Times New Roman"/>
      <w:sz w:val="24"/>
      <w:szCs w:val="24"/>
      <w:lang w:val="en-GB" w:eastAsia="ko-KR"/>
    </w:rPr>
  </w:style>
  <w:style w:type="paragraph" w:customStyle="1" w:styleId="PageXofY">
    <w:name w:val="Page X of Y"/>
    <w:qFormat/>
    <w:rsid w:val="006246E5"/>
    <w:rPr>
      <w:rFonts w:ascii="Times New Roman" w:eastAsia="SimSun" w:hAnsi="Times New Roman"/>
      <w:sz w:val="24"/>
      <w:szCs w:val="24"/>
      <w:lang w:val="en-GB" w:eastAsia="ko-KR"/>
    </w:rPr>
  </w:style>
  <w:style w:type="paragraph" w:customStyle="1" w:styleId="Createdby">
    <w:name w:val="Created by"/>
    <w:qFormat/>
    <w:rsid w:val="006246E5"/>
    <w:rPr>
      <w:rFonts w:ascii="Times New Roman" w:eastAsia="SimSun" w:hAnsi="Times New Roman"/>
      <w:sz w:val="24"/>
      <w:szCs w:val="24"/>
      <w:lang w:val="en-GB" w:eastAsia="ko-KR"/>
    </w:rPr>
  </w:style>
  <w:style w:type="paragraph" w:customStyle="1" w:styleId="Createdon">
    <w:name w:val="Created on"/>
    <w:qFormat/>
    <w:rsid w:val="006246E5"/>
    <w:rPr>
      <w:rFonts w:ascii="Times New Roman" w:eastAsia="SimSun" w:hAnsi="Times New Roman"/>
      <w:sz w:val="24"/>
      <w:szCs w:val="24"/>
      <w:lang w:val="en-GB" w:eastAsia="ko-KR"/>
    </w:rPr>
  </w:style>
  <w:style w:type="paragraph" w:customStyle="1" w:styleId="Lastprinted">
    <w:name w:val="Last printed"/>
    <w:qFormat/>
    <w:rsid w:val="006246E5"/>
    <w:rPr>
      <w:rFonts w:ascii="Times New Roman" w:eastAsia="SimSun" w:hAnsi="Times New Roman"/>
      <w:sz w:val="24"/>
      <w:szCs w:val="24"/>
      <w:lang w:val="en-GB" w:eastAsia="ko-KR"/>
    </w:rPr>
  </w:style>
  <w:style w:type="paragraph" w:customStyle="1" w:styleId="Lastsavedby">
    <w:name w:val="Last saved by"/>
    <w:qFormat/>
    <w:rsid w:val="006246E5"/>
    <w:rPr>
      <w:rFonts w:ascii="Times New Roman" w:eastAsia="SimSun" w:hAnsi="Times New Roman"/>
      <w:sz w:val="24"/>
      <w:szCs w:val="24"/>
      <w:lang w:val="en-GB" w:eastAsia="ko-KR"/>
    </w:rPr>
  </w:style>
  <w:style w:type="paragraph" w:customStyle="1" w:styleId="Filename">
    <w:name w:val="Filename"/>
    <w:qFormat/>
    <w:rsid w:val="006246E5"/>
    <w:rPr>
      <w:rFonts w:ascii="Times New Roman" w:eastAsia="SimSun" w:hAnsi="Times New Roman"/>
      <w:sz w:val="24"/>
      <w:szCs w:val="24"/>
      <w:lang w:val="en-GB" w:eastAsia="ko-KR"/>
    </w:rPr>
  </w:style>
  <w:style w:type="paragraph" w:customStyle="1" w:styleId="Filenameandpath">
    <w:name w:val="Filename and path"/>
    <w:qFormat/>
    <w:rsid w:val="006246E5"/>
    <w:rPr>
      <w:rFonts w:ascii="Times New Roman" w:eastAsia="SimSun" w:hAnsi="Times New Roman"/>
      <w:sz w:val="24"/>
      <w:szCs w:val="24"/>
      <w:lang w:val="en-GB" w:eastAsia="ko-KR"/>
    </w:rPr>
  </w:style>
  <w:style w:type="paragraph" w:customStyle="1" w:styleId="AuthorPageDate">
    <w:name w:val="Author  Page #  Date"/>
    <w:qFormat/>
    <w:rsid w:val="006246E5"/>
    <w:rPr>
      <w:rFonts w:ascii="Times New Roman" w:eastAsia="SimSun" w:hAnsi="Times New Roman"/>
      <w:sz w:val="24"/>
      <w:szCs w:val="24"/>
      <w:lang w:val="en-GB" w:eastAsia="ko-KR"/>
    </w:rPr>
  </w:style>
  <w:style w:type="paragraph" w:customStyle="1" w:styleId="ConfidentialPageDate">
    <w:name w:val="Confidential  Page #  Date"/>
    <w:qFormat/>
    <w:rsid w:val="006246E5"/>
    <w:rPr>
      <w:rFonts w:ascii="Times New Roman" w:eastAsia="SimSun" w:hAnsi="Times New Roman"/>
      <w:sz w:val="24"/>
      <w:szCs w:val="24"/>
      <w:lang w:val="en-GB" w:eastAsia="ko-KR"/>
    </w:rPr>
  </w:style>
  <w:style w:type="paragraph" w:customStyle="1" w:styleId="INDENT1">
    <w:name w:val="INDENT1"/>
    <w:basedOn w:val="Standard"/>
    <w:qFormat/>
    <w:rsid w:val="006246E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6246E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6246E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6246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6246E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6246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6246E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6246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6246E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246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6246E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6246E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46E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46E5"/>
    <w:rPr>
      <w:rFonts w:ascii="Arial" w:hAnsi="Arial"/>
      <w:sz w:val="32"/>
      <w:lang w:val="en-GB" w:eastAsia="en-US" w:bidi="ar-SA"/>
    </w:rPr>
  </w:style>
  <w:style w:type="paragraph" w:customStyle="1" w:styleId="xl40">
    <w:name w:val="xl40"/>
    <w:basedOn w:val="Standard"/>
    <w:qFormat/>
    <w:rsid w:val="006246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6246E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46E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46E5"/>
    <w:rPr>
      <w:rFonts w:ascii="Arial" w:hAnsi="Arial"/>
      <w:sz w:val="28"/>
      <w:lang w:val="en-GB" w:eastAsia="en-US" w:bidi="ar-SA"/>
    </w:rPr>
  </w:style>
  <w:style w:type="character" w:customStyle="1" w:styleId="T1Char3">
    <w:name w:val="T1 Char3"/>
    <w:aliases w:val="Header 6 Char Char3"/>
    <w:qFormat/>
    <w:rsid w:val="006246E5"/>
    <w:rPr>
      <w:rFonts w:ascii="Arial" w:hAnsi="Arial"/>
      <w:lang w:val="en-GB" w:eastAsia="en-US" w:bidi="ar-SA"/>
    </w:rPr>
  </w:style>
  <w:style w:type="table" w:customStyle="1" w:styleId="Tabellengitternetz1">
    <w:name w:val="Tabellengitternetz1"/>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246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246E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6246E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6246E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6246E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46E5"/>
    <w:rPr>
      <w:rFonts w:ascii="Arial" w:hAnsi="Arial"/>
      <w:b/>
      <w:noProof/>
      <w:sz w:val="18"/>
      <w:lang w:val="en-GB" w:eastAsia="en-US" w:bidi="ar-SA"/>
    </w:rPr>
  </w:style>
  <w:style w:type="paragraph" w:customStyle="1" w:styleId="20">
    <w:name w:val="吹き出し2"/>
    <w:basedOn w:val="Standard"/>
    <w:semiHidden/>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46E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6246E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6246E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6246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6246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46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46E5"/>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6246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6246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6246E5"/>
    <w:pPr>
      <w:tabs>
        <w:tab w:val="left" w:pos="360"/>
      </w:tabs>
      <w:ind w:left="360" w:hanging="360"/>
    </w:pPr>
  </w:style>
  <w:style w:type="paragraph" w:customStyle="1" w:styleId="Para1">
    <w:name w:val="Para1"/>
    <w:basedOn w:val="Standard"/>
    <w:qFormat/>
    <w:rsid w:val="006246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6246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6246E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6246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6246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6246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6246E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46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6246E5"/>
    <w:pPr>
      <w:spacing w:before="120"/>
      <w:outlineLvl w:val="2"/>
    </w:pPr>
    <w:rPr>
      <w:sz w:val="28"/>
    </w:rPr>
  </w:style>
  <w:style w:type="paragraph" w:customStyle="1" w:styleId="Heading2Head2A2">
    <w:name w:val="Heading 2.Head2A.2"/>
    <w:basedOn w:val="berschrift1"/>
    <w:next w:val="Standard"/>
    <w:qFormat/>
    <w:rsid w:val="006246E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6246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6246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6246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6246E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6246E5"/>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6246E5"/>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6246E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6246E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46E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246E5"/>
    <w:rPr>
      <w:rFonts w:ascii="Arial" w:hAnsi="Arial"/>
      <w:kern w:val="2"/>
      <w:sz w:val="18"/>
      <w:lang w:val="en-GB" w:eastAsia="x-none"/>
    </w:rPr>
  </w:style>
  <w:style w:type="character" w:customStyle="1" w:styleId="CharChar29">
    <w:name w:val="Char Char29"/>
    <w:qFormat/>
    <w:rsid w:val="006246E5"/>
    <w:rPr>
      <w:rFonts w:ascii="Arial" w:hAnsi="Arial"/>
      <w:sz w:val="36"/>
      <w:lang w:val="en-GB" w:eastAsia="en-US" w:bidi="ar-SA"/>
    </w:rPr>
  </w:style>
  <w:style w:type="character" w:customStyle="1" w:styleId="CharChar28">
    <w:name w:val="Char Char28"/>
    <w:qFormat/>
    <w:rsid w:val="006246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4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46E5"/>
    <w:rPr>
      <w:rFonts w:ascii="Arial" w:hAnsi="Arial"/>
      <w:sz w:val="22"/>
      <w:lang w:val="en-GB" w:eastAsia="en-GB" w:bidi="ar-SA"/>
    </w:rPr>
  </w:style>
  <w:style w:type="character" w:customStyle="1" w:styleId="B3Char">
    <w:name w:val="B3 Char"/>
    <w:link w:val="B30"/>
    <w:qFormat/>
    <w:rsid w:val="006246E5"/>
    <w:rPr>
      <w:rFonts w:ascii="Times New Roman" w:hAnsi="Times New Roman"/>
      <w:lang w:val="en-GB" w:eastAsia="en-US"/>
    </w:rPr>
  </w:style>
  <w:style w:type="paragraph" w:customStyle="1" w:styleId="CharChar24">
    <w:name w:val="Char Char24"/>
    <w:basedOn w:val="Standard"/>
    <w:semiHidden/>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6246E5"/>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6246E5"/>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6246E5"/>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6246E5"/>
    <w:rPr>
      <w:rFonts w:ascii="Times New Roman" w:hAnsi="Times New Roman"/>
      <w:lang w:val="en-GB" w:eastAsia="en-GB"/>
    </w:rPr>
  </w:style>
  <w:style w:type="paragraph" w:customStyle="1" w:styleId="MotorolaResponse1">
    <w:name w:val="Motorola Response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246E5"/>
    <w:rPr>
      <w:rFonts w:ascii="Times New Roman" w:hAnsi="Times New Roman"/>
      <w:i/>
      <w:color w:val="0000FF"/>
      <w:lang w:val="en-GB" w:eastAsia="en-GB"/>
    </w:rPr>
  </w:style>
  <w:style w:type="paragraph" w:customStyle="1" w:styleId="Char0">
    <w:name w:val="(文字) (文字)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246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46E5"/>
    <w:rPr>
      <w:rFonts w:ascii="Times New Roman" w:eastAsia="Batang" w:hAnsi="Times New Roman"/>
      <w:sz w:val="24"/>
      <w:lang w:eastAsia="en-GB"/>
    </w:rPr>
  </w:style>
  <w:style w:type="paragraph" w:customStyle="1" w:styleId="FBCharCharCharChar1">
    <w:name w:val="FB Char Char Char Char1"/>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246E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246E5"/>
    <w:rPr>
      <w:rFonts w:ascii="Arial" w:eastAsia="Arial" w:hAnsi="Arial"/>
      <w:sz w:val="28"/>
      <w:lang w:val="en-GB" w:eastAsia="en-GB"/>
    </w:rPr>
  </w:style>
  <w:style w:type="paragraph" w:customStyle="1" w:styleId="a">
    <w:name w:val="表格题注"/>
    <w:next w:val="Standard"/>
    <w:qFormat/>
    <w:rsid w:val="006246E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6246E5"/>
    <w:pPr>
      <w:numPr>
        <w:numId w:val="12"/>
      </w:numPr>
      <w:jc w:val="center"/>
    </w:pPr>
    <w:rPr>
      <w:rFonts w:ascii="Times New Roman" w:hAnsi="Times New Roman"/>
      <w:b/>
      <w:lang w:val="en-GB" w:eastAsia="zh-CN"/>
    </w:rPr>
  </w:style>
  <w:style w:type="character" w:customStyle="1" w:styleId="textbodybold1">
    <w:name w:val="textbodybold1"/>
    <w:qFormat/>
    <w:rsid w:val="006246E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46E5"/>
    <w:rPr>
      <w:vanish w:val="0"/>
      <w:color w:val="FF0000"/>
      <w:lang w:eastAsia="en-US"/>
    </w:rPr>
  </w:style>
  <w:style w:type="character" w:customStyle="1" w:styleId="ListeZchn">
    <w:name w:val="Liste Zchn"/>
    <w:link w:val="Liste"/>
    <w:qFormat/>
    <w:rsid w:val="006246E5"/>
    <w:rPr>
      <w:rFonts w:ascii="Times New Roman" w:hAnsi="Times New Roman"/>
      <w:lang w:val="en-GB" w:eastAsia="en-US"/>
    </w:rPr>
  </w:style>
  <w:style w:type="character" w:customStyle="1" w:styleId="Liste2Zchn">
    <w:name w:val="Liste 2 Zchn"/>
    <w:link w:val="Liste2"/>
    <w:qFormat/>
    <w:rsid w:val="006246E5"/>
    <w:rPr>
      <w:rFonts w:ascii="Times New Roman" w:hAnsi="Times New Roman"/>
      <w:lang w:val="en-GB" w:eastAsia="en-US"/>
    </w:rPr>
  </w:style>
  <w:style w:type="character" w:customStyle="1" w:styleId="Aufzhlungszeichen3Zchn">
    <w:name w:val="Aufzählungszeichen 3 Zchn"/>
    <w:link w:val="Aufzhlungszeichen3"/>
    <w:qFormat/>
    <w:rsid w:val="006246E5"/>
    <w:rPr>
      <w:rFonts w:ascii="Times New Roman" w:hAnsi="Times New Roman"/>
      <w:lang w:val="en-GB" w:eastAsia="en-US"/>
    </w:rPr>
  </w:style>
  <w:style w:type="character" w:customStyle="1" w:styleId="AufzhlungszeichenZchn">
    <w:name w:val="Aufzählungszeichen Zchn"/>
    <w:aliases w:val="UL Zchn"/>
    <w:link w:val="Aufzhlungszeichen"/>
    <w:qFormat/>
    <w:rsid w:val="006246E5"/>
    <w:rPr>
      <w:rFonts w:ascii="Times New Roman" w:hAnsi="Times New Roman"/>
      <w:lang w:val="en-GB" w:eastAsia="en-US"/>
    </w:rPr>
  </w:style>
  <w:style w:type="character" w:customStyle="1" w:styleId="1Char0">
    <w:name w:val="样式1 Char"/>
    <w:link w:val="1"/>
    <w:qFormat/>
    <w:rsid w:val="006246E5"/>
    <w:rPr>
      <w:rFonts w:ascii="Arial" w:hAnsi="Arial"/>
      <w:sz w:val="18"/>
      <w:lang w:val="x-none" w:eastAsia="en-GB"/>
    </w:rPr>
  </w:style>
  <w:style w:type="character" w:customStyle="1" w:styleId="superscript">
    <w:name w:val="superscript"/>
    <w:aliases w:val="+"/>
    <w:qFormat/>
    <w:rsid w:val="006246E5"/>
    <w:rPr>
      <w:rFonts w:ascii="Bookman" w:hAnsi="Bookman"/>
      <w:position w:val="6"/>
      <w:sz w:val="18"/>
    </w:rPr>
  </w:style>
  <w:style w:type="character" w:customStyle="1" w:styleId="NOChar1">
    <w:name w:val="NO Char1"/>
    <w:qFormat/>
    <w:rsid w:val="006246E5"/>
    <w:rPr>
      <w:rFonts w:eastAsia="MS Mincho"/>
      <w:lang w:val="en-GB" w:eastAsia="en-US" w:bidi="ar-SA"/>
    </w:rPr>
  </w:style>
  <w:style w:type="paragraph" w:customStyle="1" w:styleId="textintend1">
    <w:name w:val="text intend 1"/>
    <w:basedOn w:val="text"/>
    <w:qFormat/>
    <w:rsid w:val="006246E5"/>
    <w:pPr>
      <w:widowControl/>
      <w:tabs>
        <w:tab w:val="left" w:pos="992"/>
      </w:tabs>
      <w:spacing w:after="120"/>
      <w:ind w:left="992" w:hanging="425"/>
    </w:pPr>
    <w:rPr>
      <w:rFonts w:eastAsia="MS Mincho"/>
      <w:lang w:val="en-US"/>
    </w:rPr>
  </w:style>
  <w:style w:type="paragraph" w:customStyle="1" w:styleId="TabList">
    <w:name w:val="TabList"/>
    <w:basedOn w:val="Standard"/>
    <w:qFormat/>
    <w:rsid w:val="006246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46E5"/>
    <w:rPr>
      <w:lang w:val="en-GB"/>
    </w:rPr>
  </w:style>
  <w:style w:type="character" w:customStyle="1" w:styleId="EndnoteTextChar1">
    <w:name w:val="Endnote Text Char1"/>
    <w:uiPriority w:val="99"/>
    <w:qFormat/>
    <w:rsid w:val="006246E5"/>
    <w:rPr>
      <w:lang w:val="en-GB"/>
    </w:rPr>
  </w:style>
  <w:style w:type="character" w:customStyle="1" w:styleId="TitleChar1">
    <w:name w:val="Title Char1"/>
    <w:qFormat/>
    <w:rsid w:val="006246E5"/>
    <w:rPr>
      <w:rFonts w:ascii="Cambria" w:eastAsia="Times New Roman" w:hAnsi="Cambria" w:cs="Times New Roman"/>
      <w:b/>
      <w:bCs/>
      <w:kern w:val="28"/>
      <w:sz w:val="32"/>
      <w:szCs w:val="32"/>
      <w:lang w:val="en-GB"/>
    </w:rPr>
  </w:style>
  <w:style w:type="paragraph" w:customStyle="1" w:styleId="textintend2">
    <w:name w:val="text intend 2"/>
    <w:basedOn w:val="text"/>
    <w:qFormat/>
    <w:rsid w:val="006246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46E5"/>
    <w:rPr>
      <w:lang w:val="en-GB"/>
    </w:rPr>
  </w:style>
  <w:style w:type="character" w:customStyle="1" w:styleId="BodyTextIndentChar1">
    <w:name w:val="Body Text Indent Char1"/>
    <w:qFormat/>
    <w:rsid w:val="006246E5"/>
    <w:rPr>
      <w:lang w:val="en-GB"/>
    </w:rPr>
  </w:style>
  <w:style w:type="character" w:customStyle="1" w:styleId="BodyText3Char1">
    <w:name w:val="Body Text 3 Char1"/>
    <w:qFormat/>
    <w:rsid w:val="006246E5"/>
    <w:rPr>
      <w:sz w:val="16"/>
      <w:szCs w:val="16"/>
      <w:lang w:val="en-GB"/>
    </w:rPr>
  </w:style>
  <w:style w:type="paragraph" w:customStyle="1" w:styleId="text">
    <w:name w:val="text"/>
    <w:basedOn w:val="Standard"/>
    <w:qFormat/>
    <w:rsid w:val="006246E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6246E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46E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246E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6246E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6246E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246E5"/>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6246E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6246E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6246E5"/>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6246E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46E5"/>
    <w:rPr>
      <w:rFonts w:ascii="Times New Roman" w:eastAsia="Batang" w:hAnsi="Times New Roman"/>
      <w:lang w:val="en-GB" w:eastAsia="en-US"/>
    </w:rPr>
  </w:style>
  <w:style w:type="paragraph" w:customStyle="1" w:styleId="81">
    <w:name w:val="表 (赤)  81"/>
    <w:basedOn w:val="Standard"/>
    <w:uiPriority w:val="34"/>
    <w:qFormat/>
    <w:rsid w:val="006246E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6246E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46E5"/>
    <w:rPr>
      <w:rFonts w:ascii="Times New Roman" w:eastAsia="SimSun" w:hAnsi="Times New Roman"/>
      <w:lang w:val="en-GB" w:eastAsia="en-US"/>
    </w:rPr>
  </w:style>
  <w:style w:type="character" w:customStyle="1" w:styleId="-21">
    <w:name w:val="浅色网格 - 着色 21"/>
    <w:uiPriority w:val="99"/>
    <w:unhideWhenUsed/>
    <w:rsid w:val="006246E5"/>
    <w:rPr>
      <w:color w:val="808080"/>
    </w:rPr>
  </w:style>
  <w:style w:type="paragraph" w:customStyle="1" w:styleId="LGTdoc">
    <w:name w:val="LGTdoc_본문"/>
    <w:basedOn w:val="Standard"/>
    <w:qFormat/>
    <w:rsid w:val="006246E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6246E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6246E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46E5"/>
    <w:rPr>
      <w:rFonts w:ascii="Arial" w:hAnsi="Arial"/>
      <w:szCs w:val="24"/>
      <w:lang w:val="en-GB" w:eastAsia="en-GB"/>
    </w:rPr>
  </w:style>
  <w:style w:type="paragraph" w:customStyle="1" w:styleId="Text1">
    <w:name w:val="Text 1"/>
    <w:basedOn w:val="Standard"/>
    <w:qFormat/>
    <w:rsid w:val="006246E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6246E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46E5"/>
  </w:style>
  <w:style w:type="paragraph" w:customStyle="1" w:styleId="cita">
    <w:name w:val="cita"/>
    <w:basedOn w:val="Standard"/>
    <w:qFormat/>
    <w:rsid w:val="006246E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6246E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6246E5"/>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6246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6246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6246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6246E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6246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46E5"/>
    <w:rPr>
      <w:vanish w:val="0"/>
      <w:webHidden w:val="0"/>
      <w:color w:val="000000"/>
      <w:specVanish w:val="0"/>
    </w:rPr>
  </w:style>
  <w:style w:type="paragraph" w:customStyle="1" w:styleId="Equation">
    <w:name w:val="Equation"/>
    <w:basedOn w:val="Standard"/>
    <w:next w:val="Standard"/>
    <w:link w:val="EquationChar"/>
    <w:qFormat/>
    <w:rsid w:val="006246E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246E5"/>
    <w:rPr>
      <w:rFonts w:ascii="Times New Roman" w:hAnsi="Times New Roman"/>
      <w:sz w:val="22"/>
      <w:szCs w:val="22"/>
      <w:lang w:val="x-none" w:eastAsia="x-none"/>
    </w:rPr>
  </w:style>
  <w:style w:type="character" w:customStyle="1" w:styleId="shorttext">
    <w:name w:val="short_text"/>
    <w:qFormat/>
    <w:rsid w:val="006246E5"/>
  </w:style>
  <w:style w:type="character" w:customStyle="1" w:styleId="UnresolvedMention12">
    <w:name w:val="Unresolved Mention12"/>
    <w:uiPriority w:val="99"/>
    <w:unhideWhenUsed/>
    <w:qFormat/>
    <w:rsid w:val="006246E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46E5"/>
    <w:rPr>
      <w:sz w:val="18"/>
      <w:szCs w:val="18"/>
      <w:lang w:val="en-GB" w:eastAsia="en-US"/>
    </w:rPr>
  </w:style>
  <w:style w:type="character" w:customStyle="1" w:styleId="Char10">
    <w:name w:val="页脚 Char1"/>
    <w:aliases w:val="footer odd Char1,footer Char1,fo Char1,pie de página Char1"/>
    <w:uiPriority w:val="99"/>
    <w:rsid w:val="006246E5"/>
    <w:rPr>
      <w:sz w:val="18"/>
      <w:szCs w:val="18"/>
      <w:lang w:val="en-GB" w:eastAsia="en-US"/>
    </w:rPr>
  </w:style>
  <w:style w:type="paragraph" w:customStyle="1" w:styleId="2-21">
    <w:name w:val="中等深浅列表 2 - 着色 21"/>
    <w:uiPriority w:val="99"/>
    <w:semiHidden/>
    <w:qFormat/>
    <w:rsid w:val="006246E5"/>
    <w:rPr>
      <w:rFonts w:ascii="Times New Roman" w:eastAsia="SimSun" w:hAnsi="Times New Roman"/>
      <w:lang w:val="en-GB" w:eastAsia="en-US"/>
    </w:rPr>
  </w:style>
  <w:style w:type="paragraph" w:customStyle="1" w:styleId="1-21">
    <w:name w:val="中等深浅网格 1 - 着色 21"/>
    <w:basedOn w:val="Standard"/>
    <w:uiPriority w:val="34"/>
    <w:qFormat/>
    <w:rsid w:val="006246E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246E5"/>
    <w:rPr>
      <w:color w:val="808080"/>
    </w:rPr>
  </w:style>
  <w:style w:type="character" w:customStyle="1" w:styleId="UnresolvedMention2">
    <w:name w:val="Unresolved Mention2"/>
    <w:uiPriority w:val="99"/>
    <w:qFormat/>
    <w:rsid w:val="006246E5"/>
    <w:rPr>
      <w:color w:val="808080"/>
      <w:shd w:val="clear" w:color="auto" w:fill="E6E6E6"/>
    </w:rPr>
  </w:style>
  <w:style w:type="paragraph" w:customStyle="1" w:styleId="-110">
    <w:name w:val="彩色底纹 - 着色 11"/>
    <w:hidden/>
    <w:uiPriority w:val="99"/>
    <w:semiHidden/>
    <w:qFormat/>
    <w:rsid w:val="006246E5"/>
    <w:rPr>
      <w:rFonts w:ascii="Times New Roman" w:eastAsia="SimSun" w:hAnsi="Times New Roman"/>
      <w:lang w:val="en-GB" w:eastAsia="en-US"/>
    </w:rPr>
  </w:style>
  <w:style w:type="character" w:customStyle="1" w:styleId="EQChar">
    <w:name w:val="EQ Char"/>
    <w:link w:val="EQ"/>
    <w:qFormat/>
    <w:rsid w:val="006246E5"/>
    <w:rPr>
      <w:rFonts w:ascii="Times New Roman" w:hAnsi="Times New Roman"/>
      <w:noProof/>
      <w:lang w:val="en-GB" w:eastAsia="en-US"/>
    </w:rPr>
  </w:style>
  <w:style w:type="character" w:styleId="HTMLAkronym">
    <w:name w:val="HTML Acronym"/>
    <w:uiPriority w:val="99"/>
    <w:unhideWhenUsed/>
    <w:qFormat/>
    <w:rsid w:val="006246E5"/>
  </w:style>
  <w:style w:type="character" w:customStyle="1" w:styleId="UnresolvedMention3">
    <w:name w:val="Unresolved Mention3"/>
    <w:uiPriority w:val="99"/>
    <w:unhideWhenUsed/>
    <w:qFormat/>
    <w:rsid w:val="006246E5"/>
    <w:rPr>
      <w:color w:val="808080"/>
      <w:shd w:val="clear" w:color="auto" w:fill="E6E6E6"/>
    </w:rPr>
  </w:style>
  <w:style w:type="paragraph" w:customStyle="1" w:styleId="LightShading-Accent51">
    <w:name w:val="Light Shading - Accent 51"/>
    <w:hidden/>
    <w:uiPriority w:val="99"/>
    <w:semiHidden/>
    <w:qFormat/>
    <w:rsid w:val="006246E5"/>
    <w:rPr>
      <w:rFonts w:ascii="Times New Roman" w:eastAsia="SimSun" w:hAnsi="Times New Roman"/>
      <w:lang w:val="en-GB" w:eastAsia="en-US"/>
    </w:rPr>
  </w:style>
  <w:style w:type="character" w:customStyle="1" w:styleId="EXCar">
    <w:name w:val="EX Car"/>
    <w:qFormat/>
    <w:rsid w:val="006246E5"/>
    <w:rPr>
      <w:rFonts w:ascii="Times New Roman" w:hAnsi="Times New Roman"/>
      <w:lang w:val="en-GB" w:eastAsia="en-US"/>
    </w:rPr>
  </w:style>
  <w:style w:type="paragraph" w:customStyle="1" w:styleId="LightList-Accent51">
    <w:name w:val="Light List - Accent 51"/>
    <w:basedOn w:val="Standard"/>
    <w:uiPriority w:val="34"/>
    <w:qFormat/>
    <w:rsid w:val="006246E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246E5"/>
    <w:rPr>
      <w:color w:val="808080"/>
      <w:shd w:val="clear" w:color="auto" w:fill="E6E6E6"/>
    </w:rPr>
  </w:style>
  <w:style w:type="paragraph" w:customStyle="1" w:styleId="MediumList1-Accent41">
    <w:name w:val="Medium List 1 - Accent 41"/>
    <w:hidden/>
    <w:uiPriority w:val="99"/>
    <w:semiHidden/>
    <w:qFormat/>
    <w:rsid w:val="006246E5"/>
    <w:rPr>
      <w:rFonts w:ascii="Times New Roman" w:eastAsia="SimSun" w:hAnsi="Times New Roman"/>
      <w:lang w:val="en-GB" w:eastAsia="en-US"/>
    </w:rPr>
  </w:style>
  <w:style w:type="character" w:customStyle="1" w:styleId="6">
    <w:name w:val="未处理的提及6"/>
    <w:uiPriority w:val="52"/>
    <w:rsid w:val="006246E5"/>
    <w:rPr>
      <w:color w:val="808080"/>
      <w:shd w:val="clear" w:color="auto" w:fill="E6E6E6"/>
    </w:rPr>
  </w:style>
  <w:style w:type="paragraph" w:customStyle="1" w:styleId="LightList-Accent32">
    <w:name w:val="Light List - Accent 32"/>
    <w:hidden/>
    <w:uiPriority w:val="99"/>
    <w:semiHidden/>
    <w:qFormat/>
    <w:rsid w:val="006246E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46E5"/>
    <w:rPr>
      <w:rFonts w:ascii="Times New Roman" w:eastAsia="SimSun" w:hAnsi="Times New Roman"/>
      <w:lang w:val="en-GB" w:eastAsia="en-US"/>
    </w:rPr>
  </w:style>
  <w:style w:type="character" w:customStyle="1" w:styleId="fontstyle01">
    <w:name w:val="fontstyle01"/>
    <w:qFormat/>
    <w:rsid w:val="006246E5"/>
    <w:rPr>
      <w:rFonts w:ascii="Times-Roman" w:hAnsi="Times-Roman" w:hint="default"/>
      <w:b w:val="0"/>
      <w:bCs w:val="0"/>
      <w:i w:val="0"/>
      <w:iCs w:val="0"/>
      <w:color w:val="000000"/>
      <w:sz w:val="20"/>
      <w:szCs w:val="20"/>
    </w:rPr>
  </w:style>
  <w:style w:type="character" w:styleId="SchwacherVerweis">
    <w:name w:val="Subtle Reference"/>
    <w:uiPriority w:val="31"/>
    <w:qFormat/>
    <w:rsid w:val="006246E5"/>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Standard"/>
    <w:link w:val="ListenabsatzZchn"/>
    <w:uiPriority w:val="34"/>
    <w:qFormat/>
    <w:rsid w:val="006246E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46E5"/>
    <w:rPr>
      <w:rFonts w:ascii="Courier New" w:hAnsi="Courier New"/>
      <w:noProof/>
      <w:sz w:val="16"/>
      <w:lang w:val="en-GB" w:eastAsia="en-US"/>
    </w:rPr>
  </w:style>
  <w:style w:type="paragraph" w:customStyle="1" w:styleId="22">
    <w:name w:val="修订2"/>
    <w:hidden/>
    <w:semiHidden/>
    <w:qFormat/>
    <w:rsid w:val="006246E5"/>
    <w:rPr>
      <w:rFonts w:ascii="Times New Roman" w:eastAsia="Batang" w:hAnsi="Times New Roman"/>
      <w:lang w:val="en-GB" w:eastAsia="en-US"/>
    </w:rPr>
  </w:style>
  <w:style w:type="character" w:customStyle="1" w:styleId="CharChar44">
    <w:name w:val="Char Char44"/>
    <w:rsid w:val="006246E5"/>
    <w:rPr>
      <w:rFonts w:ascii="Arial" w:hAnsi="Arial"/>
      <w:sz w:val="24"/>
      <w:lang w:val="en-GB" w:eastAsia="en-US" w:bidi="ar-SA"/>
    </w:rPr>
  </w:style>
  <w:style w:type="character" w:customStyle="1" w:styleId="CharChar3">
    <w:name w:val="Char Char3"/>
    <w:qFormat/>
    <w:rsid w:val="006246E5"/>
    <w:rPr>
      <w:rFonts w:ascii="Arial" w:hAnsi="Arial"/>
      <w:sz w:val="22"/>
      <w:lang w:val="en-GB" w:eastAsia="en-US" w:bidi="ar-SA"/>
    </w:rPr>
  </w:style>
  <w:style w:type="character" w:customStyle="1" w:styleId="CharChar2">
    <w:name w:val="Char Char2"/>
    <w:qFormat/>
    <w:rsid w:val="006246E5"/>
    <w:rPr>
      <w:rFonts w:ascii="Arial" w:hAnsi="Arial"/>
      <w:lang w:val="en-GB" w:eastAsia="en-US" w:bidi="ar-SA"/>
    </w:rPr>
  </w:style>
  <w:style w:type="character" w:customStyle="1" w:styleId="CharChar5">
    <w:name w:val="Char Char5"/>
    <w:rsid w:val="006246E5"/>
    <w:rPr>
      <w:rFonts w:ascii="Arial" w:hAnsi="Arial"/>
      <w:sz w:val="28"/>
      <w:lang w:val="en-GB" w:eastAsia="en-US" w:bidi="ar-SA"/>
    </w:rPr>
  </w:style>
  <w:style w:type="paragraph" w:customStyle="1" w:styleId="44">
    <w:name w:val="(文字) (文字)4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46E5"/>
    <w:rPr>
      <w:lang w:val="en-GB" w:eastAsia="ja-JP" w:bidi="ar-SA"/>
    </w:rPr>
  </w:style>
  <w:style w:type="paragraph" w:customStyle="1" w:styleId="1Char4">
    <w:name w:val="(文字) (文字)1 Char (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46E5"/>
    <w:rPr>
      <w:rFonts w:ascii="Tahoma" w:hAnsi="Tahoma" w:cs="Tahoma"/>
      <w:shd w:val="clear" w:color="auto" w:fill="000080"/>
      <w:lang w:val="en-GB" w:eastAsia="en-US"/>
    </w:rPr>
  </w:style>
  <w:style w:type="character" w:customStyle="1" w:styleId="ZchnZchn54">
    <w:name w:val="Zchn Zchn54"/>
    <w:rsid w:val="006246E5"/>
    <w:rPr>
      <w:rFonts w:ascii="Courier New" w:eastAsia="Batang" w:hAnsi="Courier New"/>
      <w:lang w:val="nb-NO" w:eastAsia="en-US" w:bidi="ar-SA"/>
    </w:rPr>
  </w:style>
  <w:style w:type="character" w:customStyle="1" w:styleId="CharChar104">
    <w:name w:val="Char Char104"/>
    <w:semiHidden/>
    <w:rsid w:val="006246E5"/>
    <w:rPr>
      <w:rFonts w:ascii="Times New Roman" w:hAnsi="Times New Roman"/>
      <w:lang w:val="en-GB" w:eastAsia="en-US"/>
    </w:rPr>
  </w:style>
  <w:style w:type="character" w:customStyle="1" w:styleId="CharChar94">
    <w:name w:val="Char Char94"/>
    <w:rsid w:val="006246E5"/>
    <w:rPr>
      <w:rFonts w:ascii="Tahoma" w:hAnsi="Tahoma" w:cs="Tahoma"/>
      <w:sz w:val="16"/>
      <w:szCs w:val="16"/>
      <w:lang w:val="en-GB" w:eastAsia="en-US"/>
    </w:rPr>
  </w:style>
  <w:style w:type="character" w:customStyle="1" w:styleId="CharChar84">
    <w:name w:val="Char Char84"/>
    <w:semiHidden/>
    <w:rsid w:val="006246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46E5"/>
    <w:rPr>
      <w:rFonts w:ascii="Arial" w:hAnsi="Arial"/>
      <w:sz w:val="36"/>
      <w:lang w:val="en-GB" w:eastAsia="en-US" w:bidi="ar-SA"/>
    </w:rPr>
  </w:style>
  <w:style w:type="character" w:customStyle="1" w:styleId="CharChar284">
    <w:name w:val="Char Char284"/>
    <w:rsid w:val="006246E5"/>
    <w:rPr>
      <w:rFonts w:ascii="Arial" w:hAnsi="Arial"/>
      <w:sz w:val="32"/>
      <w:lang w:val="en-GB"/>
    </w:rPr>
  </w:style>
  <w:style w:type="character" w:customStyle="1" w:styleId="B4Char">
    <w:name w:val="B4 Char"/>
    <w:link w:val="B4"/>
    <w:qFormat/>
    <w:rsid w:val="006246E5"/>
    <w:rPr>
      <w:rFonts w:ascii="Times New Roman" w:hAnsi="Times New Roman"/>
      <w:lang w:val="en-GB" w:eastAsia="en-US"/>
    </w:rPr>
  </w:style>
  <w:style w:type="character" w:customStyle="1" w:styleId="B5Char">
    <w:name w:val="B5 Char"/>
    <w:link w:val="B5"/>
    <w:qFormat/>
    <w:rsid w:val="006246E5"/>
    <w:rPr>
      <w:rFonts w:ascii="Times New Roman" w:hAnsi="Times New Roman"/>
      <w:lang w:val="en-GB" w:eastAsia="en-US"/>
    </w:rPr>
  </w:style>
  <w:style w:type="character" w:customStyle="1" w:styleId="CharChar21">
    <w:name w:val="Char Char21"/>
    <w:rsid w:val="006246E5"/>
    <w:rPr>
      <w:rFonts w:ascii="Times New Roman" w:hAnsi="Times New Roman"/>
      <w:lang w:val="en-GB" w:eastAsia="en-US"/>
    </w:rPr>
  </w:style>
  <w:style w:type="character" w:customStyle="1" w:styleId="HeadingChar">
    <w:name w:val="Heading Char"/>
    <w:link w:val="Heading"/>
    <w:qFormat/>
    <w:rsid w:val="006246E5"/>
    <w:rPr>
      <w:rFonts w:ascii="Arial" w:hAnsi="Arial"/>
      <w:b/>
      <w:lang w:val="en-US"/>
    </w:rPr>
  </w:style>
  <w:style w:type="paragraph" w:customStyle="1" w:styleId="B6">
    <w:name w:val="B6"/>
    <w:basedOn w:val="B5"/>
    <w:link w:val="B6Char"/>
    <w:qFormat/>
    <w:rsid w:val="006246E5"/>
    <w:pPr>
      <w:overflowPunct w:val="0"/>
      <w:autoSpaceDE w:val="0"/>
      <w:autoSpaceDN w:val="0"/>
      <w:adjustRightInd w:val="0"/>
      <w:ind w:left="1985"/>
      <w:textAlignment w:val="baseline"/>
    </w:pPr>
    <w:rPr>
      <w:lang w:eastAsia="x-none"/>
    </w:rPr>
  </w:style>
  <w:style w:type="character" w:customStyle="1" w:styleId="B6Char">
    <w:name w:val="B6 Char"/>
    <w:link w:val="B6"/>
    <w:qFormat/>
    <w:rsid w:val="006246E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46E5"/>
    <w:rPr>
      <w:rFonts w:ascii="Arial" w:eastAsia="SimSun" w:hAnsi="Arial"/>
      <w:sz w:val="32"/>
      <w:lang w:val="en-GB" w:eastAsia="en-US" w:bidi="ar-SA"/>
    </w:rPr>
  </w:style>
  <w:style w:type="character" w:customStyle="1" w:styleId="CharChar16">
    <w:name w:val="Char Char16"/>
    <w:rsid w:val="006246E5"/>
    <w:rPr>
      <w:rFonts w:ascii="Arial" w:eastAsia="SimSun" w:hAnsi="Arial"/>
      <w:lang w:val="en-GB" w:eastAsia="en-US" w:bidi="ar-SA"/>
    </w:rPr>
  </w:style>
  <w:style w:type="character" w:customStyle="1" w:styleId="CharChar14">
    <w:name w:val="Char Char14"/>
    <w:rsid w:val="006246E5"/>
    <w:rPr>
      <w:rFonts w:ascii="Arial" w:eastAsia="SimSun" w:hAnsi="Arial"/>
      <w:sz w:val="36"/>
      <w:lang w:val="en-GB" w:eastAsia="en-US" w:bidi="ar-SA"/>
    </w:rPr>
  </w:style>
  <w:style w:type="paragraph" w:customStyle="1" w:styleId="a5">
    <w:name w:val="変更箇所"/>
    <w:hidden/>
    <w:semiHidden/>
    <w:qFormat/>
    <w:rsid w:val="006246E5"/>
    <w:rPr>
      <w:rFonts w:ascii="Times New Roman" w:eastAsia="MS Mincho" w:hAnsi="Times New Roman"/>
      <w:lang w:val="en-GB" w:eastAsia="en-US"/>
    </w:rPr>
  </w:style>
  <w:style w:type="paragraph" w:customStyle="1" w:styleId="CarCar1CharCharCarCar">
    <w:name w:val="Car Car1 Char Char Car C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46E5"/>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246E5"/>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6246E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6246E5"/>
    <w:rPr>
      <w:rFonts w:ascii="Times New Roman" w:eastAsia="MS Mincho" w:hAnsi="Times New Roman"/>
      <w:lang w:val="x-none" w:eastAsia="en-GB"/>
    </w:rPr>
  </w:style>
  <w:style w:type="character" w:customStyle="1" w:styleId="CharChar25">
    <w:name w:val="Char Char25"/>
    <w:rsid w:val="006246E5"/>
    <w:rPr>
      <w:rFonts w:ascii="Arial" w:hAnsi="Arial"/>
      <w:lang w:val="en-GB" w:eastAsia="en-US"/>
    </w:rPr>
  </w:style>
  <w:style w:type="character" w:customStyle="1" w:styleId="CharChar243">
    <w:name w:val="Char Char243"/>
    <w:rsid w:val="006246E5"/>
    <w:rPr>
      <w:rFonts w:ascii="Arial" w:hAnsi="Arial"/>
      <w:sz w:val="36"/>
      <w:lang w:val="en-GB" w:eastAsia="en-US"/>
    </w:rPr>
  </w:style>
  <w:style w:type="character" w:customStyle="1" w:styleId="CharChar17">
    <w:name w:val="Char Char17"/>
    <w:rsid w:val="006246E5"/>
    <w:rPr>
      <w:rFonts w:ascii="Tahoma" w:hAnsi="Tahoma" w:cs="Tahoma"/>
      <w:shd w:val="clear" w:color="auto" w:fill="000080"/>
      <w:lang w:val="en-GB" w:eastAsia="en-US"/>
    </w:rPr>
  </w:style>
  <w:style w:type="character" w:customStyle="1" w:styleId="CharChar19">
    <w:name w:val="Char Char19"/>
    <w:rsid w:val="006246E5"/>
    <w:rPr>
      <w:rFonts w:ascii="Times New Roman" w:hAnsi="Times New Roman"/>
      <w:lang w:val="en-GB"/>
    </w:rPr>
  </w:style>
  <w:style w:type="character" w:customStyle="1" w:styleId="CharChar20">
    <w:name w:val="Char Char20"/>
    <w:rsid w:val="006246E5"/>
    <w:rPr>
      <w:rFonts w:ascii="Tahoma" w:hAnsi="Tahoma" w:cs="Tahoma"/>
      <w:sz w:val="16"/>
      <w:szCs w:val="16"/>
      <w:lang w:val="en-GB" w:eastAsia="en-US"/>
    </w:rPr>
  </w:style>
  <w:style w:type="paragraph" w:customStyle="1" w:styleId="a6">
    <w:name w:val="수정"/>
    <w:hidden/>
    <w:semiHidden/>
    <w:qFormat/>
    <w:rsid w:val="006246E5"/>
    <w:rPr>
      <w:rFonts w:ascii="Times New Roman" w:eastAsia="Batang" w:hAnsi="Times New Roman"/>
      <w:lang w:val="en-GB" w:eastAsia="en-US"/>
    </w:rPr>
  </w:style>
  <w:style w:type="character" w:customStyle="1" w:styleId="CharChar30">
    <w:name w:val="Char Char30"/>
    <w:rsid w:val="006246E5"/>
    <w:rPr>
      <w:rFonts w:ascii="Arial" w:hAnsi="Arial"/>
      <w:lang w:val="en-GB" w:eastAsia="en-US"/>
    </w:rPr>
  </w:style>
  <w:style w:type="character" w:customStyle="1" w:styleId="CharChar26">
    <w:name w:val="Char Char26"/>
    <w:rsid w:val="006246E5"/>
    <w:rPr>
      <w:rFonts w:ascii="Times New Roman" w:hAnsi="Times New Roman"/>
      <w:lang w:val="en-GB" w:eastAsia="en-US"/>
    </w:rPr>
  </w:style>
  <w:style w:type="character" w:customStyle="1" w:styleId="CharChar27">
    <w:name w:val="Char Char27"/>
    <w:rsid w:val="006246E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246E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246E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246E5"/>
    <w:rPr>
      <w:rFonts w:ascii="Arial" w:hAnsi="Arial" w:cs="Arial"/>
      <w:color w:val="auto"/>
      <w:sz w:val="20"/>
      <w:szCs w:val="20"/>
    </w:rPr>
  </w:style>
  <w:style w:type="paragraph" w:customStyle="1" w:styleId="TALCharChar">
    <w:name w:val="TAL Char Char"/>
    <w:basedOn w:val="Standard"/>
    <w:link w:val="TALCharCharChar"/>
    <w:qFormat/>
    <w:rsid w:val="006246E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46E5"/>
    <w:rPr>
      <w:rFonts w:ascii="Arial" w:eastAsia="MS Mincho" w:hAnsi="Arial"/>
      <w:sz w:val="18"/>
      <w:lang w:val="x-none" w:eastAsia="x-none"/>
    </w:rPr>
  </w:style>
  <w:style w:type="paragraph" w:customStyle="1" w:styleId="Arial">
    <w:name w:val="正文 + Arial"/>
    <w:aliases w:val="8 磅,加粗,段后: 0 磅"/>
    <w:basedOn w:val="TAL"/>
    <w:qFormat/>
    <w:rsid w:val="006246E5"/>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6246E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6246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6246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6246E5"/>
    <w:rPr>
      <w:rFonts w:ascii="Times New Roman" w:eastAsia="PMingLiU" w:hAnsi="Times New Roman"/>
      <w:lang w:val="en-GB" w:eastAsia="en-GB"/>
    </w:rPr>
    <w:tblPr/>
  </w:style>
  <w:style w:type="character" w:customStyle="1" w:styleId="MTDisplayEquationZchn">
    <w:name w:val="MTDisplayEquation Zchn"/>
    <w:link w:val="MTDisplayEquation"/>
    <w:rsid w:val="006246E5"/>
    <w:rPr>
      <w:rFonts w:ascii="Times New Roman" w:hAnsi="Times New Roman"/>
      <w:lang w:val="x-none" w:eastAsia="en-GB"/>
    </w:rPr>
  </w:style>
  <w:style w:type="character" w:customStyle="1" w:styleId="ENChar">
    <w:name w:val="EN Char"/>
    <w:rsid w:val="006246E5"/>
    <w:rPr>
      <w:rFonts w:ascii="Times New Roman" w:hAnsi="Times New Roman"/>
      <w:color w:val="FF0000"/>
      <w:lang w:val="en-US" w:eastAsia="en-US"/>
    </w:rPr>
  </w:style>
  <w:style w:type="character" w:customStyle="1" w:styleId="ListChar3">
    <w:name w:val="List Char3"/>
    <w:rsid w:val="006246E5"/>
    <w:rPr>
      <w:rFonts w:ascii="Times New Roman" w:hAnsi="Times New Roman"/>
      <w:lang w:val="en-GB" w:eastAsia="en-US"/>
    </w:rPr>
  </w:style>
  <w:style w:type="paragraph" w:customStyle="1" w:styleId="Revision1">
    <w:name w:val="Revision1"/>
    <w:hidden/>
    <w:uiPriority w:val="99"/>
    <w:qFormat/>
    <w:rsid w:val="006246E5"/>
    <w:rPr>
      <w:rFonts w:ascii="Times New Roman" w:eastAsia="Batang" w:hAnsi="Times New Roman"/>
      <w:lang w:val="en-GB" w:eastAsia="en-US"/>
    </w:rPr>
  </w:style>
  <w:style w:type="paragraph" w:customStyle="1" w:styleId="7">
    <w:name w:val="修订7"/>
    <w:hidden/>
    <w:semiHidden/>
    <w:qFormat/>
    <w:rsid w:val="006246E5"/>
    <w:rPr>
      <w:rFonts w:ascii="Times New Roman" w:eastAsia="Batang" w:hAnsi="Times New Roman"/>
      <w:lang w:val="en-GB" w:eastAsia="en-US"/>
    </w:rPr>
  </w:style>
  <w:style w:type="character" w:customStyle="1" w:styleId="Heading1Char2">
    <w:name w:val="Heading 1 Char2"/>
    <w:rsid w:val="006246E5"/>
    <w:rPr>
      <w:rFonts w:ascii="Arial" w:hAnsi="Arial"/>
      <w:sz w:val="36"/>
      <w:lang w:val="en-GB" w:eastAsia="en-US"/>
    </w:rPr>
  </w:style>
  <w:style w:type="character" w:customStyle="1" w:styleId="Char11">
    <w:name w:val="批注主题 Char1"/>
    <w:rsid w:val="006246E5"/>
    <w:rPr>
      <w:rFonts w:eastAsia="MS Mincho"/>
      <w:b/>
      <w:bCs/>
      <w:lang w:val="en-GB"/>
    </w:rPr>
  </w:style>
  <w:style w:type="character" w:customStyle="1" w:styleId="EditorsNoteChar1">
    <w:name w:val="Editor's Note Char1"/>
    <w:rsid w:val="006246E5"/>
    <w:rPr>
      <w:rFonts w:ascii="Times New Roman" w:hAnsi="Times New Roman"/>
      <w:color w:val="FF0000"/>
      <w:lang w:val="en-GB" w:eastAsia="en-US"/>
    </w:rPr>
  </w:style>
  <w:style w:type="character" w:customStyle="1" w:styleId="Char12">
    <w:name w:val="日期 Char1"/>
    <w:rsid w:val="006246E5"/>
    <w:rPr>
      <w:rFonts w:eastAsia="MS Mincho"/>
      <w:lang w:val="en-GB" w:eastAsia="x-none"/>
    </w:rPr>
  </w:style>
  <w:style w:type="paragraph" w:customStyle="1" w:styleId="31">
    <w:name w:val="吹き出し3"/>
    <w:basedOn w:val="Standard"/>
    <w:semiHidden/>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246E5"/>
    <w:rPr>
      <w:rFonts w:ascii="Times New Roman" w:eastAsia="SimSun" w:hAnsi="Times New Roman"/>
      <w:lang w:val="en-GB" w:eastAsia="en-US"/>
    </w:rPr>
  </w:style>
  <w:style w:type="paragraph" w:customStyle="1" w:styleId="Arial0">
    <w:name w:val="Arial"/>
    <w:basedOn w:val="Standard"/>
    <w:qFormat/>
    <w:rsid w:val="006246E5"/>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246E5"/>
    <w:rPr>
      <w:rFonts w:ascii="Times New Roman" w:eastAsia="SimSun" w:hAnsi="Times New Roman"/>
      <w:lang w:val="en-GB" w:eastAsia="en-US"/>
    </w:rPr>
  </w:style>
  <w:style w:type="character" w:customStyle="1" w:styleId="CharChar36">
    <w:name w:val="Char Char36"/>
    <w:rsid w:val="006246E5"/>
    <w:rPr>
      <w:rFonts w:ascii="Arial" w:hAnsi="Arial" w:cs="Arial" w:hint="default"/>
      <w:sz w:val="22"/>
      <w:lang w:val="en-GB" w:eastAsia="en-US" w:bidi="ar-SA"/>
    </w:rPr>
  </w:style>
  <w:style w:type="paragraph" w:customStyle="1" w:styleId="MO">
    <w:name w:val="MO"/>
    <w:basedOn w:val="Standard"/>
    <w:qFormat/>
    <w:rsid w:val="006246E5"/>
    <w:pPr>
      <w:overflowPunct w:val="0"/>
      <w:autoSpaceDE w:val="0"/>
      <w:autoSpaceDN w:val="0"/>
      <w:adjustRightInd w:val="0"/>
      <w:textAlignment w:val="baseline"/>
    </w:pPr>
    <w:rPr>
      <w:lang w:eastAsia="en-GB"/>
    </w:rPr>
  </w:style>
  <w:style w:type="character" w:customStyle="1" w:styleId="FooterChar2">
    <w:name w:val="Footer Char2"/>
    <w:rsid w:val="006246E5"/>
    <w:rPr>
      <w:sz w:val="18"/>
      <w:szCs w:val="18"/>
    </w:rPr>
  </w:style>
  <w:style w:type="character" w:customStyle="1" w:styleId="Heading7Char3">
    <w:name w:val="Heading 7 Char3"/>
    <w:rsid w:val="006246E5"/>
    <w:rPr>
      <w:rFonts w:ascii="Arial" w:eastAsia="SimSun" w:hAnsi="Arial" w:cs="Times New Roman"/>
      <w:kern w:val="0"/>
      <w:sz w:val="20"/>
      <w:szCs w:val="20"/>
      <w:lang w:val="en-GB" w:eastAsia="en-US"/>
    </w:rPr>
  </w:style>
  <w:style w:type="character" w:customStyle="1" w:styleId="Heading8Char3">
    <w:name w:val="Heading 8 Char3"/>
    <w:rsid w:val="006246E5"/>
    <w:rPr>
      <w:rFonts w:ascii="Arial" w:eastAsia="SimSun" w:hAnsi="Arial" w:cs="Times New Roman"/>
      <w:kern w:val="0"/>
      <w:sz w:val="36"/>
      <w:szCs w:val="20"/>
      <w:lang w:val="en-GB" w:eastAsia="en-US"/>
    </w:rPr>
  </w:style>
  <w:style w:type="character" w:customStyle="1" w:styleId="Heading9Char2">
    <w:name w:val="Heading 9 Char2"/>
    <w:rsid w:val="006246E5"/>
    <w:rPr>
      <w:rFonts w:ascii="Arial" w:eastAsia="SimSun" w:hAnsi="Arial" w:cs="Times New Roman"/>
      <w:kern w:val="0"/>
      <w:sz w:val="36"/>
      <w:szCs w:val="20"/>
      <w:lang w:val="en-GB" w:eastAsia="en-US"/>
    </w:rPr>
  </w:style>
  <w:style w:type="character" w:customStyle="1" w:styleId="BalloonTextChar1">
    <w:name w:val="Balloon Text Char1"/>
    <w:uiPriority w:val="99"/>
    <w:rsid w:val="006246E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246E5"/>
    <w:rPr>
      <w:rFonts w:ascii="Times New Roman" w:eastAsia="MS Mincho" w:hAnsi="Times New Roman"/>
      <w:lang w:val="en-GB" w:eastAsia="en-US"/>
    </w:rPr>
  </w:style>
  <w:style w:type="character" w:customStyle="1" w:styleId="CharChar215">
    <w:name w:val="Char Char215"/>
    <w:rsid w:val="006246E5"/>
    <w:rPr>
      <w:rFonts w:ascii="Times New Roman" w:hAnsi="Times New Roman"/>
      <w:lang w:val="en-GB" w:eastAsia="en-US"/>
    </w:rPr>
  </w:style>
  <w:style w:type="character" w:customStyle="1" w:styleId="DocumentMapChar1">
    <w:name w:val="Document Map Char1"/>
    <w:uiPriority w:val="99"/>
    <w:semiHidden/>
    <w:rsid w:val="006246E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6246E5"/>
    <w:pPr>
      <w:spacing w:before="360"/>
      <w:ind w:left="2552"/>
    </w:pPr>
    <w:rPr>
      <w:rFonts w:ascii="Arial" w:hAnsi="Arial"/>
      <w:b/>
      <w:lang w:val="en-US"/>
    </w:rPr>
  </w:style>
  <w:style w:type="character" w:customStyle="1" w:styleId="CharChar63">
    <w:name w:val="Char Char63"/>
    <w:rsid w:val="006246E5"/>
    <w:rPr>
      <w:rFonts w:ascii="Arial" w:eastAsia="SimSun" w:hAnsi="Arial"/>
      <w:sz w:val="32"/>
      <w:lang w:val="en-GB" w:eastAsia="en-US" w:bidi="ar-SA"/>
    </w:rPr>
  </w:style>
  <w:style w:type="character" w:customStyle="1" w:styleId="CharChar53">
    <w:name w:val="Char Char53"/>
    <w:rsid w:val="006246E5"/>
    <w:rPr>
      <w:rFonts w:ascii="Arial" w:eastAsia="SimSun" w:hAnsi="Arial"/>
      <w:sz w:val="28"/>
      <w:lang w:val="en-GB" w:eastAsia="en-US" w:bidi="ar-SA"/>
    </w:rPr>
  </w:style>
  <w:style w:type="character" w:customStyle="1" w:styleId="CharChar163">
    <w:name w:val="Char Char163"/>
    <w:rsid w:val="006246E5"/>
    <w:rPr>
      <w:rFonts w:ascii="Arial" w:eastAsia="SimSun" w:hAnsi="Arial"/>
      <w:lang w:val="en-GB" w:eastAsia="en-US" w:bidi="ar-SA"/>
    </w:rPr>
  </w:style>
  <w:style w:type="character" w:customStyle="1" w:styleId="CharChar143">
    <w:name w:val="Char Char143"/>
    <w:rsid w:val="006246E5"/>
    <w:rPr>
      <w:rFonts w:ascii="Arial" w:eastAsia="SimSun" w:hAnsi="Arial"/>
      <w:sz w:val="36"/>
      <w:lang w:val="en-GB" w:eastAsia="en-US" w:bidi="ar-SA"/>
    </w:rPr>
  </w:style>
  <w:style w:type="paragraph" w:customStyle="1" w:styleId="CarCar1CharCharCarCar3">
    <w:name w:val="Car Car1 Char Char Car Car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246E5"/>
    <w:rPr>
      <w:rFonts w:ascii="Courier New" w:eastAsia="SimSun" w:hAnsi="Courier New" w:cs="Times New Roman"/>
      <w:kern w:val="0"/>
      <w:sz w:val="20"/>
      <w:szCs w:val="20"/>
      <w:lang w:val="nb-NO" w:eastAsia="ja-JP"/>
    </w:rPr>
  </w:style>
  <w:style w:type="character" w:customStyle="1" w:styleId="CharChar253">
    <w:name w:val="Char Char253"/>
    <w:rsid w:val="006246E5"/>
    <w:rPr>
      <w:rFonts w:ascii="Arial" w:hAnsi="Arial"/>
      <w:lang w:val="en-GB" w:eastAsia="en-US"/>
    </w:rPr>
  </w:style>
  <w:style w:type="character" w:customStyle="1" w:styleId="CharChar173">
    <w:name w:val="Char Char173"/>
    <w:rsid w:val="006246E5"/>
    <w:rPr>
      <w:rFonts w:ascii="Tahoma" w:hAnsi="Tahoma" w:cs="Tahoma"/>
      <w:shd w:val="clear" w:color="auto" w:fill="000080"/>
      <w:lang w:val="en-GB" w:eastAsia="en-US"/>
    </w:rPr>
  </w:style>
  <w:style w:type="character" w:customStyle="1" w:styleId="CharChar193">
    <w:name w:val="Char Char193"/>
    <w:rsid w:val="006246E5"/>
    <w:rPr>
      <w:rFonts w:ascii="Times New Roman" w:hAnsi="Times New Roman"/>
      <w:lang w:val="en-GB"/>
    </w:rPr>
  </w:style>
  <w:style w:type="character" w:customStyle="1" w:styleId="CharChar203">
    <w:name w:val="Char Char203"/>
    <w:rsid w:val="006246E5"/>
    <w:rPr>
      <w:rFonts w:ascii="Tahoma" w:hAnsi="Tahoma" w:cs="Tahoma"/>
      <w:sz w:val="16"/>
      <w:szCs w:val="16"/>
      <w:lang w:val="en-GB" w:eastAsia="en-US"/>
    </w:rPr>
  </w:style>
  <w:style w:type="paragraph" w:customStyle="1" w:styleId="17">
    <w:name w:val="수정1"/>
    <w:hidden/>
    <w:semiHidden/>
    <w:qFormat/>
    <w:rsid w:val="006246E5"/>
    <w:rPr>
      <w:rFonts w:ascii="Times New Roman" w:eastAsia="Batang" w:hAnsi="Times New Roman"/>
      <w:lang w:val="en-GB" w:eastAsia="en-US"/>
    </w:rPr>
  </w:style>
  <w:style w:type="character" w:customStyle="1" w:styleId="CharChar303">
    <w:name w:val="Char Char303"/>
    <w:rsid w:val="006246E5"/>
    <w:rPr>
      <w:rFonts w:ascii="Arial" w:hAnsi="Arial"/>
      <w:lang w:val="en-GB" w:eastAsia="en-US"/>
    </w:rPr>
  </w:style>
  <w:style w:type="character" w:customStyle="1" w:styleId="CharChar263">
    <w:name w:val="Char Char263"/>
    <w:rsid w:val="006246E5"/>
    <w:rPr>
      <w:rFonts w:ascii="Times New Roman" w:hAnsi="Times New Roman"/>
      <w:lang w:val="en-GB" w:eastAsia="en-US"/>
    </w:rPr>
  </w:style>
  <w:style w:type="character" w:customStyle="1" w:styleId="CharChar273">
    <w:name w:val="Char Char273"/>
    <w:rsid w:val="006246E5"/>
    <w:rPr>
      <w:rFonts w:ascii="Arial" w:hAnsi="Arial"/>
      <w:b/>
      <w:i/>
      <w:noProof/>
      <w:sz w:val="18"/>
      <w:lang w:val="en-GB" w:eastAsia="en-US"/>
    </w:rPr>
  </w:style>
  <w:style w:type="character" w:customStyle="1" w:styleId="Titre3Car">
    <w:name w:val="Titre 3 Car"/>
    <w:rsid w:val="006246E5"/>
    <w:rPr>
      <w:rFonts w:ascii="Arial" w:hAnsi="Arial"/>
      <w:sz w:val="28"/>
      <w:szCs w:val="28"/>
      <w:lang w:val="en-GB" w:eastAsia="en-GB"/>
    </w:rPr>
  </w:style>
  <w:style w:type="character" w:styleId="Hervorhebung">
    <w:name w:val="Emphasis"/>
    <w:qFormat/>
    <w:rsid w:val="006246E5"/>
    <w:rPr>
      <w:i/>
      <w:iCs/>
    </w:rPr>
  </w:style>
  <w:style w:type="paragraph" w:customStyle="1" w:styleId="IBN">
    <w:name w:val="IBN"/>
    <w:basedOn w:val="Standard"/>
    <w:qFormat/>
    <w:rsid w:val="006246E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246E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246E5"/>
    <w:rPr>
      <w:rFonts w:ascii="Times New Roman" w:hAnsi="Times New Roman"/>
      <w:noProof/>
      <w:szCs w:val="18"/>
      <w:lang w:val="en-GB" w:eastAsia="x-none"/>
    </w:rPr>
  </w:style>
  <w:style w:type="paragraph" w:customStyle="1" w:styleId="Npr">
    <w:name w:val="Npr"/>
    <w:basedOn w:val="Standard"/>
    <w:qFormat/>
    <w:rsid w:val="006246E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46E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246E5"/>
    <w:rPr>
      <w:lang w:val="en-GB" w:eastAsia="en-GB"/>
    </w:rPr>
  </w:style>
  <w:style w:type="paragraph" w:customStyle="1" w:styleId="NormalLatinItalique">
    <w:name w:val="Normal + (Latin) Italique"/>
    <w:basedOn w:val="Standard"/>
    <w:link w:val="NormalLatinItaliqueCar"/>
    <w:qFormat/>
    <w:rsid w:val="006246E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246E5"/>
    <w:rPr>
      <w:rFonts w:ascii="Times New Roman" w:hAnsi="Times New Roman"/>
      <w:lang w:val="en-GB" w:eastAsia="x-none"/>
    </w:rPr>
  </w:style>
  <w:style w:type="character" w:customStyle="1" w:styleId="H6Car">
    <w:name w:val="H6 Car"/>
    <w:rsid w:val="006246E5"/>
    <w:rPr>
      <w:rFonts w:ascii="Arial" w:hAnsi="Arial"/>
      <w:sz w:val="22"/>
      <w:lang w:val="en-GB"/>
    </w:rPr>
  </w:style>
  <w:style w:type="paragraph" w:customStyle="1" w:styleId="B3H6">
    <w:name w:val="B3H6"/>
    <w:basedOn w:val="B30"/>
    <w:qFormat/>
    <w:rsid w:val="006246E5"/>
    <w:pPr>
      <w:overflowPunct w:val="0"/>
      <w:autoSpaceDE w:val="0"/>
      <w:autoSpaceDN w:val="0"/>
      <w:adjustRightInd w:val="0"/>
      <w:textAlignment w:val="baseline"/>
    </w:pPr>
    <w:rPr>
      <w:lang w:eastAsia="x-none"/>
    </w:rPr>
  </w:style>
  <w:style w:type="paragraph" w:customStyle="1" w:styleId="NB2">
    <w:name w:val="NB2"/>
    <w:basedOn w:val="ZG"/>
    <w:qFormat/>
    <w:rsid w:val="006246E5"/>
    <w:pPr>
      <w:framePr w:wrap="notBeside"/>
      <w:overflowPunct w:val="0"/>
      <w:autoSpaceDE w:val="0"/>
      <w:autoSpaceDN w:val="0"/>
      <w:adjustRightInd w:val="0"/>
      <w:textAlignment w:val="baseline"/>
    </w:pPr>
    <w:rPr>
      <w:lang w:val="en-US" w:eastAsia="en-GB"/>
    </w:rPr>
  </w:style>
  <w:style w:type="character" w:customStyle="1" w:styleId="TALZchn">
    <w:name w:val="TAL Zchn"/>
    <w:rsid w:val="006246E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246E5"/>
    <w:rPr>
      <w:rFonts w:ascii="Arial" w:eastAsia="SimSun" w:hAnsi="Arial" w:cs="Arial"/>
      <w:color w:val="0000FF"/>
      <w:kern w:val="2"/>
      <w:sz w:val="24"/>
      <w:szCs w:val="28"/>
      <w:lang w:val="en-GB" w:eastAsia="en-GB"/>
    </w:rPr>
  </w:style>
  <w:style w:type="character" w:customStyle="1" w:styleId="BodyText2Char3">
    <w:name w:val="Body Text 2 Char3"/>
    <w:rsid w:val="006246E5"/>
    <w:rPr>
      <w:rFonts w:ascii="Times New Roman" w:eastAsia="SimSun" w:hAnsi="Times New Roman" w:cs="Times New Roman"/>
      <w:kern w:val="0"/>
      <w:sz w:val="20"/>
      <w:szCs w:val="20"/>
      <w:lang w:val="en-GB" w:eastAsia="ja-JP"/>
    </w:rPr>
  </w:style>
  <w:style w:type="character" w:customStyle="1" w:styleId="BodyText3Char3">
    <w:name w:val="Body Text 3 Char3"/>
    <w:rsid w:val="006246E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6246E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46E5"/>
    <w:rPr>
      <w:rFonts w:ascii="Arial" w:hAnsi="Arial"/>
      <w:sz w:val="28"/>
      <w:lang w:val="en-GB"/>
    </w:rPr>
  </w:style>
  <w:style w:type="paragraph" w:customStyle="1" w:styleId="H60">
    <w:name w:val="样式 H6"/>
    <w:basedOn w:val="H6"/>
    <w:qFormat/>
    <w:rsid w:val="006246E5"/>
    <w:pPr>
      <w:overflowPunct w:val="0"/>
      <w:autoSpaceDE w:val="0"/>
      <w:autoSpaceDN w:val="0"/>
      <w:adjustRightInd w:val="0"/>
      <w:textAlignment w:val="baseline"/>
    </w:pPr>
    <w:rPr>
      <w:lang w:eastAsia="zh-CN"/>
    </w:rPr>
  </w:style>
  <w:style w:type="paragraph" w:customStyle="1" w:styleId="TH0">
    <w:name w:val="样式 TH"/>
    <w:basedOn w:val="TH"/>
    <w:qFormat/>
    <w:rsid w:val="006246E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46E5"/>
    <w:rPr>
      <w:rFonts w:ascii="Arial" w:hAnsi="Arial"/>
      <w:sz w:val="28"/>
      <w:lang w:val="en-GB" w:eastAsia="en-US" w:bidi="ar-SA"/>
    </w:rPr>
  </w:style>
  <w:style w:type="character" w:customStyle="1" w:styleId="TFZchn">
    <w:name w:val="TF Zchn"/>
    <w:link w:val="TF1"/>
    <w:rsid w:val="006246E5"/>
    <w:rPr>
      <w:rFonts w:ascii="Arial" w:eastAsia="MS Mincho" w:hAnsi="Arial"/>
      <w:b/>
      <w:bCs/>
      <w:lang w:eastAsia="en-GB"/>
    </w:rPr>
  </w:style>
  <w:style w:type="paragraph" w:customStyle="1" w:styleId="TAH8pt">
    <w:name w:val="TAH + 8 pt"/>
    <w:basedOn w:val="TAH"/>
    <w:qFormat/>
    <w:rsid w:val="006246E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46E5"/>
    <w:rPr>
      <w:sz w:val="28"/>
      <w:lang w:val="en-GB" w:eastAsia="en-US"/>
    </w:rPr>
  </w:style>
  <w:style w:type="character" w:customStyle="1" w:styleId="apple-style-span">
    <w:name w:val="apple-style-span"/>
    <w:basedOn w:val="Absatz-Standardschriftart"/>
    <w:rsid w:val="006246E5"/>
  </w:style>
  <w:style w:type="paragraph" w:customStyle="1" w:styleId="TableEntry0">
    <w:name w:val="Table Entry"/>
    <w:basedOn w:val="Standard"/>
    <w:next w:val="Standard"/>
    <w:qFormat/>
    <w:rsid w:val="006246E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246E5"/>
    <w:rPr>
      <w:rFonts w:ascii="Times New Roman" w:eastAsia="SimSun" w:hAnsi="Times New Roman" w:cs="Times New Roman"/>
      <w:kern w:val="0"/>
      <w:sz w:val="20"/>
      <w:szCs w:val="20"/>
      <w:lang w:val="en-GB" w:eastAsia="ja-JP"/>
    </w:rPr>
  </w:style>
  <w:style w:type="paragraph" w:customStyle="1" w:styleId="tac0">
    <w:name w:val="tac0"/>
    <w:basedOn w:val="Standard"/>
    <w:qFormat/>
    <w:rsid w:val="006246E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6246E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246E5"/>
    <w:rPr>
      <w:lang w:val="en-GB" w:eastAsia="en-US" w:bidi="ar-SA"/>
    </w:rPr>
  </w:style>
  <w:style w:type="paragraph" w:customStyle="1" w:styleId="91">
    <w:name w:val="目录 91"/>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246E5"/>
    <w:rPr>
      <w:rFonts w:ascii="Arial" w:eastAsia="MS Mincho" w:hAnsi="Arial" w:cs="Times New Roman"/>
      <w:kern w:val="0"/>
      <w:sz w:val="20"/>
      <w:szCs w:val="20"/>
      <w:lang w:val="en-GB" w:eastAsia="ja-JP"/>
    </w:rPr>
  </w:style>
  <w:style w:type="character" w:customStyle="1" w:styleId="EditorsNoteCharCharChar">
    <w:name w:val="Editor's Note Char Char Char"/>
    <w:rsid w:val="006246E5"/>
    <w:rPr>
      <w:color w:val="FF0000"/>
      <w:lang w:val="en-GB" w:eastAsia="en-US" w:bidi="ar-SA"/>
    </w:rPr>
  </w:style>
  <w:style w:type="paragraph" w:styleId="HTMLVorformatiert">
    <w:name w:val="HTML Preformatted"/>
    <w:basedOn w:val="Standard"/>
    <w:link w:val="HTMLVorformatiertZchn"/>
    <w:rsid w:val="006246E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246E5"/>
    <w:rPr>
      <w:rFonts w:ascii="Courier New" w:eastAsia="MS Mincho" w:hAnsi="Courier New"/>
      <w:lang w:val="en-GB" w:eastAsia="en-GB"/>
    </w:rPr>
  </w:style>
  <w:style w:type="paragraph" w:customStyle="1" w:styleId="msolistparagraph0">
    <w:name w:val="msolistparagraph"/>
    <w:basedOn w:val="Standard"/>
    <w:qFormat/>
    <w:rsid w:val="006246E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6246E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6246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6246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246E5"/>
    <w:rPr>
      <w:rFonts w:ascii="Arial" w:hAnsi="Arial"/>
      <w:sz w:val="24"/>
      <w:lang w:val="en-GB" w:eastAsia="en-US" w:bidi="ar-SA"/>
    </w:rPr>
  </w:style>
  <w:style w:type="character" w:customStyle="1" w:styleId="CharChar15">
    <w:name w:val="Char Char15"/>
    <w:rsid w:val="006246E5"/>
    <w:rPr>
      <w:rFonts w:ascii="Arial" w:hAnsi="Arial"/>
      <w:sz w:val="36"/>
      <w:lang w:val="en-GB" w:eastAsia="en-US" w:bidi="ar-SA"/>
    </w:rPr>
  </w:style>
  <w:style w:type="paragraph" w:customStyle="1" w:styleId="PLBold">
    <w:name w:val="PL Bold"/>
    <w:basedOn w:val="PL"/>
    <w:link w:val="PLBoldChar"/>
    <w:qFormat/>
    <w:rsid w:val="006246E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246E5"/>
    <w:rPr>
      <w:rFonts w:ascii="Courier New" w:eastAsia="MS Gothic" w:hAnsi="Courier New"/>
      <w:b/>
      <w:bCs/>
      <w:noProof/>
      <w:sz w:val="16"/>
      <w:lang w:val="en-GB" w:eastAsia="en-GB"/>
    </w:rPr>
  </w:style>
  <w:style w:type="paragraph" w:customStyle="1" w:styleId="PLBold0">
    <w:name w:val="PL + Bold"/>
    <w:basedOn w:val="PL"/>
    <w:link w:val="PLBoldChar0"/>
    <w:qFormat/>
    <w:rsid w:val="006246E5"/>
    <w:pPr>
      <w:overflowPunct w:val="0"/>
      <w:autoSpaceDE w:val="0"/>
      <w:autoSpaceDN w:val="0"/>
      <w:adjustRightInd w:val="0"/>
      <w:textAlignment w:val="baseline"/>
    </w:pPr>
    <w:rPr>
      <w:lang w:eastAsia="en-GB"/>
    </w:rPr>
  </w:style>
  <w:style w:type="character" w:customStyle="1" w:styleId="PLBoldChar0">
    <w:name w:val="PL + Bold Char"/>
    <w:link w:val="PLBold0"/>
    <w:rsid w:val="006246E5"/>
    <w:rPr>
      <w:rFonts w:ascii="Courier New" w:hAnsi="Courier New"/>
      <w:noProof/>
      <w:sz w:val="16"/>
      <w:lang w:val="en-GB" w:eastAsia="en-GB"/>
    </w:rPr>
  </w:style>
  <w:style w:type="character" w:customStyle="1" w:styleId="mediumtext1">
    <w:name w:val="medium_text1"/>
    <w:rsid w:val="006246E5"/>
    <w:rPr>
      <w:sz w:val="18"/>
      <w:szCs w:val="18"/>
    </w:rPr>
  </w:style>
  <w:style w:type="character" w:customStyle="1" w:styleId="shorttext1">
    <w:name w:val="short_text1"/>
    <w:rsid w:val="006246E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46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246E5"/>
    <w:rPr>
      <w:rFonts w:ascii="Arial" w:hAnsi="Arial"/>
      <w:sz w:val="24"/>
      <w:szCs w:val="28"/>
      <w:lang w:val="en-GB" w:eastAsia="en-US"/>
    </w:rPr>
  </w:style>
  <w:style w:type="character" w:customStyle="1" w:styleId="CharChar18">
    <w:name w:val="Char Char18"/>
    <w:rsid w:val="006246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46E5"/>
    <w:rPr>
      <w:rFonts w:eastAsia="MS Mincho"/>
      <w:sz w:val="32"/>
      <w:lang w:val="en-GB" w:eastAsia="en-US"/>
    </w:rPr>
  </w:style>
  <w:style w:type="paragraph" w:customStyle="1" w:styleId="Char13">
    <w:name w:val="Ch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46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46E5"/>
    <w:rPr>
      <w:rFonts w:ascii="Arial" w:hAnsi="Arial"/>
      <w:sz w:val="24"/>
      <w:szCs w:val="28"/>
      <w:lang w:val="en-GB" w:eastAsia="en-GB" w:bidi="ar-SA"/>
    </w:rPr>
  </w:style>
  <w:style w:type="character" w:customStyle="1" w:styleId="Heading7Char2">
    <w:name w:val="Heading 7 Char2"/>
    <w:rsid w:val="006246E5"/>
    <w:rPr>
      <w:rFonts w:ascii="Arial" w:hAnsi="Arial"/>
      <w:lang w:val="en-GB" w:eastAsia="en-GB" w:bidi="ar-SA"/>
    </w:rPr>
  </w:style>
  <w:style w:type="character" w:customStyle="1" w:styleId="Heading8Char2">
    <w:name w:val="Heading 8 Char2"/>
    <w:rsid w:val="006246E5"/>
    <w:rPr>
      <w:rFonts w:ascii="Arial" w:hAnsi="Arial"/>
      <w:sz w:val="36"/>
      <w:lang w:val="en-GB" w:eastAsia="en-GB" w:bidi="ar-SA"/>
    </w:rPr>
  </w:style>
  <w:style w:type="character" w:customStyle="1" w:styleId="ListChar2">
    <w:name w:val="List Char2"/>
    <w:rsid w:val="006246E5"/>
    <w:rPr>
      <w:lang w:val="en-GB" w:eastAsia="en-GB" w:bidi="ar-SA"/>
    </w:rPr>
  </w:style>
  <w:style w:type="character" w:customStyle="1" w:styleId="PlainTextChar2">
    <w:name w:val="Plain Text Char2"/>
    <w:rsid w:val="006246E5"/>
    <w:rPr>
      <w:rFonts w:ascii="Courier New" w:hAnsi="Courier New"/>
      <w:lang w:val="nb-NO" w:eastAsia="en-US" w:bidi="ar-SA"/>
    </w:rPr>
  </w:style>
  <w:style w:type="character" w:customStyle="1" w:styleId="CommentTextChar2">
    <w:name w:val="Comment Text Char2"/>
    <w:semiHidden/>
    <w:rsid w:val="006246E5"/>
    <w:rPr>
      <w:lang w:val="en-GB" w:eastAsia="en-US" w:bidi="ar-SA"/>
    </w:rPr>
  </w:style>
  <w:style w:type="character" w:customStyle="1" w:styleId="BodyText2Char2">
    <w:name w:val="Body Text 2 Char2"/>
    <w:rsid w:val="006246E5"/>
    <w:rPr>
      <w:lang w:val="en-GB" w:eastAsia="ja-JP" w:bidi="ar-SA"/>
    </w:rPr>
  </w:style>
  <w:style w:type="character" w:customStyle="1" w:styleId="BodyText3Char2">
    <w:name w:val="Body Text 3 Char2"/>
    <w:rsid w:val="006246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46E5"/>
    <w:rPr>
      <w:rFonts w:ascii="Arial" w:eastAsia="SimSun" w:hAnsi="Arial"/>
      <w:sz w:val="32"/>
      <w:lang w:val="en-GB" w:eastAsia="en-US" w:bidi="ar-SA"/>
    </w:rPr>
  </w:style>
  <w:style w:type="character" w:customStyle="1" w:styleId="BodyTextIndentChar2">
    <w:name w:val="Body Text Indent Char2"/>
    <w:rsid w:val="006246E5"/>
    <w:rPr>
      <w:lang w:val="en-GB" w:eastAsia="en-US" w:bidi="ar-SA"/>
    </w:rPr>
  </w:style>
  <w:style w:type="character" w:customStyle="1" w:styleId="BodyTextIndent2Char2">
    <w:name w:val="Body Text Indent 2 Char2"/>
    <w:rsid w:val="006246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246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46E5"/>
    <w:rPr>
      <w:rFonts w:ascii="Arial" w:hAnsi="Arial"/>
      <w:sz w:val="28"/>
      <w:lang w:val="en-GB" w:eastAsia="en-GB" w:bidi="ar-SA"/>
    </w:rPr>
  </w:style>
  <w:style w:type="character" w:customStyle="1" w:styleId="CarCar9">
    <w:name w:val="Car Car9"/>
    <w:rsid w:val="006246E5"/>
    <w:rPr>
      <w:rFonts w:ascii="Arial" w:hAnsi="Arial"/>
      <w:lang w:val="en-GB" w:eastAsia="ja-JP" w:bidi="ar-SA"/>
    </w:rPr>
  </w:style>
  <w:style w:type="character" w:customStyle="1" w:styleId="Heading9Char1">
    <w:name w:val="Heading 9 Char1"/>
    <w:aliases w:val="Figure Heading Char,FH Char,标题 9 Char4"/>
    <w:qFormat/>
    <w:rsid w:val="006246E5"/>
    <w:rPr>
      <w:rFonts w:ascii="Arial" w:hAnsi="Arial"/>
      <w:sz w:val="36"/>
      <w:lang w:val="en-GB" w:eastAsia="en-GB" w:bidi="ar-SA"/>
    </w:rPr>
  </w:style>
  <w:style w:type="character" w:customStyle="1" w:styleId="FooterChar1">
    <w:name w:val="Footer Char1"/>
    <w:rsid w:val="006246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46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46E5"/>
    <w:rPr>
      <w:rFonts w:ascii="Arial" w:hAnsi="Arial"/>
      <w:sz w:val="28"/>
      <w:lang w:val="en-GB" w:eastAsia="ja-JP" w:bidi="ar-SA"/>
    </w:rPr>
  </w:style>
  <w:style w:type="character" w:customStyle="1" w:styleId="Heading7Char1">
    <w:name w:val="Heading 7 Char1"/>
    <w:rsid w:val="006246E5"/>
    <w:rPr>
      <w:rFonts w:ascii="Arial" w:hAnsi="Arial"/>
      <w:lang w:val="en-GB" w:eastAsia="ja-JP" w:bidi="ar-SA"/>
    </w:rPr>
  </w:style>
  <w:style w:type="character" w:customStyle="1" w:styleId="Heading8Char1">
    <w:name w:val="Heading 8 Char1"/>
    <w:rsid w:val="006246E5"/>
    <w:rPr>
      <w:rFonts w:ascii="Arial" w:hAnsi="Arial"/>
      <w:sz w:val="36"/>
      <w:lang w:val="en-GB" w:eastAsia="ja-JP" w:bidi="ar-SA"/>
    </w:rPr>
  </w:style>
  <w:style w:type="character" w:customStyle="1" w:styleId="ListChar1">
    <w:name w:val="List Char1"/>
    <w:rsid w:val="006246E5"/>
    <w:rPr>
      <w:lang w:val="en-GB" w:eastAsia="ja-JP" w:bidi="ar-SA"/>
    </w:rPr>
  </w:style>
  <w:style w:type="character" w:customStyle="1" w:styleId="PlainTextChar1">
    <w:name w:val="Plain Text Char1"/>
    <w:rsid w:val="006246E5"/>
    <w:rPr>
      <w:rFonts w:ascii="Courier New" w:hAnsi="Courier New"/>
      <w:lang w:val="nb-NO" w:eastAsia="en-US" w:bidi="ar-SA"/>
    </w:rPr>
  </w:style>
  <w:style w:type="character" w:customStyle="1" w:styleId="CommentTextChar1">
    <w:name w:val="Comment Text Char1"/>
    <w:qFormat/>
    <w:rsid w:val="006246E5"/>
    <w:rPr>
      <w:lang w:val="en-GB" w:eastAsia="en-US" w:bidi="ar-SA"/>
    </w:rPr>
  </w:style>
  <w:style w:type="paragraph" w:customStyle="1" w:styleId="30mm">
    <w:name w:val="段落フォント + 左 :  30 mm"/>
    <w:aliases w:val="ぶら下げインデント :  2.81 字"/>
    <w:basedOn w:val="B20"/>
    <w:qFormat/>
    <w:rsid w:val="006246E5"/>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6246E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6246E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246E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46E5"/>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6246E5"/>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6246E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6246E5"/>
    <w:rPr>
      <w:rFonts w:ascii="Courier New" w:eastAsia="Times New Roman" w:hAnsi="Courier New" w:cs="Courier New"/>
      <w:sz w:val="20"/>
      <w:szCs w:val="20"/>
    </w:rPr>
  </w:style>
  <w:style w:type="paragraph" w:customStyle="1" w:styleId="b31">
    <w:name w:val="b3"/>
    <w:basedOn w:val="Standard"/>
    <w:qFormat/>
    <w:rsid w:val="006246E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6246E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6246E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6246E5"/>
  </w:style>
  <w:style w:type="character" w:customStyle="1" w:styleId="WW-Absatz-Standardschriftart">
    <w:name w:val="WW-Absatz-Standardschriftart"/>
    <w:rsid w:val="006246E5"/>
  </w:style>
  <w:style w:type="character" w:customStyle="1" w:styleId="WW8Num1z0">
    <w:name w:val="WW8Num1z0"/>
    <w:rsid w:val="006246E5"/>
    <w:rPr>
      <w:rFonts w:ascii="Symbol" w:hAnsi="Symbol"/>
    </w:rPr>
  </w:style>
  <w:style w:type="character" w:customStyle="1" w:styleId="WW8Num5z0">
    <w:name w:val="WW8Num5z0"/>
    <w:rsid w:val="006246E5"/>
    <w:rPr>
      <w:rFonts w:ascii="Times New Roman" w:eastAsia="MS Mincho" w:hAnsi="Times New Roman" w:cs="Times New Roman"/>
    </w:rPr>
  </w:style>
  <w:style w:type="character" w:customStyle="1" w:styleId="WW8Num5z1">
    <w:name w:val="WW8Num5z1"/>
    <w:rsid w:val="006246E5"/>
    <w:rPr>
      <w:rFonts w:ascii="Courier New" w:hAnsi="Courier New" w:cs="Courier New"/>
    </w:rPr>
  </w:style>
  <w:style w:type="character" w:customStyle="1" w:styleId="WW8Num5z2">
    <w:name w:val="WW8Num5z2"/>
    <w:rsid w:val="006246E5"/>
    <w:rPr>
      <w:rFonts w:ascii="Wingdings" w:hAnsi="Wingdings"/>
    </w:rPr>
  </w:style>
  <w:style w:type="character" w:customStyle="1" w:styleId="WW8Num5z3">
    <w:name w:val="WW8Num5z3"/>
    <w:rsid w:val="006246E5"/>
    <w:rPr>
      <w:rFonts w:ascii="Symbol" w:hAnsi="Symbol"/>
    </w:rPr>
  </w:style>
  <w:style w:type="character" w:customStyle="1" w:styleId="WW8Num6z0">
    <w:name w:val="WW8Num6z0"/>
    <w:rsid w:val="006246E5"/>
    <w:rPr>
      <w:rFonts w:ascii="Arial" w:eastAsia="MS Mincho" w:hAnsi="Arial" w:cs="Arial"/>
    </w:rPr>
  </w:style>
  <w:style w:type="character" w:customStyle="1" w:styleId="WW8Num6z1">
    <w:name w:val="WW8Num6z1"/>
    <w:rsid w:val="006246E5"/>
    <w:rPr>
      <w:rFonts w:ascii="Courier New" w:hAnsi="Courier New" w:cs="Courier New"/>
    </w:rPr>
  </w:style>
  <w:style w:type="character" w:customStyle="1" w:styleId="WW8Num6z2">
    <w:name w:val="WW8Num6z2"/>
    <w:rsid w:val="006246E5"/>
    <w:rPr>
      <w:rFonts w:ascii="Wingdings" w:hAnsi="Wingdings"/>
    </w:rPr>
  </w:style>
  <w:style w:type="character" w:customStyle="1" w:styleId="WW8Num6z3">
    <w:name w:val="WW8Num6z3"/>
    <w:rsid w:val="006246E5"/>
    <w:rPr>
      <w:rFonts w:ascii="Symbol" w:hAnsi="Symbol"/>
    </w:rPr>
  </w:style>
  <w:style w:type="character" w:customStyle="1" w:styleId="WW8Num9z0">
    <w:name w:val="WW8Num9z0"/>
    <w:rsid w:val="006246E5"/>
    <w:rPr>
      <w:rFonts w:ascii="Times New Roman" w:eastAsia="MS Mincho" w:hAnsi="Times New Roman" w:cs="Times New Roman"/>
    </w:rPr>
  </w:style>
  <w:style w:type="character" w:customStyle="1" w:styleId="WW8Num9z1">
    <w:name w:val="WW8Num9z1"/>
    <w:rsid w:val="006246E5"/>
    <w:rPr>
      <w:rFonts w:ascii="Courier New" w:hAnsi="Courier New" w:cs="Courier New"/>
    </w:rPr>
  </w:style>
  <w:style w:type="character" w:customStyle="1" w:styleId="WW8Num9z2">
    <w:name w:val="WW8Num9z2"/>
    <w:rsid w:val="006246E5"/>
    <w:rPr>
      <w:rFonts w:ascii="Wingdings" w:hAnsi="Wingdings"/>
    </w:rPr>
  </w:style>
  <w:style w:type="character" w:customStyle="1" w:styleId="WW8Num9z3">
    <w:name w:val="WW8Num9z3"/>
    <w:rsid w:val="006246E5"/>
    <w:rPr>
      <w:rFonts w:ascii="Symbol" w:hAnsi="Symbol"/>
    </w:rPr>
  </w:style>
  <w:style w:type="character" w:customStyle="1" w:styleId="WW8Num11z0">
    <w:name w:val="WW8Num11z0"/>
    <w:rsid w:val="006246E5"/>
    <w:rPr>
      <w:rFonts w:ascii="Times New Roman" w:eastAsia="MS Mincho" w:hAnsi="Times New Roman" w:cs="Times New Roman"/>
    </w:rPr>
  </w:style>
  <w:style w:type="character" w:customStyle="1" w:styleId="WW8Num11z1">
    <w:name w:val="WW8Num11z1"/>
    <w:rsid w:val="006246E5"/>
    <w:rPr>
      <w:rFonts w:ascii="Courier New" w:hAnsi="Courier New" w:cs="Courier New"/>
    </w:rPr>
  </w:style>
  <w:style w:type="character" w:customStyle="1" w:styleId="WW8Num11z2">
    <w:name w:val="WW8Num11z2"/>
    <w:rsid w:val="006246E5"/>
    <w:rPr>
      <w:rFonts w:ascii="Wingdings" w:hAnsi="Wingdings"/>
    </w:rPr>
  </w:style>
  <w:style w:type="character" w:customStyle="1" w:styleId="WW8Num11z3">
    <w:name w:val="WW8Num11z3"/>
    <w:rsid w:val="006246E5"/>
    <w:rPr>
      <w:rFonts w:ascii="Symbol" w:hAnsi="Symbol"/>
    </w:rPr>
  </w:style>
  <w:style w:type="character" w:customStyle="1" w:styleId="WW8Num15z0">
    <w:name w:val="WW8Num15z0"/>
    <w:rsid w:val="006246E5"/>
    <w:rPr>
      <w:rFonts w:ascii="Times New Roman" w:eastAsia="Times New Roman" w:hAnsi="Times New Roman" w:cs="Times New Roman"/>
    </w:rPr>
  </w:style>
  <w:style w:type="character" w:customStyle="1" w:styleId="WW8Num15z1">
    <w:name w:val="WW8Num15z1"/>
    <w:rsid w:val="006246E5"/>
    <w:rPr>
      <w:rFonts w:ascii="Courier New" w:hAnsi="Courier New" w:cs="Courier New"/>
    </w:rPr>
  </w:style>
  <w:style w:type="character" w:customStyle="1" w:styleId="WW8Num15z2">
    <w:name w:val="WW8Num15z2"/>
    <w:rsid w:val="006246E5"/>
    <w:rPr>
      <w:rFonts w:ascii="Wingdings" w:hAnsi="Wingdings"/>
    </w:rPr>
  </w:style>
  <w:style w:type="character" w:customStyle="1" w:styleId="WW8Num15z3">
    <w:name w:val="WW8Num15z3"/>
    <w:rsid w:val="006246E5"/>
    <w:rPr>
      <w:rFonts w:ascii="Symbol" w:hAnsi="Symbol"/>
    </w:rPr>
  </w:style>
  <w:style w:type="character" w:customStyle="1" w:styleId="WW8Num16z0">
    <w:name w:val="WW8Num16z0"/>
    <w:rsid w:val="006246E5"/>
    <w:rPr>
      <w:rFonts w:ascii="Times New Roman" w:eastAsia="MS Mincho" w:hAnsi="Times New Roman" w:cs="Times New Roman"/>
    </w:rPr>
  </w:style>
  <w:style w:type="character" w:customStyle="1" w:styleId="WW8Num16z1">
    <w:name w:val="WW8Num16z1"/>
    <w:rsid w:val="006246E5"/>
    <w:rPr>
      <w:rFonts w:ascii="Courier New" w:hAnsi="Courier New" w:cs="Courier New"/>
    </w:rPr>
  </w:style>
  <w:style w:type="character" w:customStyle="1" w:styleId="WW8Num16z2">
    <w:name w:val="WW8Num16z2"/>
    <w:rsid w:val="006246E5"/>
    <w:rPr>
      <w:rFonts w:ascii="Wingdings" w:hAnsi="Wingdings"/>
    </w:rPr>
  </w:style>
  <w:style w:type="character" w:customStyle="1" w:styleId="WW8Num16z3">
    <w:name w:val="WW8Num16z3"/>
    <w:rsid w:val="006246E5"/>
    <w:rPr>
      <w:rFonts w:ascii="Symbol" w:hAnsi="Symbol"/>
    </w:rPr>
  </w:style>
  <w:style w:type="character" w:customStyle="1" w:styleId="WW8Num18z0">
    <w:name w:val="WW8Num18z0"/>
    <w:rsid w:val="006246E5"/>
    <w:rPr>
      <w:rFonts w:ascii="Times New Roman" w:eastAsia="Times New Roman" w:hAnsi="Times New Roman" w:cs="Times New Roman"/>
    </w:rPr>
  </w:style>
  <w:style w:type="character" w:customStyle="1" w:styleId="WW8Num18z1">
    <w:name w:val="WW8Num18z1"/>
    <w:rsid w:val="006246E5"/>
    <w:rPr>
      <w:rFonts w:ascii="Courier New" w:hAnsi="Courier New" w:cs="Courier New"/>
    </w:rPr>
  </w:style>
  <w:style w:type="character" w:customStyle="1" w:styleId="WW8Num18z2">
    <w:name w:val="WW8Num18z2"/>
    <w:rsid w:val="006246E5"/>
    <w:rPr>
      <w:rFonts w:ascii="Wingdings" w:hAnsi="Wingdings"/>
    </w:rPr>
  </w:style>
  <w:style w:type="character" w:customStyle="1" w:styleId="WW8Num18z3">
    <w:name w:val="WW8Num18z3"/>
    <w:rsid w:val="006246E5"/>
    <w:rPr>
      <w:rFonts w:ascii="Symbol" w:hAnsi="Symbol"/>
    </w:rPr>
  </w:style>
  <w:style w:type="character" w:customStyle="1" w:styleId="WW8Num19z0">
    <w:name w:val="WW8Num19z0"/>
    <w:rsid w:val="006246E5"/>
    <w:rPr>
      <w:rFonts w:ascii="Times New Roman" w:eastAsia="MS Mincho" w:hAnsi="Times New Roman" w:cs="Times New Roman"/>
    </w:rPr>
  </w:style>
  <w:style w:type="character" w:customStyle="1" w:styleId="WW8Num19z1">
    <w:name w:val="WW8Num19z1"/>
    <w:rsid w:val="006246E5"/>
    <w:rPr>
      <w:rFonts w:ascii="Wingdings" w:hAnsi="Wingdings"/>
    </w:rPr>
  </w:style>
  <w:style w:type="character" w:customStyle="1" w:styleId="WW8Num25z0">
    <w:name w:val="WW8Num25z0"/>
    <w:rsid w:val="006246E5"/>
    <w:rPr>
      <w:rFonts w:ascii="Arial" w:eastAsia="SimSun" w:hAnsi="Arial" w:cs="Arial"/>
    </w:rPr>
  </w:style>
  <w:style w:type="character" w:customStyle="1" w:styleId="WW8Num25z1">
    <w:name w:val="WW8Num25z1"/>
    <w:rsid w:val="006246E5"/>
    <w:rPr>
      <w:rFonts w:ascii="Wingdings" w:hAnsi="Wingdings"/>
    </w:rPr>
  </w:style>
  <w:style w:type="character" w:customStyle="1" w:styleId="WW8Num28z0">
    <w:name w:val="WW8Num28z0"/>
    <w:rsid w:val="006246E5"/>
    <w:rPr>
      <w:rFonts w:ascii="Times New Roman" w:eastAsia="MS Mincho" w:hAnsi="Times New Roman" w:cs="Times New Roman"/>
    </w:rPr>
  </w:style>
  <w:style w:type="character" w:customStyle="1" w:styleId="WW8Num28z1">
    <w:name w:val="WW8Num28z1"/>
    <w:rsid w:val="006246E5"/>
    <w:rPr>
      <w:rFonts w:ascii="Courier New" w:hAnsi="Courier New" w:cs="Courier New"/>
    </w:rPr>
  </w:style>
  <w:style w:type="character" w:customStyle="1" w:styleId="WW8Num28z2">
    <w:name w:val="WW8Num28z2"/>
    <w:rsid w:val="006246E5"/>
    <w:rPr>
      <w:rFonts w:ascii="Wingdings" w:hAnsi="Wingdings"/>
    </w:rPr>
  </w:style>
  <w:style w:type="character" w:customStyle="1" w:styleId="WW8Num28z3">
    <w:name w:val="WW8Num28z3"/>
    <w:rsid w:val="006246E5"/>
    <w:rPr>
      <w:rFonts w:ascii="Symbol" w:hAnsi="Symbol"/>
    </w:rPr>
  </w:style>
  <w:style w:type="character" w:customStyle="1" w:styleId="WW8Num32z0">
    <w:name w:val="WW8Num32z0"/>
    <w:rsid w:val="006246E5"/>
    <w:rPr>
      <w:rFonts w:ascii="Times New Roman" w:eastAsia="Times New Roman" w:hAnsi="Times New Roman" w:cs="Times New Roman"/>
    </w:rPr>
  </w:style>
  <w:style w:type="character" w:customStyle="1" w:styleId="WW8Num32z1">
    <w:name w:val="WW8Num32z1"/>
    <w:rsid w:val="006246E5"/>
    <w:rPr>
      <w:rFonts w:ascii="Courier New" w:hAnsi="Courier New" w:cs="Courier New"/>
    </w:rPr>
  </w:style>
  <w:style w:type="character" w:customStyle="1" w:styleId="WW8Num32z2">
    <w:name w:val="WW8Num32z2"/>
    <w:rsid w:val="006246E5"/>
    <w:rPr>
      <w:rFonts w:ascii="Wingdings" w:hAnsi="Wingdings"/>
    </w:rPr>
  </w:style>
  <w:style w:type="character" w:customStyle="1" w:styleId="WW8Num32z3">
    <w:name w:val="WW8Num32z3"/>
    <w:rsid w:val="006246E5"/>
    <w:rPr>
      <w:rFonts w:ascii="Symbol" w:hAnsi="Symbol"/>
    </w:rPr>
  </w:style>
  <w:style w:type="character" w:customStyle="1" w:styleId="WW8Num34z0">
    <w:name w:val="WW8Num34z0"/>
    <w:rsid w:val="006246E5"/>
    <w:rPr>
      <w:rFonts w:ascii="Times New Roman" w:eastAsia="SimSun" w:hAnsi="Times New Roman" w:cs="Times New Roman"/>
    </w:rPr>
  </w:style>
  <w:style w:type="character" w:customStyle="1" w:styleId="WW8Num34z1">
    <w:name w:val="WW8Num34z1"/>
    <w:rsid w:val="006246E5"/>
    <w:rPr>
      <w:rFonts w:ascii="Wingdings" w:hAnsi="Wingdings"/>
    </w:rPr>
  </w:style>
  <w:style w:type="character" w:customStyle="1" w:styleId="WW8Num35z0">
    <w:name w:val="WW8Num35z0"/>
    <w:rsid w:val="006246E5"/>
    <w:rPr>
      <w:rFonts w:ascii="Times New Roman" w:eastAsia="SimSun" w:hAnsi="Times New Roman" w:cs="Times New Roman"/>
    </w:rPr>
  </w:style>
  <w:style w:type="character" w:customStyle="1" w:styleId="WW8Num35z1">
    <w:name w:val="WW8Num35z1"/>
    <w:rsid w:val="006246E5"/>
    <w:rPr>
      <w:rFonts w:ascii="Wingdings" w:hAnsi="Wingdings"/>
    </w:rPr>
  </w:style>
  <w:style w:type="character" w:customStyle="1" w:styleId="WW8Num36z0">
    <w:name w:val="WW8Num36z0"/>
    <w:rsid w:val="006246E5"/>
    <w:rPr>
      <w:rFonts w:ascii="Times New Roman" w:eastAsia="SimSun" w:hAnsi="Times New Roman" w:cs="Times New Roman"/>
    </w:rPr>
  </w:style>
  <w:style w:type="character" w:customStyle="1" w:styleId="WW8Num36z1">
    <w:name w:val="WW8Num36z1"/>
    <w:rsid w:val="006246E5"/>
    <w:rPr>
      <w:rFonts w:ascii="Wingdings" w:hAnsi="Wingdings"/>
    </w:rPr>
  </w:style>
  <w:style w:type="character" w:customStyle="1" w:styleId="WW8Num39z0">
    <w:name w:val="WW8Num39z0"/>
    <w:rsid w:val="006246E5"/>
    <w:rPr>
      <w:rFonts w:ascii="Times New Roman" w:eastAsia="SimSun" w:hAnsi="Times New Roman" w:cs="Times New Roman"/>
    </w:rPr>
  </w:style>
  <w:style w:type="character" w:customStyle="1" w:styleId="WW8Num39z1">
    <w:name w:val="WW8Num39z1"/>
    <w:rsid w:val="006246E5"/>
    <w:rPr>
      <w:rFonts w:ascii="Wingdings" w:hAnsi="Wingdings"/>
    </w:rPr>
  </w:style>
  <w:style w:type="character" w:customStyle="1" w:styleId="WW8NumSt1z0">
    <w:name w:val="WW8NumSt1z0"/>
    <w:rsid w:val="006246E5"/>
    <w:rPr>
      <w:rFonts w:ascii="Symbol" w:hAnsi="Symbol"/>
    </w:rPr>
  </w:style>
  <w:style w:type="character" w:customStyle="1" w:styleId="WW8NumSt18z0">
    <w:name w:val="WW8NumSt18z0"/>
    <w:rsid w:val="006246E5"/>
    <w:rPr>
      <w:rFonts w:ascii="Geneva" w:hAnsi="Geneva"/>
    </w:rPr>
  </w:style>
  <w:style w:type="character" w:customStyle="1" w:styleId="a8">
    <w:name w:val="段落フォント"/>
    <w:rsid w:val="006246E5"/>
  </w:style>
  <w:style w:type="character" w:customStyle="1" w:styleId="a9">
    <w:name w:val="脚注番号"/>
    <w:rsid w:val="006246E5"/>
    <w:rPr>
      <w:b/>
      <w:position w:val="3"/>
      <w:sz w:val="16"/>
    </w:rPr>
  </w:style>
  <w:style w:type="character" w:customStyle="1" w:styleId="aa">
    <w:name w:val="コメント参照"/>
    <w:rsid w:val="006246E5"/>
    <w:rPr>
      <w:sz w:val="16"/>
    </w:rPr>
  </w:style>
  <w:style w:type="character" w:customStyle="1" w:styleId="H1">
    <w:name w:val="H1 (文字)"/>
    <w:rsid w:val="006246E5"/>
    <w:rPr>
      <w:rFonts w:ascii="Arial" w:eastAsia="MS Mincho" w:hAnsi="Arial"/>
      <w:sz w:val="36"/>
      <w:lang w:val="en-GB" w:eastAsia="ar-SA" w:bidi="ar-SA"/>
    </w:rPr>
  </w:style>
  <w:style w:type="character" w:customStyle="1" w:styleId="Head2A">
    <w:name w:val="Head2A (文字)"/>
    <w:rsid w:val="006246E5"/>
    <w:rPr>
      <w:rFonts w:ascii="Arial" w:eastAsia="MS Mincho" w:hAnsi="Arial"/>
      <w:sz w:val="32"/>
      <w:lang w:val="en-GB" w:eastAsia="ar-SA" w:bidi="ar-SA"/>
    </w:rPr>
  </w:style>
  <w:style w:type="character" w:customStyle="1" w:styleId="Underrubrik2">
    <w:name w:val="Underrubrik2 (文字)"/>
    <w:rsid w:val="006246E5"/>
    <w:rPr>
      <w:rFonts w:ascii="Arial" w:eastAsia="MS Mincho" w:hAnsi="Arial"/>
      <w:sz w:val="28"/>
      <w:lang w:val="en-GB" w:eastAsia="ar-SA" w:bidi="ar-SA"/>
    </w:rPr>
  </w:style>
  <w:style w:type="character" w:customStyle="1" w:styleId="h4">
    <w:name w:val="h4 (文字)"/>
    <w:rsid w:val="006246E5"/>
    <w:rPr>
      <w:rFonts w:ascii="Arial" w:eastAsia="MS Mincho" w:hAnsi="Arial" w:cs="Arial"/>
      <w:color w:val="0000FF"/>
      <w:kern w:val="2"/>
      <w:sz w:val="24"/>
      <w:szCs w:val="28"/>
      <w:lang w:val="en-GB" w:eastAsia="ar-SA" w:bidi="ar-SA"/>
    </w:rPr>
  </w:style>
  <w:style w:type="character" w:customStyle="1" w:styleId="M5">
    <w:name w:val="M5 (文字)"/>
    <w:rsid w:val="006246E5"/>
    <w:rPr>
      <w:rFonts w:ascii="Arial" w:eastAsia="MS Mincho" w:hAnsi="Arial"/>
      <w:sz w:val="22"/>
      <w:lang w:val="en-GB" w:eastAsia="ar-SA" w:bidi="ar-SA"/>
    </w:rPr>
  </w:style>
  <w:style w:type="character" w:customStyle="1" w:styleId="T1">
    <w:name w:val="T1 (文字)"/>
    <w:rsid w:val="006246E5"/>
    <w:rPr>
      <w:rFonts w:ascii="Arial" w:eastAsia="MS Mincho" w:hAnsi="Arial"/>
      <w:lang w:val="en-GB" w:eastAsia="ar-SA" w:bidi="ar-SA"/>
    </w:rPr>
  </w:style>
  <w:style w:type="character" w:customStyle="1" w:styleId="8">
    <w:name w:val="(文字) (文字)8"/>
    <w:rsid w:val="006246E5"/>
    <w:rPr>
      <w:rFonts w:ascii="Arial" w:eastAsia="MS Mincho" w:hAnsi="Arial"/>
      <w:lang w:val="en-GB" w:eastAsia="ar-SA" w:bidi="ar-SA"/>
    </w:rPr>
  </w:style>
  <w:style w:type="character" w:customStyle="1" w:styleId="70">
    <w:name w:val="(文字) (文字)7"/>
    <w:rsid w:val="006246E5"/>
    <w:rPr>
      <w:rFonts w:ascii="Arial" w:eastAsia="MS Mincho" w:hAnsi="Arial"/>
      <w:sz w:val="36"/>
      <w:lang w:val="en-GB" w:eastAsia="ar-SA" w:bidi="ar-SA"/>
    </w:rPr>
  </w:style>
  <w:style w:type="character" w:customStyle="1" w:styleId="headerodd">
    <w:name w:val="header odd (文字)"/>
    <w:rsid w:val="006246E5"/>
    <w:rPr>
      <w:rFonts w:ascii="Arial" w:eastAsia="MS Mincho" w:hAnsi="Arial"/>
      <w:b/>
      <w:sz w:val="18"/>
      <w:lang w:val="en-GB" w:eastAsia="ar-SA" w:bidi="ar-SA"/>
    </w:rPr>
  </w:style>
  <w:style w:type="character" w:customStyle="1" w:styleId="footnotetext1">
    <w:name w:val="footnote text1 (文字)"/>
    <w:rsid w:val="006246E5"/>
    <w:rPr>
      <w:rFonts w:eastAsia="MS Mincho"/>
      <w:sz w:val="16"/>
      <w:lang w:val="en-GB" w:eastAsia="ar-SA" w:bidi="ar-SA"/>
    </w:rPr>
  </w:style>
  <w:style w:type="character" w:customStyle="1" w:styleId="61">
    <w:name w:val="(文字) (文字)6"/>
    <w:rsid w:val="006246E5"/>
    <w:rPr>
      <w:rFonts w:eastAsia="MS Mincho"/>
      <w:lang w:val="en-GB" w:eastAsia="ar-SA" w:bidi="ar-SA"/>
    </w:rPr>
  </w:style>
  <w:style w:type="character" w:customStyle="1" w:styleId="cap">
    <w:name w:val="cap (文字)"/>
    <w:rsid w:val="006246E5"/>
    <w:rPr>
      <w:rFonts w:eastAsia="MS Mincho"/>
      <w:b/>
      <w:lang w:val="en-GB" w:eastAsia="ar-SA" w:bidi="ar-SA"/>
    </w:rPr>
  </w:style>
  <w:style w:type="character" w:customStyle="1" w:styleId="5">
    <w:name w:val="(文字) (文字)5"/>
    <w:rsid w:val="006246E5"/>
    <w:rPr>
      <w:rFonts w:ascii="Courier New" w:eastAsia="MS Mincho" w:hAnsi="Courier New"/>
      <w:lang w:val="nb-NO" w:eastAsia="ar-SA" w:bidi="ar-SA"/>
    </w:rPr>
  </w:style>
  <w:style w:type="character" w:customStyle="1" w:styleId="bt">
    <w:name w:val="bt (文字)"/>
    <w:rsid w:val="006246E5"/>
    <w:rPr>
      <w:rFonts w:eastAsia="MS Mincho"/>
      <w:lang w:val="en-GB" w:eastAsia="ar-SA" w:bidi="ar-SA"/>
    </w:rPr>
  </w:style>
  <w:style w:type="character" w:customStyle="1" w:styleId="ab">
    <w:name w:val="番号付け記号"/>
    <w:rsid w:val="006246E5"/>
  </w:style>
  <w:style w:type="paragraph" w:customStyle="1" w:styleId="ac">
    <w:name w:val="見出し"/>
    <w:basedOn w:val="Standard"/>
    <w:next w:val="Textkrper"/>
    <w:qFormat/>
    <w:rsid w:val="006246E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6246E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246E5"/>
    <w:pPr>
      <w:ind w:left="851" w:hanging="284"/>
    </w:pPr>
  </w:style>
  <w:style w:type="paragraph" w:customStyle="1" w:styleId="af0">
    <w:name w:val="箇条書き"/>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246E5"/>
    <w:pPr>
      <w:tabs>
        <w:tab w:val="clear" w:pos="644"/>
        <w:tab w:val="num" w:pos="1494"/>
      </w:tabs>
      <w:ind w:left="851" w:hanging="284"/>
    </w:pPr>
  </w:style>
  <w:style w:type="paragraph" w:customStyle="1" w:styleId="32">
    <w:name w:val="箇条書き 3"/>
    <w:basedOn w:val="26"/>
    <w:qFormat/>
    <w:rsid w:val="006246E5"/>
    <w:pPr>
      <w:ind w:left="1135"/>
    </w:pPr>
  </w:style>
  <w:style w:type="paragraph" w:customStyle="1" w:styleId="27">
    <w:name w:val="一覧 2"/>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246E5"/>
    <w:pPr>
      <w:ind w:left="1135"/>
    </w:pPr>
  </w:style>
  <w:style w:type="paragraph" w:customStyle="1" w:styleId="41">
    <w:name w:val="一覧 4"/>
    <w:basedOn w:val="33"/>
    <w:qFormat/>
    <w:rsid w:val="006246E5"/>
    <w:pPr>
      <w:ind w:left="1418"/>
    </w:pPr>
  </w:style>
  <w:style w:type="paragraph" w:customStyle="1" w:styleId="50">
    <w:name w:val="一覧 5"/>
    <w:basedOn w:val="41"/>
    <w:qFormat/>
    <w:rsid w:val="006246E5"/>
    <w:pPr>
      <w:ind w:left="1702"/>
    </w:pPr>
  </w:style>
  <w:style w:type="paragraph" w:customStyle="1" w:styleId="42">
    <w:name w:val="箇条書き 4"/>
    <w:basedOn w:val="32"/>
    <w:qFormat/>
    <w:rsid w:val="006246E5"/>
    <w:pPr>
      <w:ind w:left="1418"/>
    </w:pPr>
  </w:style>
  <w:style w:type="paragraph" w:customStyle="1" w:styleId="51">
    <w:name w:val="箇条書き 5"/>
    <w:basedOn w:val="42"/>
    <w:qFormat/>
    <w:rsid w:val="006246E5"/>
    <w:pPr>
      <w:ind w:left="1702"/>
    </w:pPr>
  </w:style>
  <w:style w:type="paragraph" w:customStyle="1" w:styleId="af1">
    <w:name w:val="コメント文字列"/>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246E5"/>
    <w:rPr>
      <w:b/>
      <w:bCs/>
    </w:rPr>
  </w:style>
  <w:style w:type="paragraph" w:customStyle="1" w:styleId="af3">
    <w:name w:val="見出しマップ"/>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6246E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6246E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246E5"/>
    <w:pPr>
      <w:jc w:val="center"/>
    </w:pPr>
    <w:rPr>
      <w:b/>
      <w:bCs/>
    </w:rPr>
  </w:style>
  <w:style w:type="character" w:customStyle="1" w:styleId="WW8Num27z0">
    <w:name w:val="WW8Num27z0"/>
    <w:rsid w:val="006246E5"/>
    <w:rPr>
      <w:rFonts w:ascii="Arial" w:eastAsia="Times New Roman" w:hAnsi="Arial" w:cs="Arial"/>
    </w:rPr>
  </w:style>
  <w:style w:type="character" w:customStyle="1" w:styleId="WW8Num27z1">
    <w:name w:val="WW8Num27z1"/>
    <w:rsid w:val="006246E5"/>
    <w:rPr>
      <w:rFonts w:ascii="Courier New" w:hAnsi="Courier New" w:cs="Courier New"/>
    </w:rPr>
  </w:style>
  <w:style w:type="character" w:customStyle="1" w:styleId="WW8Num27z2">
    <w:name w:val="WW8Num27z2"/>
    <w:rsid w:val="006246E5"/>
    <w:rPr>
      <w:rFonts w:ascii="Wingdings" w:hAnsi="Wingdings"/>
    </w:rPr>
  </w:style>
  <w:style w:type="character" w:customStyle="1" w:styleId="WW8Num27z3">
    <w:name w:val="WW8Num27z3"/>
    <w:rsid w:val="006246E5"/>
    <w:rPr>
      <w:rFonts w:ascii="Symbol" w:hAnsi="Symbol"/>
    </w:rPr>
  </w:style>
  <w:style w:type="character" w:customStyle="1" w:styleId="WW8Num29z0">
    <w:name w:val="WW8Num29z0"/>
    <w:rsid w:val="006246E5"/>
    <w:rPr>
      <w:rFonts w:ascii="Times New Roman" w:eastAsia="MS Mincho" w:hAnsi="Times New Roman" w:cs="Times New Roman"/>
    </w:rPr>
  </w:style>
  <w:style w:type="character" w:customStyle="1" w:styleId="WW8Num29z1">
    <w:name w:val="WW8Num29z1"/>
    <w:rsid w:val="006246E5"/>
    <w:rPr>
      <w:rFonts w:ascii="Courier New" w:hAnsi="Courier New" w:cs="Courier New"/>
    </w:rPr>
  </w:style>
  <w:style w:type="character" w:customStyle="1" w:styleId="WW8Num29z2">
    <w:name w:val="WW8Num29z2"/>
    <w:rsid w:val="006246E5"/>
    <w:rPr>
      <w:rFonts w:ascii="Wingdings" w:hAnsi="Wingdings"/>
    </w:rPr>
  </w:style>
  <w:style w:type="character" w:customStyle="1" w:styleId="WW8Num29z3">
    <w:name w:val="WW8Num29z3"/>
    <w:rsid w:val="006246E5"/>
    <w:rPr>
      <w:rFonts w:ascii="Symbol" w:hAnsi="Symbol"/>
    </w:rPr>
  </w:style>
  <w:style w:type="character" w:customStyle="1" w:styleId="WW8Num31z0">
    <w:name w:val="WW8Num31z0"/>
    <w:rsid w:val="006246E5"/>
    <w:rPr>
      <w:rFonts w:ascii="Symbol" w:hAnsi="Symbol"/>
    </w:rPr>
  </w:style>
  <w:style w:type="character" w:customStyle="1" w:styleId="WW8Num31z1">
    <w:name w:val="WW8Num31z1"/>
    <w:rsid w:val="006246E5"/>
    <w:rPr>
      <w:rFonts w:ascii="Courier New" w:hAnsi="Courier New" w:cs="Courier New"/>
    </w:rPr>
  </w:style>
  <w:style w:type="character" w:customStyle="1" w:styleId="WW8Num31z2">
    <w:name w:val="WW8Num31z2"/>
    <w:rsid w:val="006246E5"/>
    <w:rPr>
      <w:rFonts w:ascii="Wingdings" w:hAnsi="Wingdings"/>
    </w:rPr>
  </w:style>
  <w:style w:type="character" w:customStyle="1" w:styleId="WW8Num34z2">
    <w:name w:val="WW8Num34z2"/>
    <w:rsid w:val="006246E5"/>
    <w:rPr>
      <w:rFonts w:ascii="Wingdings" w:hAnsi="Wingdings"/>
    </w:rPr>
  </w:style>
  <w:style w:type="character" w:customStyle="1" w:styleId="WW8Num34z3">
    <w:name w:val="WW8Num34z3"/>
    <w:rsid w:val="006246E5"/>
    <w:rPr>
      <w:rFonts w:ascii="Symbol" w:hAnsi="Symbol"/>
    </w:rPr>
  </w:style>
  <w:style w:type="character" w:customStyle="1" w:styleId="WW8Num37z0">
    <w:name w:val="WW8Num37z0"/>
    <w:rsid w:val="006246E5"/>
    <w:rPr>
      <w:rFonts w:ascii="Times New Roman" w:eastAsia="SimSun" w:hAnsi="Times New Roman" w:cs="Times New Roman"/>
    </w:rPr>
  </w:style>
  <w:style w:type="character" w:customStyle="1" w:styleId="WW8Num37z1">
    <w:name w:val="WW8Num37z1"/>
    <w:rsid w:val="006246E5"/>
    <w:rPr>
      <w:rFonts w:ascii="Wingdings" w:hAnsi="Wingdings"/>
    </w:rPr>
  </w:style>
  <w:style w:type="character" w:customStyle="1" w:styleId="WW8Num38z0">
    <w:name w:val="WW8Num38z0"/>
    <w:rsid w:val="006246E5"/>
    <w:rPr>
      <w:rFonts w:ascii="Times New Roman" w:eastAsia="SimSun" w:hAnsi="Times New Roman" w:cs="Times New Roman"/>
    </w:rPr>
  </w:style>
  <w:style w:type="character" w:customStyle="1" w:styleId="WW8Num38z1">
    <w:name w:val="WW8Num38z1"/>
    <w:rsid w:val="006246E5"/>
    <w:rPr>
      <w:rFonts w:ascii="Wingdings" w:hAnsi="Wingdings"/>
    </w:rPr>
  </w:style>
  <w:style w:type="character" w:customStyle="1" w:styleId="WW8Num41z0">
    <w:name w:val="WW8Num41z0"/>
    <w:rsid w:val="006246E5"/>
    <w:rPr>
      <w:rFonts w:ascii="Times New Roman" w:eastAsia="SimSun" w:hAnsi="Times New Roman" w:cs="Times New Roman"/>
    </w:rPr>
  </w:style>
  <w:style w:type="character" w:customStyle="1" w:styleId="WW8Num41z1">
    <w:name w:val="WW8Num41z1"/>
    <w:rsid w:val="006246E5"/>
    <w:rPr>
      <w:rFonts w:ascii="Wingdings" w:hAnsi="Wingdings"/>
    </w:rPr>
  </w:style>
  <w:style w:type="character" w:customStyle="1" w:styleId="WW8NumSt20z0">
    <w:name w:val="WW8NumSt20z0"/>
    <w:rsid w:val="006246E5"/>
    <w:rPr>
      <w:rFonts w:ascii="Geneva" w:hAnsi="Geneva"/>
    </w:rPr>
  </w:style>
  <w:style w:type="character" w:customStyle="1" w:styleId="DefaultParagraphFont1">
    <w:name w:val="Default Paragraph Font1"/>
    <w:rsid w:val="006246E5"/>
  </w:style>
  <w:style w:type="character" w:customStyle="1" w:styleId="CommentReference1">
    <w:name w:val="Comment Reference1"/>
    <w:rsid w:val="006246E5"/>
    <w:rPr>
      <w:sz w:val="16"/>
    </w:rPr>
  </w:style>
  <w:style w:type="paragraph" w:customStyle="1" w:styleId="ListBullet1">
    <w:name w:val="List Bullet1"/>
    <w:basedOn w:val="Standard"/>
    <w:qFormat/>
    <w:rsid w:val="006246E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46E5"/>
    <w:pPr>
      <w:tabs>
        <w:tab w:val="clear" w:pos="644"/>
        <w:tab w:val="num" w:pos="1494"/>
      </w:tabs>
      <w:ind w:left="851"/>
    </w:pPr>
  </w:style>
  <w:style w:type="paragraph" w:customStyle="1" w:styleId="ListBullet31">
    <w:name w:val="List Bullet 31"/>
    <w:basedOn w:val="ListBullet21"/>
    <w:qFormat/>
    <w:rsid w:val="006246E5"/>
    <w:pPr>
      <w:ind w:left="1135"/>
    </w:pPr>
  </w:style>
  <w:style w:type="paragraph" w:customStyle="1" w:styleId="ListBullet41">
    <w:name w:val="List Bullet 41"/>
    <w:basedOn w:val="ListBullet31"/>
    <w:qFormat/>
    <w:rsid w:val="006246E5"/>
    <w:pPr>
      <w:ind w:left="1418"/>
    </w:pPr>
  </w:style>
  <w:style w:type="paragraph" w:customStyle="1" w:styleId="ListBullet51">
    <w:name w:val="List Bullet 51"/>
    <w:basedOn w:val="ListBullet41"/>
    <w:qFormat/>
    <w:rsid w:val="006246E5"/>
    <w:pPr>
      <w:ind w:left="1702"/>
    </w:pPr>
  </w:style>
  <w:style w:type="paragraph" w:customStyle="1" w:styleId="DocumentMap1">
    <w:name w:val="Document Map1"/>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6246E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6246E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6246E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46E5"/>
    <w:pPr>
      <w:ind w:left="1418" w:hanging="284"/>
    </w:pPr>
  </w:style>
  <w:style w:type="paragraph" w:customStyle="1" w:styleId="ListNumber1">
    <w:name w:val="List Number1"/>
    <w:basedOn w:val="Liste"/>
    <w:qFormat/>
    <w:rsid w:val="006246E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246E5"/>
    <w:pPr>
      <w:ind w:left="851" w:hanging="284"/>
    </w:pPr>
  </w:style>
  <w:style w:type="paragraph" w:customStyle="1" w:styleId="List21">
    <w:name w:val="List 21"/>
    <w:basedOn w:val="Liste"/>
    <w:qFormat/>
    <w:rsid w:val="006246E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246E5"/>
    <w:pPr>
      <w:ind w:left="1702"/>
    </w:pPr>
  </w:style>
  <w:style w:type="paragraph" w:customStyle="1" w:styleId="BodyText21">
    <w:name w:val="Body Text 21"/>
    <w:basedOn w:val="Standard"/>
    <w:qFormat/>
    <w:rsid w:val="006246E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6246E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6246E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6246E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6246E5"/>
  </w:style>
  <w:style w:type="character" w:customStyle="1" w:styleId="CharChar22">
    <w:name w:val="Char Char22"/>
    <w:rsid w:val="006246E5"/>
    <w:rPr>
      <w:rFonts w:ascii="Arial" w:hAnsi="Arial"/>
      <w:lang w:val="en-GB"/>
    </w:rPr>
  </w:style>
  <w:style w:type="paragraph" w:customStyle="1" w:styleId="numberedlist0">
    <w:name w:val="numbered list"/>
    <w:basedOn w:val="Aufzhlungszeichen"/>
    <w:qFormat/>
    <w:rsid w:val="006246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6246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6246E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6246E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6246E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46E5"/>
    <w:rPr>
      <w:rFonts w:ascii="Arial" w:hAnsi="Arial"/>
      <w:sz w:val="24"/>
      <w:lang w:val="en-GB" w:eastAsia="ja-JP" w:bidi="ar-SA"/>
    </w:rPr>
  </w:style>
  <w:style w:type="paragraph" w:customStyle="1" w:styleId="NormalAfter3pt">
    <w:name w:val="Normal + After:  3 pt"/>
    <w:basedOn w:val="Standard"/>
    <w:qFormat/>
    <w:rsid w:val="006246E5"/>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246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46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46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46E5"/>
    <w:rPr>
      <w:lang w:val="en-GB" w:eastAsia="ja-JP" w:bidi="ar-SA"/>
    </w:rPr>
  </w:style>
  <w:style w:type="character" w:customStyle="1" w:styleId="CarCar10">
    <w:name w:val="Car Car10"/>
    <w:rsid w:val="006246E5"/>
    <w:rPr>
      <w:rFonts w:ascii="Arial" w:hAnsi="Arial"/>
      <w:lang w:val="en-GB" w:eastAsia="ja-JP" w:bidi="ar-SA"/>
    </w:rPr>
  </w:style>
  <w:style w:type="paragraph" w:customStyle="1" w:styleId="Revision2">
    <w:name w:val="Revision2"/>
    <w:hidden/>
    <w:semiHidden/>
    <w:qFormat/>
    <w:rsid w:val="006246E5"/>
    <w:rPr>
      <w:rFonts w:ascii="Times New Roman" w:eastAsia="MS Mincho" w:hAnsi="Times New Roman"/>
      <w:lang w:val="en-GB" w:eastAsia="en-US"/>
    </w:rPr>
  </w:style>
  <w:style w:type="paragraph" w:customStyle="1" w:styleId="ListParagraph1">
    <w:name w:val="List Paragraph1"/>
    <w:basedOn w:val="Standard"/>
    <w:qFormat/>
    <w:rsid w:val="006246E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246E5"/>
  </w:style>
  <w:style w:type="character" w:customStyle="1" w:styleId="1a">
    <w:name w:val="コメント参照1"/>
    <w:rsid w:val="006246E5"/>
    <w:rPr>
      <w:sz w:val="16"/>
    </w:rPr>
  </w:style>
  <w:style w:type="paragraph" w:customStyle="1" w:styleId="1b">
    <w:name w:val="図表番号1"/>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246E5"/>
    <w:pPr>
      <w:ind w:left="851" w:hanging="284"/>
    </w:pPr>
  </w:style>
  <w:style w:type="paragraph" w:customStyle="1" w:styleId="1d">
    <w:name w:val="箇条書き1"/>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246E5"/>
    <w:pPr>
      <w:tabs>
        <w:tab w:val="clear" w:pos="644"/>
        <w:tab w:val="num" w:pos="1494"/>
      </w:tabs>
      <w:ind w:left="851" w:hanging="284"/>
    </w:pPr>
  </w:style>
  <w:style w:type="paragraph" w:customStyle="1" w:styleId="310">
    <w:name w:val="箇条書き 31"/>
    <w:basedOn w:val="211"/>
    <w:qFormat/>
    <w:rsid w:val="006246E5"/>
    <w:pPr>
      <w:ind w:left="1135"/>
    </w:pPr>
  </w:style>
  <w:style w:type="paragraph" w:customStyle="1" w:styleId="212">
    <w:name w:val="一覧 21"/>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246E5"/>
    <w:pPr>
      <w:ind w:left="1135"/>
    </w:pPr>
  </w:style>
  <w:style w:type="paragraph" w:customStyle="1" w:styleId="410">
    <w:name w:val="一覧 41"/>
    <w:basedOn w:val="311"/>
    <w:qFormat/>
    <w:rsid w:val="006246E5"/>
    <w:pPr>
      <w:ind w:left="1418"/>
    </w:pPr>
  </w:style>
  <w:style w:type="paragraph" w:customStyle="1" w:styleId="510">
    <w:name w:val="一覧 51"/>
    <w:basedOn w:val="410"/>
    <w:qFormat/>
    <w:rsid w:val="006246E5"/>
    <w:pPr>
      <w:ind w:left="1702"/>
    </w:pPr>
  </w:style>
  <w:style w:type="paragraph" w:customStyle="1" w:styleId="411">
    <w:name w:val="箇条書き 41"/>
    <w:basedOn w:val="310"/>
    <w:qFormat/>
    <w:rsid w:val="006246E5"/>
    <w:pPr>
      <w:ind w:left="1418"/>
    </w:pPr>
  </w:style>
  <w:style w:type="paragraph" w:customStyle="1" w:styleId="511">
    <w:name w:val="箇条書き 51"/>
    <w:basedOn w:val="411"/>
    <w:qFormat/>
    <w:rsid w:val="006246E5"/>
    <w:pPr>
      <w:ind w:left="1702"/>
    </w:pPr>
  </w:style>
  <w:style w:type="paragraph" w:customStyle="1" w:styleId="1e">
    <w:name w:val="コメント文字列1"/>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246E5"/>
    <w:rPr>
      <w:b/>
      <w:bCs/>
    </w:rPr>
  </w:style>
  <w:style w:type="paragraph" w:customStyle="1" w:styleId="1f0">
    <w:name w:val="見出しマップ1"/>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246E5"/>
    <w:rPr>
      <w:rFonts w:ascii="Arial" w:hAnsi="Arial"/>
      <w:lang w:val="en-GB" w:eastAsia="en-US"/>
    </w:rPr>
  </w:style>
  <w:style w:type="character" w:customStyle="1" w:styleId="EmailStyle97">
    <w:name w:val="EmailStyle97"/>
    <w:semiHidden/>
    <w:rsid w:val="006246E5"/>
    <w:rPr>
      <w:rFonts w:ascii="Arial" w:hAnsi="Arial" w:cs="Arial"/>
      <w:color w:val="auto"/>
      <w:sz w:val="20"/>
      <w:szCs w:val="20"/>
    </w:rPr>
  </w:style>
  <w:style w:type="character" w:customStyle="1" w:styleId="THC">
    <w:name w:val="TH C"/>
    <w:rsid w:val="006246E5"/>
    <w:rPr>
      <w:rFonts w:ascii="Arial" w:eastAsia="MS Mincho" w:hAnsi="Arial" w:cs="Arial"/>
      <w:b/>
      <w:bCs/>
      <w:lang w:val="en-GB" w:eastAsia="ja-JP"/>
    </w:rPr>
  </w:style>
  <w:style w:type="character" w:customStyle="1" w:styleId="B1C">
    <w:name w:val="B1 C"/>
    <w:rsid w:val="006246E5"/>
    <w:rPr>
      <w:lang w:val="en-GB" w:eastAsia="en-US" w:bidi="ar-SA"/>
    </w:rPr>
  </w:style>
  <w:style w:type="character" w:customStyle="1" w:styleId="Heading4C">
    <w:name w:val="Heading 4 C"/>
    <w:rsid w:val="006246E5"/>
    <w:rPr>
      <w:rFonts w:ascii="Arial" w:hAnsi="Arial"/>
      <w:sz w:val="24"/>
      <w:szCs w:val="28"/>
      <w:lang w:val="en-GB" w:eastAsia="en-US" w:bidi="ar-SA"/>
    </w:rPr>
  </w:style>
  <w:style w:type="character" w:customStyle="1" w:styleId="Titre3">
    <w:name w:val="Titre 3"/>
    <w:rsid w:val="006246E5"/>
    <w:rPr>
      <w:rFonts w:ascii="Arial" w:hAnsi="Arial"/>
      <w:sz w:val="28"/>
      <w:szCs w:val="28"/>
      <w:lang w:val="en-GB" w:eastAsia="en-GB"/>
    </w:rPr>
  </w:style>
  <w:style w:type="character" w:customStyle="1" w:styleId="B3c">
    <w:name w:val="B3 c"/>
    <w:rsid w:val="006246E5"/>
    <w:rPr>
      <w:lang w:val="en-GB" w:eastAsia="en-GB"/>
    </w:rPr>
  </w:style>
  <w:style w:type="character" w:customStyle="1" w:styleId="B2C">
    <w:name w:val="B2 C"/>
    <w:rsid w:val="006246E5"/>
    <w:rPr>
      <w:lang w:val="en-GB" w:eastAsia="en-GB"/>
    </w:rPr>
  </w:style>
  <w:style w:type="character" w:customStyle="1" w:styleId="H6C">
    <w:name w:val="H6 C"/>
    <w:rsid w:val="006246E5"/>
    <w:rPr>
      <w:rFonts w:ascii="Arial" w:eastAsia="Times New Roman" w:hAnsi="Arial"/>
      <w:sz w:val="22"/>
      <w:lang w:eastAsia="en-US"/>
    </w:rPr>
  </w:style>
  <w:style w:type="character" w:customStyle="1" w:styleId="h51">
    <w:name w:val="h5 1"/>
    <w:rsid w:val="006246E5"/>
    <w:rPr>
      <w:rFonts w:ascii="Arial" w:eastAsia="MS Mincho" w:hAnsi="Arial"/>
      <w:sz w:val="22"/>
      <w:lang w:val="en-GB" w:eastAsia="en-US" w:bidi="ar-SA"/>
    </w:rPr>
  </w:style>
  <w:style w:type="paragraph" w:customStyle="1" w:styleId="1f4">
    <w:name w:val="题注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246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46E5"/>
    <w:rPr>
      <w:rFonts w:ascii="Arial" w:hAnsi="Arial"/>
      <w:sz w:val="24"/>
      <w:szCs w:val="28"/>
      <w:lang w:val="en-GB" w:eastAsia="en-US"/>
    </w:rPr>
  </w:style>
  <w:style w:type="character" w:customStyle="1" w:styleId="T1Char5">
    <w:name w:val="T1 Char5"/>
    <w:aliases w:val="Header 6 Char Char5"/>
    <w:rsid w:val="006246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46E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46E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46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46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46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46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46E5"/>
    <w:rPr>
      <w:rFonts w:ascii="Arial" w:eastAsia="MS Mincho" w:hAnsi="Arial"/>
      <w:sz w:val="22"/>
      <w:lang w:val="en-GB" w:eastAsia="en-US" w:bidi="ar-SA"/>
    </w:rPr>
  </w:style>
  <w:style w:type="character" w:customStyle="1" w:styleId="T1Car">
    <w:name w:val="T1 Car"/>
    <w:aliases w:val="Header 6 Car Car"/>
    <w:rsid w:val="006246E5"/>
    <w:rPr>
      <w:rFonts w:ascii="Arial" w:eastAsia="MS Mincho" w:hAnsi="Arial"/>
      <w:lang w:val="en-GB" w:eastAsia="en-US" w:bidi="ar-SA"/>
    </w:rPr>
  </w:style>
  <w:style w:type="character" w:customStyle="1" w:styleId="CarCar4">
    <w:name w:val="Car Car4"/>
    <w:rsid w:val="006246E5"/>
    <w:rPr>
      <w:rFonts w:ascii="Arial" w:eastAsia="MS Mincho" w:hAnsi="Arial"/>
      <w:lang w:val="en-GB" w:eastAsia="en-US" w:bidi="ar-SA"/>
    </w:rPr>
  </w:style>
  <w:style w:type="character" w:customStyle="1" w:styleId="CarCar8">
    <w:name w:val="Car Car8"/>
    <w:rsid w:val="006246E5"/>
    <w:rPr>
      <w:rFonts w:ascii="Arial" w:eastAsia="MS Mincho" w:hAnsi="Arial"/>
      <w:sz w:val="36"/>
      <w:lang w:val="en-GB" w:eastAsia="en-US" w:bidi="ar-SA"/>
    </w:rPr>
  </w:style>
  <w:style w:type="character" w:customStyle="1" w:styleId="CarCar3">
    <w:name w:val="Car Car3"/>
    <w:rsid w:val="006246E5"/>
    <w:rPr>
      <w:rFonts w:ascii="Arial" w:eastAsia="MS Mincho" w:hAnsi="Arial"/>
      <w:sz w:val="36"/>
      <w:lang w:val="en-GB" w:eastAsia="en-US" w:bidi="ar-SA"/>
    </w:rPr>
  </w:style>
  <w:style w:type="character" w:customStyle="1" w:styleId="CarCar7">
    <w:name w:val="Car Car7"/>
    <w:rsid w:val="006246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46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46E5"/>
    <w:rPr>
      <w:b/>
      <w:lang w:val="en-GB" w:eastAsia="ja-JP" w:bidi="ar-SA"/>
    </w:rPr>
  </w:style>
  <w:style w:type="character" w:customStyle="1" w:styleId="CarCar6">
    <w:name w:val="Car Car6"/>
    <w:rsid w:val="006246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46E5"/>
    <w:rPr>
      <w:lang w:val="en-GB" w:eastAsia="ja-JP" w:bidi="ar-SA"/>
    </w:rPr>
  </w:style>
  <w:style w:type="character" w:customStyle="1" w:styleId="T1Char6">
    <w:name w:val="T1 Char6"/>
    <w:aliases w:val="Header 6 Char Char6"/>
    <w:rsid w:val="006246E5"/>
  </w:style>
  <w:style w:type="character" w:customStyle="1" w:styleId="capChar5">
    <w:name w:val="cap Char5"/>
    <w:aliases w:val="cap Char Char5,Caption Char Char4,Caption Char1 Char Char4,cap Char Char1 Char4,Caption Char Char1 Char Char4,cap Char2 Char Char Char4"/>
    <w:rsid w:val="006246E5"/>
    <w:rPr>
      <w:b/>
      <w:lang w:val="en-GB" w:eastAsia="en-US" w:bidi="ar-SA"/>
    </w:rPr>
  </w:style>
  <w:style w:type="paragraph" w:customStyle="1" w:styleId="DAText">
    <w:name w:val="DA_Text"/>
    <w:basedOn w:val="Standard"/>
    <w:link w:val="DATextZchn"/>
    <w:qFormat/>
    <w:rsid w:val="006246E5"/>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246E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246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46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46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46E5"/>
    <w:rPr>
      <w:rFonts w:ascii="Arial" w:hAnsi="Arial"/>
      <w:sz w:val="22"/>
      <w:lang w:val="en-GB" w:eastAsia="en-GB" w:bidi="ar-SA"/>
    </w:rPr>
  </w:style>
  <w:style w:type="character" w:customStyle="1" w:styleId="T1Zchn">
    <w:name w:val="T1 Zchn"/>
    <w:aliases w:val="Header 6 Zchn Zchn"/>
    <w:rsid w:val="006246E5"/>
  </w:style>
  <w:style w:type="character" w:customStyle="1" w:styleId="capChar3">
    <w:name w:val="cap Char3"/>
    <w:aliases w:val="cap Char Char3,Caption Char Char2,Caption Char1 Char Char2,cap Char Char1 Char2,Caption Char Char1 Char Char2,cap Char2 Char Char Char2"/>
    <w:rsid w:val="006246E5"/>
    <w:rPr>
      <w:rFonts w:ascii="Times New Roman" w:eastAsia="Batang" w:hAnsi="Times New Roman"/>
      <w:b/>
      <w:lang w:val="en-GB"/>
    </w:rPr>
  </w:style>
  <w:style w:type="character" w:customStyle="1" w:styleId="Heading6Char2">
    <w:name w:val="Heading 6 Char2"/>
    <w:rsid w:val="006246E5"/>
  </w:style>
  <w:style w:type="character" w:customStyle="1" w:styleId="capChar4">
    <w:name w:val="cap Char4"/>
    <w:aliases w:val="cap Char Char4,Caption Char Char3,Caption Char1 Char Char3,cap Char Char1 Char3,Caption Char Char1 Char Char3,cap Char2 Char Char Char3"/>
    <w:rsid w:val="006246E5"/>
    <w:rPr>
      <w:rFonts w:ascii="Times New Roman" w:eastAsia="MS Mincho" w:hAnsi="Times New Roman"/>
      <w:b/>
      <w:lang w:val="en-GB"/>
    </w:rPr>
  </w:style>
  <w:style w:type="character" w:customStyle="1" w:styleId="T1Char8">
    <w:name w:val="T1 Char8"/>
    <w:aliases w:val="Header 6 Char Char7"/>
    <w:rsid w:val="006246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46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46E5"/>
    <w:rPr>
      <w:rFonts w:ascii="Arial" w:hAnsi="Arial"/>
      <w:sz w:val="24"/>
      <w:szCs w:val="28"/>
      <w:lang w:val="en-GB" w:eastAsia="en-US"/>
    </w:rPr>
  </w:style>
  <w:style w:type="character" w:customStyle="1" w:styleId="T1Char7">
    <w:name w:val="T1 Char7"/>
    <w:aliases w:val="Header 6 Char Char8"/>
    <w:rsid w:val="006246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46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46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46E5"/>
    <w:rPr>
      <w:rFonts w:ascii="Arial" w:hAnsi="Arial" w:cs="Arial"/>
      <w:sz w:val="24"/>
      <w:szCs w:val="24"/>
      <w:lang w:val="en-GB" w:eastAsia="en-US" w:bidi="he-IL"/>
    </w:rPr>
  </w:style>
  <w:style w:type="character" w:customStyle="1" w:styleId="T1Char9">
    <w:name w:val="T1 Char9"/>
    <w:aliases w:val="Header 6 Char Char9"/>
    <w:rsid w:val="006246E5"/>
    <w:rPr>
      <w:rFonts w:ascii="Arial" w:hAnsi="Arial" w:cs="Arial"/>
      <w:lang w:val="en-GB" w:eastAsia="en-US" w:bidi="he-IL"/>
    </w:rPr>
  </w:style>
  <w:style w:type="character" w:customStyle="1" w:styleId="Liste3Zchn">
    <w:name w:val="Liste 3 Zchn"/>
    <w:link w:val="Liste3"/>
    <w:rsid w:val="006246E5"/>
    <w:rPr>
      <w:rFonts w:ascii="Times New Roman" w:hAnsi="Times New Roman"/>
      <w:lang w:val="en-GB" w:eastAsia="en-US"/>
    </w:rPr>
  </w:style>
  <w:style w:type="paragraph" w:customStyle="1" w:styleId="CharChar3CharCharCharCharCharChar">
    <w:name w:val="Char Char3 Char Char Char Char Char Ch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46E5"/>
    <w:rPr>
      <w:rFonts w:ascii="Arial" w:hAnsi="Arial"/>
      <w:lang w:val="en-GB" w:eastAsia="en-US" w:bidi="ar-SA"/>
    </w:rPr>
  </w:style>
  <w:style w:type="paragraph" w:customStyle="1" w:styleId="2a">
    <w:name w:val="无间隔2"/>
    <w:qFormat/>
    <w:rsid w:val="006246E5"/>
    <w:rPr>
      <w:rFonts w:ascii="Times New Roman" w:eastAsia="SimSun" w:hAnsi="Times New Roman"/>
      <w:lang w:val="en-GB" w:eastAsia="en-US"/>
    </w:rPr>
  </w:style>
  <w:style w:type="paragraph" w:customStyle="1" w:styleId="CarCar53">
    <w:name w:val="Car Car5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246E5"/>
    <w:rPr>
      <w:b/>
      <w:lang w:val="en-GB" w:eastAsia="en-US" w:bidi="ar-SA"/>
    </w:rPr>
  </w:style>
  <w:style w:type="character" w:customStyle="1" w:styleId="CharChar13">
    <w:name w:val="Char Char13"/>
    <w:semiHidden/>
    <w:rsid w:val="006246E5"/>
    <w:rPr>
      <w:rFonts w:eastAsia="SimSun"/>
      <w:lang w:val="en-GB" w:eastAsia="en-US" w:bidi="ar-SA"/>
    </w:rPr>
  </w:style>
  <w:style w:type="character" w:customStyle="1" w:styleId="CharChar113">
    <w:name w:val="Char Char113"/>
    <w:rsid w:val="006246E5"/>
    <w:rPr>
      <w:rFonts w:ascii="Tahoma" w:eastAsia="SimSun" w:hAnsi="Tahoma" w:cs="Tahoma"/>
      <w:lang w:val="en-GB" w:eastAsia="en-US" w:bidi="ar-SA"/>
    </w:rPr>
  </w:style>
  <w:style w:type="paragraph" w:customStyle="1" w:styleId="Normal1">
    <w:name w:val="Normal 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6246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6246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6246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6246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6246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6246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6246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6246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6246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6246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6246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6246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6246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6246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6246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6246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6246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6246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6246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6246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6246E5"/>
  </w:style>
  <w:style w:type="paragraph" w:customStyle="1" w:styleId="editorsnote0">
    <w:name w:val="editorsnote"/>
    <w:basedOn w:val="Standard"/>
    <w:qFormat/>
    <w:rsid w:val="006246E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246E5"/>
    <w:rPr>
      <w:rFonts w:ascii="MS Mincho" w:eastAsia="MS Mincho" w:hAnsi="MS Mincho" w:hint="eastAsia"/>
      <w:lang w:val="en-GB" w:eastAsia="ar-SA" w:bidi="ar-SA"/>
    </w:rPr>
  </w:style>
  <w:style w:type="character" w:customStyle="1" w:styleId="110">
    <w:name w:val="(文字) (文字)11"/>
    <w:rsid w:val="006246E5"/>
    <w:rPr>
      <w:rFonts w:ascii="MS Mincho" w:eastAsia="MS Mincho" w:hAnsi="MS Mincho" w:hint="eastAsia"/>
      <w:lang w:val="en-GB" w:eastAsia="ar-SA" w:bidi="ar-SA"/>
    </w:rPr>
  </w:style>
  <w:style w:type="character" w:customStyle="1" w:styleId="CharChar133">
    <w:name w:val="Char Char133"/>
    <w:semiHidden/>
    <w:rsid w:val="006246E5"/>
    <w:rPr>
      <w:rFonts w:ascii="SimSun" w:eastAsia="SimSun" w:hAnsi="SimSun" w:hint="eastAsia"/>
      <w:lang w:val="en-GB" w:eastAsia="en-US" w:bidi="ar-SA"/>
    </w:rPr>
  </w:style>
  <w:style w:type="character" w:customStyle="1" w:styleId="Absatz-Standardschriftart3">
    <w:name w:val="Absatz-Standardschriftart3"/>
    <w:rsid w:val="006246E5"/>
  </w:style>
  <w:style w:type="paragraph" w:customStyle="1" w:styleId="36">
    <w:name w:val="修订3"/>
    <w:hidden/>
    <w:semiHidden/>
    <w:qFormat/>
    <w:rsid w:val="006246E5"/>
    <w:rPr>
      <w:rFonts w:ascii="Times New Roman" w:eastAsia="Batang" w:hAnsi="Times New Roman"/>
      <w:lang w:val="en-GB" w:eastAsia="en-US"/>
    </w:rPr>
  </w:style>
  <w:style w:type="character" w:customStyle="1" w:styleId="CharChar153">
    <w:name w:val="Char Char153"/>
    <w:rsid w:val="006246E5"/>
    <w:rPr>
      <w:rFonts w:ascii="Arial" w:hAnsi="Arial"/>
      <w:sz w:val="36"/>
      <w:lang w:val="en-GB"/>
    </w:rPr>
  </w:style>
  <w:style w:type="paragraph" w:customStyle="1" w:styleId="1f6">
    <w:name w:val="変更箇所1"/>
    <w:hidden/>
    <w:semiHidden/>
    <w:qFormat/>
    <w:rsid w:val="006246E5"/>
    <w:rPr>
      <w:rFonts w:ascii="Times New Roman" w:eastAsia="MS Mincho" w:hAnsi="Times New Roman"/>
      <w:lang w:val="en-GB" w:eastAsia="en-US"/>
    </w:rPr>
  </w:style>
  <w:style w:type="character" w:customStyle="1" w:styleId="hps">
    <w:name w:val="hps"/>
    <w:rsid w:val="006246E5"/>
  </w:style>
  <w:style w:type="paragraph" w:customStyle="1" w:styleId="B7">
    <w:name w:val="B7"/>
    <w:basedOn w:val="B6"/>
    <w:link w:val="B7Char"/>
    <w:qFormat/>
    <w:rsid w:val="006246E5"/>
    <w:pPr>
      <w:ind w:left="2269"/>
    </w:pPr>
  </w:style>
  <w:style w:type="character" w:customStyle="1" w:styleId="B7Char">
    <w:name w:val="B7 Char"/>
    <w:link w:val="B7"/>
    <w:qFormat/>
    <w:rsid w:val="006246E5"/>
    <w:rPr>
      <w:rFonts w:ascii="Times New Roman" w:hAnsi="Times New Roman"/>
      <w:lang w:val="en-GB" w:eastAsia="x-none"/>
    </w:rPr>
  </w:style>
  <w:style w:type="character" w:customStyle="1" w:styleId="1f7">
    <w:name w:val="書式なし (文字)1"/>
    <w:rsid w:val="006246E5"/>
    <w:rPr>
      <w:rFonts w:ascii="MS Mincho" w:eastAsia="MS Mincho" w:hAnsi="Courier New" w:cs="Courier New" w:hint="eastAsia"/>
      <w:sz w:val="21"/>
      <w:szCs w:val="21"/>
      <w:lang w:val="en-GB" w:eastAsia="en-US"/>
    </w:rPr>
  </w:style>
  <w:style w:type="character" w:customStyle="1" w:styleId="1f8">
    <w:name w:val="文末脚注文字列 (文字)1"/>
    <w:rsid w:val="006246E5"/>
    <w:rPr>
      <w:rFonts w:ascii="Times New Roman" w:hAnsi="Times New Roman" w:cs="Times New Roman" w:hint="default"/>
      <w:lang w:val="en-GB" w:eastAsia="en-US"/>
    </w:rPr>
  </w:style>
  <w:style w:type="paragraph" w:customStyle="1" w:styleId="TTan">
    <w:name w:val="TTan"/>
    <w:basedOn w:val="FP"/>
    <w:qFormat/>
    <w:rsid w:val="006246E5"/>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246E5"/>
    <w:rPr>
      <w:rFonts w:ascii="Arial" w:hAnsi="Arial"/>
      <w:sz w:val="36"/>
      <w:lang w:val="en-GB" w:eastAsia="en-US" w:bidi="ar-SA"/>
    </w:rPr>
  </w:style>
  <w:style w:type="paragraph" w:customStyle="1" w:styleId="52">
    <w:name w:val="修订5"/>
    <w:hidden/>
    <w:semiHidden/>
    <w:qFormat/>
    <w:rsid w:val="006246E5"/>
    <w:rPr>
      <w:rFonts w:ascii="Times New Roman" w:eastAsia="Batang" w:hAnsi="Times New Roman"/>
      <w:lang w:val="en-GB" w:eastAsia="en-US"/>
    </w:rPr>
  </w:style>
  <w:style w:type="character" w:customStyle="1" w:styleId="Char14">
    <w:name w:val="批注文字 Char1"/>
    <w:rsid w:val="006246E5"/>
    <w:rPr>
      <w:rFonts w:eastAsia="SimSun"/>
      <w:lang w:eastAsia="en-US"/>
    </w:rPr>
  </w:style>
  <w:style w:type="character" w:customStyle="1" w:styleId="Char2">
    <w:name w:val="批注主题 Char2"/>
    <w:rsid w:val="006246E5"/>
    <w:rPr>
      <w:rFonts w:eastAsia="SimSun"/>
      <w:b/>
      <w:bCs/>
      <w:lang w:eastAsia="en-US"/>
    </w:rPr>
  </w:style>
  <w:style w:type="character" w:customStyle="1" w:styleId="Char15">
    <w:name w:val="注释标题 Char1"/>
    <w:rsid w:val="006246E5"/>
    <w:rPr>
      <w:rFonts w:eastAsia="MS Mincho"/>
      <w:lang w:eastAsia="en-US"/>
    </w:rPr>
  </w:style>
  <w:style w:type="character" w:customStyle="1" w:styleId="9Char1">
    <w:name w:val="标题 9 Char1"/>
    <w:rsid w:val="006246E5"/>
    <w:rPr>
      <w:rFonts w:ascii="Arial" w:hAnsi="Arial"/>
      <w:sz w:val="36"/>
      <w:lang w:val="en-GB"/>
    </w:rPr>
  </w:style>
  <w:style w:type="character" w:customStyle="1" w:styleId="Char16">
    <w:name w:val="文档结构图 Char1"/>
    <w:semiHidden/>
    <w:rsid w:val="006246E5"/>
    <w:rPr>
      <w:rFonts w:ascii="Tahoma" w:hAnsi="Tahoma" w:cs="Tahoma"/>
      <w:shd w:val="clear" w:color="auto" w:fill="000080"/>
      <w:lang w:val="en-GB"/>
    </w:rPr>
  </w:style>
  <w:style w:type="character" w:customStyle="1" w:styleId="Char17">
    <w:name w:val="纯文本 Char1"/>
    <w:rsid w:val="006246E5"/>
    <w:rPr>
      <w:rFonts w:ascii="Courier New" w:eastAsia="SimSun" w:hAnsi="Courier New"/>
      <w:lang w:val="nb-NO"/>
    </w:rPr>
  </w:style>
  <w:style w:type="character" w:customStyle="1" w:styleId="Char18">
    <w:name w:val="批注框文本 Char1"/>
    <w:uiPriority w:val="99"/>
    <w:rsid w:val="006246E5"/>
    <w:rPr>
      <w:rFonts w:ascii="Tahoma" w:hAnsi="Tahoma" w:cs="Tahoma"/>
      <w:sz w:val="16"/>
      <w:szCs w:val="16"/>
      <w:lang w:val="en-GB"/>
    </w:rPr>
  </w:style>
  <w:style w:type="character" w:customStyle="1" w:styleId="Char19">
    <w:name w:val="尾注文本 Char1"/>
    <w:rsid w:val="006246E5"/>
    <w:rPr>
      <w:rFonts w:eastAsia="SimSun"/>
      <w:lang w:val="en-GB"/>
    </w:rPr>
  </w:style>
  <w:style w:type="character" w:customStyle="1" w:styleId="Char1a">
    <w:name w:val="正文文本缩进 Char1"/>
    <w:rsid w:val="006246E5"/>
    <w:rPr>
      <w:rFonts w:eastAsia="Batang"/>
      <w:lang w:val="en-GB"/>
    </w:rPr>
  </w:style>
  <w:style w:type="character" w:customStyle="1" w:styleId="2Char1">
    <w:name w:val="正文文本 2 Char1"/>
    <w:rsid w:val="006246E5"/>
    <w:rPr>
      <w:rFonts w:ascii="CG Times (WN)" w:eastAsia="Malgun Gothic" w:hAnsi="CG Times (WN)"/>
      <w:i/>
      <w:lang w:val="en-GB" w:eastAsia="ko-KR"/>
    </w:rPr>
  </w:style>
  <w:style w:type="character" w:customStyle="1" w:styleId="3Char1">
    <w:name w:val="正文文本 3 Char1"/>
    <w:rsid w:val="006246E5"/>
    <w:rPr>
      <w:rFonts w:ascii="CG Times (WN)" w:eastAsia="Osaka" w:hAnsi="CG Times (WN)"/>
      <w:color w:val="000000"/>
      <w:lang w:val="en-GB" w:eastAsia="ko-KR"/>
    </w:rPr>
  </w:style>
  <w:style w:type="character" w:customStyle="1" w:styleId="2Char10">
    <w:name w:val="正文文本缩进 2 Char1"/>
    <w:rsid w:val="006246E5"/>
    <w:rPr>
      <w:rFonts w:ascii="CG Times (WN)" w:eastAsia="MS Mincho" w:hAnsi="CG Times (WN)"/>
      <w:lang w:val="en-GB"/>
    </w:rPr>
  </w:style>
  <w:style w:type="character" w:customStyle="1" w:styleId="HTMLChar1">
    <w:name w:val="HTML 预设格式 Char1"/>
    <w:rsid w:val="006246E5"/>
    <w:rPr>
      <w:rFonts w:ascii="Courier New" w:eastAsia="MS Mincho" w:hAnsi="Courier New"/>
      <w:lang w:val="en-GB" w:eastAsia="x-none"/>
    </w:rPr>
  </w:style>
  <w:style w:type="paragraph" w:customStyle="1" w:styleId="37">
    <w:name w:val="変更箇所3"/>
    <w:hidden/>
    <w:semiHidden/>
    <w:qFormat/>
    <w:rsid w:val="006246E5"/>
    <w:rPr>
      <w:rFonts w:ascii="Times New Roman" w:eastAsia="MS Mincho" w:hAnsi="Times New Roman"/>
      <w:lang w:val="en-GB" w:eastAsia="en-US"/>
    </w:rPr>
  </w:style>
  <w:style w:type="paragraph" w:customStyle="1" w:styleId="2b">
    <w:name w:val="変更箇所2"/>
    <w:hidden/>
    <w:semiHidden/>
    <w:qFormat/>
    <w:rsid w:val="006246E5"/>
    <w:rPr>
      <w:rFonts w:ascii="Times New Roman" w:eastAsia="MS Mincho" w:hAnsi="Times New Roman"/>
      <w:lang w:val="en-GB" w:eastAsia="en-US"/>
    </w:rPr>
  </w:style>
  <w:style w:type="paragraph" w:customStyle="1" w:styleId="2c">
    <w:name w:val="수정2"/>
    <w:hidden/>
    <w:semiHidden/>
    <w:qFormat/>
    <w:rsid w:val="006246E5"/>
    <w:rPr>
      <w:rFonts w:ascii="Times New Roman" w:eastAsia="Batang" w:hAnsi="Times New Roman"/>
      <w:lang w:val="en-GB" w:eastAsia="en-US"/>
    </w:rPr>
  </w:style>
  <w:style w:type="character" w:customStyle="1" w:styleId="h410">
    <w:name w:val="h410"/>
    <w:rsid w:val="006246E5"/>
    <w:rPr>
      <w:rFonts w:ascii="Arial" w:hAnsi="Arial"/>
      <w:sz w:val="24"/>
      <w:lang w:val="en-GB"/>
    </w:rPr>
  </w:style>
  <w:style w:type="character" w:customStyle="1" w:styleId="h53">
    <w:name w:val="h53"/>
    <w:rsid w:val="006246E5"/>
    <w:rPr>
      <w:rFonts w:ascii="Arial" w:eastAsia="SimSun" w:hAnsi="Arial"/>
      <w:sz w:val="22"/>
      <w:lang w:val="en-GB" w:eastAsia="en-US" w:bidi="ar-SA"/>
    </w:rPr>
  </w:style>
  <w:style w:type="paragraph" w:customStyle="1" w:styleId="43">
    <w:name w:val="修订4"/>
    <w:hidden/>
    <w:semiHidden/>
    <w:qFormat/>
    <w:rsid w:val="006246E5"/>
    <w:rPr>
      <w:rFonts w:ascii="Times New Roman" w:eastAsia="Batang" w:hAnsi="Times New Roman"/>
      <w:lang w:val="en-GB" w:eastAsia="en-US"/>
    </w:rPr>
  </w:style>
  <w:style w:type="character" w:customStyle="1" w:styleId="gt-baf-word-clickable1">
    <w:name w:val="gt-baf-word-clickable1"/>
    <w:rsid w:val="006246E5"/>
    <w:rPr>
      <w:color w:val="000000"/>
    </w:rPr>
  </w:style>
  <w:style w:type="paragraph" w:customStyle="1" w:styleId="910">
    <w:name w:val="目錄 91"/>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46E5"/>
    <w:rPr>
      <w:rFonts w:ascii="Arial" w:hAnsi="Arial"/>
      <w:b/>
      <w:sz w:val="18"/>
      <w:lang w:val="en-GB" w:eastAsia="en-US"/>
    </w:rPr>
  </w:style>
  <w:style w:type="paragraph" w:customStyle="1" w:styleId="Verzeichnis91">
    <w:name w:val="Verzeichnis 91"/>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46E5"/>
    <w:rPr>
      <w:rFonts w:ascii="Times New Roman" w:eastAsia="Batang" w:hAnsi="Times New Roman"/>
      <w:lang w:val="en-GB" w:eastAsia="en-US"/>
    </w:rPr>
  </w:style>
  <w:style w:type="paragraph" w:customStyle="1" w:styleId="38">
    <w:name w:val="无间隔3"/>
    <w:qFormat/>
    <w:rsid w:val="006246E5"/>
    <w:rPr>
      <w:rFonts w:ascii="Times New Roman" w:eastAsia="SimSun" w:hAnsi="Times New Roman"/>
      <w:lang w:val="en-GB" w:eastAsia="en-US"/>
    </w:rPr>
  </w:style>
  <w:style w:type="paragraph" w:customStyle="1" w:styleId="39">
    <w:name w:val="수정3"/>
    <w:hidden/>
    <w:semiHidden/>
    <w:qFormat/>
    <w:rsid w:val="006246E5"/>
    <w:rPr>
      <w:rFonts w:ascii="Times New Roman" w:eastAsia="Batang" w:hAnsi="Times New Roman"/>
      <w:lang w:val="en-GB" w:eastAsia="en-US"/>
    </w:rPr>
  </w:style>
  <w:style w:type="character" w:customStyle="1" w:styleId="Char20">
    <w:name w:val="메모 주제 Char2"/>
    <w:rsid w:val="006246E5"/>
    <w:rPr>
      <w:rFonts w:ascii="Times New Roman" w:eastAsia="Times New Roman" w:hAnsi="Times New Roman"/>
      <w:b/>
      <w:bCs/>
      <w:lang w:val="en-GB" w:eastAsia="en-US"/>
    </w:rPr>
  </w:style>
  <w:style w:type="paragraph" w:customStyle="1" w:styleId="45">
    <w:name w:val="수정4"/>
    <w:hidden/>
    <w:semiHidden/>
    <w:qFormat/>
    <w:rsid w:val="006246E5"/>
    <w:rPr>
      <w:rFonts w:ascii="Times New Roman" w:eastAsia="Batang" w:hAnsi="Times New Roman"/>
      <w:lang w:val="en-GB" w:eastAsia="en-US"/>
    </w:rPr>
  </w:style>
  <w:style w:type="character" w:customStyle="1" w:styleId="11BodyTextChar">
    <w:name w:val="11 BodyText Char"/>
    <w:link w:val="11BodyText"/>
    <w:rsid w:val="006246E5"/>
    <w:rPr>
      <w:rFonts w:ascii="Arial" w:hAnsi="Arial"/>
      <w:lang w:val="x-none" w:eastAsia="en-GB"/>
    </w:rPr>
  </w:style>
  <w:style w:type="paragraph" w:customStyle="1" w:styleId="TableContent-Bulleted">
    <w:name w:val="Table Content - Bulleted"/>
    <w:basedOn w:val="Standard"/>
    <w:qFormat/>
    <w:rsid w:val="006246E5"/>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6246E5"/>
    <w:pPr>
      <w:overflowPunct w:val="0"/>
      <w:autoSpaceDE w:val="0"/>
      <w:autoSpaceDN w:val="0"/>
      <w:adjustRightInd w:val="0"/>
      <w:textAlignment w:val="baseline"/>
    </w:pPr>
    <w:rPr>
      <w:rFonts w:cs="v4.2.0"/>
      <w:lang w:eastAsia="en-GB"/>
    </w:rPr>
  </w:style>
  <w:style w:type="character" w:customStyle="1" w:styleId="searchcontent1">
    <w:name w:val="search_content1"/>
    <w:rsid w:val="006246E5"/>
    <w:rPr>
      <w:sz w:val="13"/>
      <w:szCs w:val="13"/>
    </w:rPr>
  </w:style>
  <w:style w:type="paragraph" w:customStyle="1" w:styleId="Es">
    <w:name w:val="Es"/>
    <w:basedOn w:val="B10"/>
    <w:qFormat/>
    <w:rsid w:val="006246E5"/>
    <w:pPr>
      <w:overflowPunct w:val="0"/>
      <w:autoSpaceDE w:val="0"/>
      <w:autoSpaceDN w:val="0"/>
      <w:adjustRightInd w:val="0"/>
      <w:textAlignment w:val="baseline"/>
    </w:pPr>
    <w:rPr>
      <w:rFonts w:cs="v4.2.0"/>
      <w:lang w:eastAsia="x-none"/>
    </w:rPr>
  </w:style>
  <w:style w:type="paragraph" w:customStyle="1" w:styleId="TTH">
    <w:name w:val="TTH"/>
    <w:basedOn w:val="Standard"/>
    <w:qFormat/>
    <w:rsid w:val="006246E5"/>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6246E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246E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6246E5"/>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6246E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246E5"/>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6246E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246E5"/>
    <w:rPr>
      <w:sz w:val="24"/>
    </w:rPr>
  </w:style>
  <w:style w:type="table" w:customStyle="1" w:styleId="TableGrid4">
    <w:name w:val="Table Grid4"/>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246E5"/>
    <w:rPr>
      <w:rFonts w:ascii="Times New Roman" w:hAnsi="Times New Roman"/>
      <w:lang w:val="en-GB" w:eastAsia="en-GB"/>
    </w:rPr>
    <w:tblPr/>
  </w:style>
  <w:style w:type="table" w:customStyle="1" w:styleId="TableGrid21">
    <w:name w:val="Table Grid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246E5"/>
    <w:rPr>
      <w:rFonts w:ascii="MingLiU" w:eastAsia="MingLiU" w:hAnsi="Courier New" w:cs="Courier New"/>
      <w:sz w:val="24"/>
      <w:szCs w:val="24"/>
      <w:lang w:val="en-GB" w:eastAsia="en-US"/>
    </w:rPr>
  </w:style>
  <w:style w:type="character" w:customStyle="1" w:styleId="1fc">
    <w:name w:val="章節附註文字 字元1"/>
    <w:rsid w:val="006246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46E5"/>
    <w:rPr>
      <w:rFonts w:ascii="Arial" w:eastAsia="Times New Roman" w:hAnsi="Arial"/>
      <w:sz w:val="36"/>
      <w:lang w:val="en-GB" w:eastAsia="ja-JP" w:bidi="ar-SA"/>
    </w:rPr>
  </w:style>
  <w:style w:type="paragraph" w:customStyle="1" w:styleId="220">
    <w:name w:val="本文 2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246E5"/>
    <w:rPr>
      <w:rFonts w:eastAsia="Times New Roman"/>
      <w:b/>
      <w:bCs/>
      <w:lang w:val="en-GB"/>
    </w:rPr>
  </w:style>
  <w:style w:type="paragraph" w:customStyle="1" w:styleId="46">
    <w:name w:val="吹き出し4"/>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246E5"/>
  </w:style>
  <w:style w:type="character" w:customStyle="1" w:styleId="2e">
    <w:name w:val="コメント参照2"/>
    <w:rsid w:val="006246E5"/>
    <w:rPr>
      <w:sz w:val="16"/>
    </w:rPr>
  </w:style>
  <w:style w:type="paragraph" w:customStyle="1" w:styleId="2f">
    <w:name w:val="図表番号2"/>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246E5"/>
    <w:pPr>
      <w:ind w:left="851" w:hanging="284"/>
    </w:pPr>
  </w:style>
  <w:style w:type="paragraph" w:customStyle="1" w:styleId="2f1">
    <w:name w:val="箇条書き2"/>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246E5"/>
    <w:pPr>
      <w:tabs>
        <w:tab w:val="clear" w:pos="644"/>
        <w:tab w:val="num" w:pos="1494"/>
      </w:tabs>
      <w:ind w:left="851" w:hanging="284"/>
    </w:pPr>
  </w:style>
  <w:style w:type="paragraph" w:customStyle="1" w:styleId="321">
    <w:name w:val="箇条書き 32"/>
    <w:basedOn w:val="222"/>
    <w:qFormat/>
    <w:rsid w:val="006246E5"/>
    <w:pPr>
      <w:ind w:left="1135"/>
    </w:pPr>
  </w:style>
  <w:style w:type="paragraph" w:customStyle="1" w:styleId="223">
    <w:name w:val="一覧 22"/>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246E5"/>
    <w:pPr>
      <w:ind w:left="1135"/>
    </w:pPr>
  </w:style>
  <w:style w:type="paragraph" w:customStyle="1" w:styleId="420">
    <w:name w:val="一覧 42"/>
    <w:basedOn w:val="322"/>
    <w:qFormat/>
    <w:rsid w:val="006246E5"/>
    <w:pPr>
      <w:ind w:left="1418"/>
    </w:pPr>
  </w:style>
  <w:style w:type="paragraph" w:customStyle="1" w:styleId="520">
    <w:name w:val="一覧 52"/>
    <w:basedOn w:val="420"/>
    <w:qFormat/>
    <w:rsid w:val="006246E5"/>
    <w:pPr>
      <w:ind w:left="1702"/>
    </w:pPr>
  </w:style>
  <w:style w:type="paragraph" w:customStyle="1" w:styleId="421">
    <w:name w:val="箇条書き 42"/>
    <w:basedOn w:val="321"/>
    <w:qFormat/>
    <w:rsid w:val="006246E5"/>
    <w:pPr>
      <w:ind w:left="1418"/>
    </w:pPr>
  </w:style>
  <w:style w:type="paragraph" w:customStyle="1" w:styleId="521">
    <w:name w:val="箇条書き 52"/>
    <w:basedOn w:val="421"/>
    <w:qFormat/>
    <w:rsid w:val="006246E5"/>
    <w:pPr>
      <w:ind w:left="1702"/>
    </w:pPr>
  </w:style>
  <w:style w:type="paragraph" w:customStyle="1" w:styleId="2f2">
    <w:name w:val="コメント文字列2"/>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246E5"/>
    <w:rPr>
      <w:b/>
      <w:bCs/>
    </w:rPr>
  </w:style>
  <w:style w:type="paragraph" w:customStyle="1" w:styleId="2f4">
    <w:name w:val="見出しマップ2"/>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46E5"/>
    <w:rPr>
      <w:rFonts w:ascii="Arial" w:eastAsia="Times New Roman" w:hAnsi="Arial"/>
      <w:sz w:val="36"/>
      <w:lang w:val="en-GB"/>
    </w:rPr>
  </w:style>
  <w:style w:type="paragraph" w:styleId="Untertitel">
    <w:name w:val="Subtitle"/>
    <w:basedOn w:val="Standard"/>
    <w:next w:val="Standard"/>
    <w:link w:val="UntertitelZchn"/>
    <w:qFormat/>
    <w:rsid w:val="006246E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6246E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6246E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6246E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6246E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6246E5"/>
    <w:rPr>
      <w:rFonts w:ascii="Arial" w:eastAsia="PMingLiU" w:hAnsi="Arial"/>
      <w:b/>
      <w:bCs/>
      <w:i/>
      <w:iCs/>
      <w:color w:val="4F81BD"/>
      <w:lang w:val="en-GB" w:eastAsia="en-GB"/>
    </w:rPr>
  </w:style>
  <w:style w:type="character" w:styleId="SchwacheHervorhebung">
    <w:name w:val="Subtle Emphasis"/>
    <w:uiPriority w:val="19"/>
    <w:qFormat/>
    <w:rsid w:val="006246E5"/>
    <w:rPr>
      <w:i/>
      <w:iCs/>
      <w:color w:val="808080"/>
    </w:rPr>
  </w:style>
  <w:style w:type="character" w:styleId="IntensiveHervorhebung">
    <w:name w:val="Intense Emphasis"/>
    <w:uiPriority w:val="21"/>
    <w:qFormat/>
    <w:rsid w:val="006246E5"/>
    <w:rPr>
      <w:b/>
      <w:bCs/>
      <w:i/>
      <w:iCs/>
      <w:color w:val="4F81BD"/>
    </w:rPr>
  </w:style>
  <w:style w:type="character" w:styleId="IntensiverVerweis">
    <w:name w:val="Intense Reference"/>
    <w:uiPriority w:val="32"/>
    <w:qFormat/>
    <w:rsid w:val="006246E5"/>
    <w:rPr>
      <w:b/>
      <w:bCs/>
      <w:smallCaps/>
      <w:color w:val="C0504D"/>
      <w:spacing w:val="5"/>
      <w:u w:val="single"/>
    </w:rPr>
  </w:style>
  <w:style w:type="character" w:styleId="Buchtitel">
    <w:name w:val="Book Title"/>
    <w:uiPriority w:val="33"/>
    <w:qFormat/>
    <w:rsid w:val="006246E5"/>
    <w:rPr>
      <w:b/>
      <w:bCs/>
      <w:smallCaps/>
      <w:spacing w:val="5"/>
    </w:rPr>
  </w:style>
  <w:style w:type="paragraph" w:styleId="Inhaltsverzeichnisberschrift">
    <w:name w:val="TOC Heading"/>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6246E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246E5"/>
    <w:rPr>
      <w:rFonts w:ascii="Times New Roman" w:eastAsia="PMingLiU" w:hAnsi="Times New Roman"/>
      <w:lang w:val="x-none" w:eastAsia="x-none" w:bidi="en-US"/>
    </w:rPr>
  </w:style>
  <w:style w:type="paragraph" w:customStyle="1" w:styleId="Highlight">
    <w:name w:val="Highlight"/>
    <w:basedOn w:val="Standard"/>
    <w:uiPriority w:val="99"/>
    <w:qFormat/>
    <w:rsid w:val="006246E5"/>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6246E5"/>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246E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246E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6246E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246E5"/>
    <w:rPr>
      <w:rFonts w:ascii="Times New Roman" w:hAnsi="Times New Roman"/>
      <w:sz w:val="16"/>
      <w:szCs w:val="16"/>
      <w:lang w:val="x-none" w:eastAsia="x-none"/>
    </w:rPr>
  </w:style>
  <w:style w:type="table" w:customStyle="1" w:styleId="SGSTableBasic2">
    <w:name w:val="SGS Table Basic 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46E5"/>
    <w:pPr>
      <w:numPr>
        <w:numId w:val="23"/>
      </w:numPr>
    </w:pPr>
  </w:style>
  <w:style w:type="table" w:styleId="TabelleFarbig1">
    <w:name w:val="Table Colorful 1"/>
    <w:basedOn w:val="NormaleTabelle"/>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46E5"/>
    <w:rPr>
      <w:rFonts w:ascii="Arial" w:hAnsi="Arial"/>
      <w:sz w:val="36"/>
      <w:lang w:val="en-GB" w:eastAsia="en-US"/>
    </w:rPr>
  </w:style>
  <w:style w:type="paragraph" w:customStyle="1" w:styleId="53">
    <w:name w:val="吹き出し5"/>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246E5"/>
  </w:style>
  <w:style w:type="character" w:customStyle="1" w:styleId="3b">
    <w:name w:val="コメント参照3"/>
    <w:rsid w:val="006246E5"/>
    <w:rPr>
      <w:sz w:val="16"/>
    </w:rPr>
  </w:style>
  <w:style w:type="paragraph" w:customStyle="1" w:styleId="3c">
    <w:name w:val="図表番号3"/>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246E5"/>
    <w:pPr>
      <w:ind w:left="851" w:hanging="284"/>
    </w:pPr>
  </w:style>
  <w:style w:type="paragraph" w:customStyle="1" w:styleId="3e">
    <w:name w:val="箇条書き3"/>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246E5"/>
    <w:pPr>
      <w:tabs>
        <w:tab w:val="clear" w:pos="644"/>
        <w:tab w:val="num" w:pos="1494"/>
      </w:tabs>
      <w:ind w:left="851" w:hanging="284"/>
    </w:pPr>
  </w:style>
  <w:style w:type="paragraph" w:customStyle="1" w:styleId="330">
    <w:name w:val="箇条書き 33"/>
    <w:basedOn w:val="231"/>
    <w:qFormat/>
    <w:rsid w:val="006246E5"/>
    <w:pPr>
      <w:ind w:left="1135"/>
    </w:pPr>
  </w:style>
  <w:style w:type="paragraph" w:customStyle="1" w:styleId="232">
    <w:name w:val="一覧 23"/>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246E5"/>
    <w:pPr>
      <w:ind w:left="1135"/>
    </w:pPr>
  </w:style>
  <w:style w:type="paragraph" w:customStyle="1" w:styleId="430">
    <w:name w:val="一覧 43"/>
    <w:basedOn w:val="331"/>
    <w:qFormat/>
    <w:rsid w:val="006246E5"/>
    <w:pPr>
      <w:ind w:left="1418"/>
    </w:pPr>
  </w:style>
  <w:style w:type="paragraph" w:customStyle="1" w:styleId="530">
    <w:name w:val="一覧 53"/>
    <w:basedOn w:val="430"/>
    <w:qFormat/>
    <w:rsid w:val="006246E5"/>
    <w:pPr>
      <w:ind w:left="1702"/>
    </w:pPr>
  </w:style>
  <w:style w:type="paragraph" w:customStyle="1" w:styleId="431">
    <w:name w:val="箇条書き 43"/>
    <w:basedOn w:val="330"/>
    <w:qFormat/>
    <w:rsid w:val="006246E5"/>
    <w:pPr>
      <w:ind w:left="1418"/>
    </w:pPr>
  </w:style>
  <w:style w:type="paragraph" w:customStyle="1" w:styleId="531">
    <w:name w:val="箇条書き 53"/>
    <w:basedOn w:val="431"/>
    <w:qFormat/>
    <w:rsid w:val="006246E5"/>
    <w:pPr>
      <w:ind w:left="1702"/>
    </w:pPr>
  </w:style>
  <w:style w:type="paragraph" w:customStyle="1" w:styleId="3f">
    <w:name w:val="コメント文字列3"/>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46E5"/>
    <w:rPr>
      <w:b/>
      <w:bCs/>
    </w:rPr>
  </w:style>
  <w:style w:type="paragraph" w:customStyle="1" w:styleId="3f1">
    <w:name w:val="見出しマップ3"/>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246E5"/>
    <w:rPr>
      <w:rFonts w:ascii="Times New Roman" w:hAnsi="Times New Roman"/>
      <w:b/>
      <w:bCs/>
      <w:lang w:val="en-GB" w:eastAsia="en-US"/>
    </w:rPr>
  </w:style>
  <w:style w:type="character" w:customStyle="1" w:styleId="1fd">
    <w:name w:val="吹き出し (文字)1"/>
    <w:uiPriority w:val="99"/>
    <w:semiHidden/>
    <w:rsid w:val="006246E5"/>
    <w:rPr>
      <w:rFonts w:ascii="MS Mincho" w:eastAsia="MS Mincho" w:hAnsi="Times New Roman"/>
      <w:sz w:val="18"/>
      <w:szCs w:val="18"/>
      <w:lang w:val="en-GB" w:eastAsia="en-US"/>
    </w:rPr>
  </w:style>
  <w:style w:type="character" w:customStyle="1" w:styleId="1fe">
    <w:name w:val="見出しマップ (文字)1"/>
    <w:uiPriority w:val="99"/>
    <w:semiHidden/>
    <w:rsid w:val="006246E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46E5"/>
    <w:rPr>
      <w:rFonts w:ascii="Times New Roman" w:eastAsia="Times New Roman" w:hAnsi="Times New Roman"/>
      <w:lang w:val="en-GB" w:eastAsia="en-US"/>
    </w:rPr>
  </w:style>
  <w:style w:type="character" w:customStyle="1" w:styleId="1ff0">
    <w:name w:val="コメント文字列 (文字)1"/>
    <w:uiPriority w:val="99"/>
    <w:semiHidden/>
    <w:rsid w:val="006246E5"/>
    <w:rPr>
      <w:rFonts w:ascii="Times New Roman" w:eastAsia="Times New Roman" w:hAnsi="Times New Roman"/>
      <w:lang w:val="en-GB" w:eastAsia="en-US"/>
    </w:rPr>
  </w:style>
  <w:style w:type="character" w:customStyle="1" w:styleId="1ff1">
    <w:name w:val="コメント内容 (文字)1"/>
    <w:uiPriority w:val="99"/>
    <w:semiHidden/>
    <w:rsid w:val="006246E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6246E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246E5"/>
    <w:rPr>
      <w:rFonts w:ascii="Arial" w:eastAsia="PMingLiU" w:hAnsi="Arial"/>
      <w:lang w:val="x-none" w:eastAsia="x-none"/>
    </w:rPr>
  </w:style>
  <w:style w:type="character" w:customStyle="1" w:styleId="ColorfulGrid-Accent1Char">
    <w:name w:val="Colorful Grid - Accent 1 Char"/>
    <w:link w:val="FarbigesRaster-Akzent1"/>
    <w:uiPriority w:val="29"/>
    <w:rsid w:val="006246E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6246E5"/>
    <w:rPr>
      <w:rFonts w:ascii="Arial" w:eastAsia="PMingLiU" w:hAnsi="Arial"/>
      <w:b/>
      <w:bCs/>
      <w:i/>
      <w:iCs/>
      <w:color w:val="4F81BD"/>
      <w:lang w:val="en-GB" w:eastAsia="en-US"/>
    </w:rPr>
  </w:style>
  <w:style w:type="character" w:customStyle="1" w:styleId="PlainTable34">
    <w:name w:val="Plain Table 34"/>
    <w:uiPriority w:val="19"/>
    <w:qFormat/>
    <w:rsid w:val="006246E5"/>
    <w:rPr>
      <w:i/>
      <w:iCs/>
      <w:color w:val="808080"/>
    </w:rPr>
  </w:style>
  <w:style w:type="character" w:customStyle="1" w:styleId="PlainTable44">
    <w:name w:val="Plain Table 44"/>
    <w:uiPriority w:val="21"/>
    <w:qFormat/>
    <w:rsid w:val="006246E5"/>
    <w:rPr>
      <w:b/>
      <w:bCs/>
      <w:i/>
      <w:iCs/>
      <w:color w:val="4F81BD"/>
    </w:rPr>
  </w:style>
  <w:style w:type="character" w:customStyle="1" w:styleId="PlainTable54">
    <w:name w:val="Plain Table 54"/>
    <w:uiPriority w:val="31"/>
    <w:qFormat/>
    <w:rsid w:val="006246E5"/>
    <w:rPr>
      <w:smallCaps/>
      <w:color w:val="C0504D"/>
      <w:u w:val="single"/>
    </w:rPr>
  </w:style>
  <w:style w:type="character" w:customStyle="1" w:styleId="TableGridLight4">
    <w:name w:val="Table Grid Light4"/>
    <w:uiPriority w:val="32"/>
    <w:qFormat/>
    <w:rsid w:val="006246E5"/>
    <w:rPr>
      <w:b/>
      <w:bCs/>
      <w:smallCaps/>
      <w:color w:val="C0504D"/>
      <w:spacing w:val="5"/>
      <w:u w:val="single"/>
    </w:rPr>
  </w:style>
  <w:style w:type="character" w:customStyle="1" w:styleId="GridTable1Light4">
    <w:name w:val="Grid Table 1 Light4"/>
    <w:uiPriority w:val="33"/>
    <w:qFormat/>
    <w:rsid w:val="006246E5"/>
    <w:rPr>
      <w:b/>
      <w:bCs/>
      <w:smallCaps/>
      <w:spacing w:val="5"/>
    </w:rPr>
  </w:style>
  <w:style w:type="paragraph" w:customStyle="1" w:styleId="GridTable34">
    <w:name w:val="Grid Table 34"/>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246E5"/>
    <w:rPr>
      <w:rFonts w:ascii="Times New Roman" w:eastAsia="Times New Roman" w:hAnsi="Times New Roman"/>
      <w:lang w:val="en-GB"/>
    </w:rPr>
  </w:style>
  <w:style w:type="character" w:customStyle="1" w:styleId="1ff2">
    <w:name w:val="註解主旨 字元1"/>
    <w:rsid w:val="006246E5"/>
    <w:rPr>
      <w:b/>
      <w:bCs/>
      <w:lang w:val="en-GB" w:eastAsia="sv-SE"/>
    </w:rPr>
  </w:style>
  <w:style w:type="paragraph" w:customStyle="1" w:styleId="47">
    <w:name w:val="无间隔4"/>
    <w:qFormat/>
    <w:rsid w:val="006246E5"/>
    <w:rPr>
      <w:rFonts w:ascii="Times New Roman" w:eastAsia="SimSun" w:hAnsi="Times New Roman"/>
      <w:lang w:val="en-GB" w:eastAsia="en-US"/>
    </w:rPr>
  </w:style>
  <w:style w:type="character" w:customStyle="1" w:styleId="NurTextZchn1">
    <w:name w:val="Nur Text Zchn1"/>
    <w:rsid w:val="006246E5"/>
    <w:rPr>
      <w:rFonts w:ascii="Courier New" w:hAnsi="Courier New" w:cs="Courier New"/>
      <w:lang w:val="en-GB" w:eastAsia="en-US"/>
    </w:rPr>
  </w:style>
  <w:style w:type="character" w:customStyle="1" w:styleId="EndnotentextZchn1">
    <w:name w:val="Endnotentext Zchn1"/>
    <w:rsid w:val="006246E5"/>
    <w:rPr>
      <w:rFonts w:ascii="Times New Roman" w:hAnsi="Times New Roman"/>
      <w:lang w:val="en-GB" w:eastAsia="en-US"/>
    </w:rPr>
  </w:style>
  <w:style w:type="paragraph" w:customStyle="1" w:styleId="xl63">
    <w:name w:val="xl63"/>
    <w:basedOn w:val="Standard"/>
    <w:qFormat/>
    <w:rsid w:val="006246E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246E5"/>
    <w:rPr>
      <w:rFonts w:ascii="Times New Roman" w:eastAsia="SimSun" w:hAnsi="Times New Roman"/>
      <w:lang w:val="en-GB" w:eastAsia="en-US"/>
    </w:rPr>
  </w:style>
  <w:style w:type="paragraph" w:customStyle="1" w:styleId="63">
    <w:name w:val="吹き出し6"/>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46E5"/>
    <w:rPr>
      <w:rFonts w:ascii="Times New Roman" w:eastAsia="MS Mincho" w:hAnsi="Times New Roman"/>
      <w:lang w:val="en-GB" w:eastAsia="en-US"/>
    </w:rPr>
  </w:style>
  <w:style w:type="character" w:customStyle="1" w:styleId="49">
    <w:name w:val="段落フォント4"/>
    <w:rsid w:val="006246E5"/>
  </w:style>
  <w:style w:type="character" w:customStyle="1" w:styleId="4a">
    <w:name w:val="コメント参照4"/>
    <w:rsid w:val="006246E5"/>
    <w:rPr>
      <w:sz w:val="16"/>
    </w:rPr>
  </w:style>
  <w:style w:type="paragraph" w:customStyle="1" w:styleId="4b">
    <w:name w:val="図表番号4"/>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246E5"/>
    <w:pPr>
      <w:ind w:left="851" w:hanging="284"/>
    </w:pPr>
  </w:style>
  <w:style w:type="paragraph" w:customStyle="1" w:styleId="4d">
    <w:name w:val="箇条書き4"/>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246E5"/>
    <w:pPr>
      <w:tabs>
        <w:tab w:val="clear" w:pos="644"/>
        <w:tab w:val="num" w:pos="1494"/>
      </w:tabs>
      <w:ind w:left="851" w:hanging="284"/>
    </w:pPr>
  </w:style>
  <w:style w:type="paragraph" w:customStyle="1" w:styleId="340">
    <w:name w:val="箇条書き 34"/>
    <w:basedOn w:val="241"/>
    <w:qFormat/>
    <w:rsid w:val="006246E5"/>
    <w:pPr>
      <w:ind w:left="1135"/>
    </w:pPr>
  </w:style>
  <w:style w:type="paragraph" w:customStyle="1" w:styleId="242">
    <w:name w:val="一覧 24"/>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246E5"/>
    <w:pPr>
      <w:ind w:left="1135"/>
    </w:pPr>
  </w:style>
  <w:style w:type="paragraph" w:customStyle="1" w:styleId="440">
    <w:name w:val="一覧 44"/>
    <w:basedOn w:val="341"/>
    <w:qFormat/>
    <w:rsid w:val="006246E5"/>
    <w:pPr>
      <w:ind w:left="1418"/>
    </w:pPr>
  </w:style>
  <w:style w:type="paragraph" w:customStyle="1" w:styleId="540">
    <w:name w:val="一覧 54"/>
    <w:basedOn w:val="440"/>
    <w:qFormat/>
    <w:rsid w:val="006246E5"/>
    <w:pPr>
      <w:ind w:left="1702"/>
    </w:pPr>
  </w:style>
  <w:style w:type="paragraph" w:customStyle="1" w:styleId="441">
    <w:name w:val="箇条書き 44"/>
    <w:basedOn w:val="340"/>
    <w:qFormat/>
    <w:rsid w:val="006246E5"/>
    <w:pPr>
      <w:ind w:left="1418"/>
    </w:pPr>
  </w:style>
  <w:style w:type="paragraph" w:customStyle="1" w:styleId="541">
    <w:name w:val="箇条書き 54"/>
    <w:basedOn w:val="441"/>
    <w:qFormat/>
    <w:rsid w:val="006246E5"/>
    <w:pPr>
      <w:ind w:left="1702"/>
    </w:pPr>
  </w:style>
  <w:style w:type="paragraph" w:customStyle="1" w:styleId="4e">
    <w:name w:val="コメント文字列4"/>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46E5"/>
    <w:rPr>
      <w:b/>
      <w:bCs/>
    </w:rPr>
  </w:style>
  <w:style w:type="paragraph" w:customStyle="1" w:styleId="4f0">
    <w:name w:val="見出しマップ4"/>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246E5"/>
    <w:rPr>
      <w:rFonts w:ascii="Malgun Gothic" w:hAnsi="Courier New" w:cs="Courier New"/>
      <w:lang w:val="en-GB" w:eastAsia="en-US"/>
    </w:rPr>
  </w:style>
  <w:style w:type="character" w:customStyle="1" w:styleId="Char1c">
    <w:name w:val="미주 텍스트 Char1"/>
    <w:uiPriority w:val="99"/>
    <w:semiHidden/>
    <w:rsid w:val="006246E5"/>
    <w:rPr>
      <w:rFonts w:ascii="Times New Roman" w:eastAsia="Times New Roman" w:hAnsi="Times New Roman"/>
      <w:lang w:val="en-GB" w:eastAsia="en-US"/>
    </w:rPr>
  </w:style>
  <w:style w:type="character" w:customStyle="1" w:styleId="Char1d">
    <w:name w:val="풍선 도움말 텍스트 Char1"/>
    <w:uiPriority w:val="99"/>
    <w:semiHidden/>
    <w:rsid w:val="006246E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246E5"/>
    <w:rPr>
      <w:rFonts w:ascii="Malgun Gothic" w:eastAsia="Malgun Gothic" w:hAnsi="Times New Roman"/>
      <w:sz w:val="18"/>
      <w:szCs w:val="18"/>
      <w:lang w:val="en-GB" w:eastAsia="en-US"/>
    </w:rPr>
  </w:style>
  <w:style w:type="character" w:customStyle="1" w:styleId="Char1f">
    <w:name w:val="각주 텍스트 Char1"/>
    <w:uiPriority w:val="99"/>
    <w:semiHidden/>
    <w:rsid w:val="006246E5"/>
    <w:rPr>
      <w:rFonts w:ascii="Times New Roman" w:eastAsia="Times New Roman" w:hAnsi="Times New Roman"/>
      <w:lang w:val="en-GB" w:eastAsia="en-US"/>
    </w:rPr>
  </w:style>
  <w:style w:type="character" w:customStyle="1" w:styleId="Char1f0">
    <w:name w:val="메모 텍스트 Char1"/>
    <w:uiPriority w:val="99"/>
    <w:semiHidden/>
    <w:rsid w:val="006246E5"/>
    <w:rPr>
      <w:rFonts w:ascii="Times New Roman" w:eastAsia="Times New Roman" w:hAnsi="Times New Roman"/>
      <w:lang w:val="en-GB" w:eastAsia="en-US"/>
    </w:rPr>
  </w:style>
  <w:style w:type="character" w:customStyle="1" w:styleId="Char1f1">
    <w:name w:val="메모 주제 Char1"/>
    <w:uiPriority w:val="99"/>
    <w:semiHidden/>
    <w:rsid w:val="006246E5"/>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6246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6246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6246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246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246E5"/>
    <w:rPr>
      <w:rFonts w:ascii="Times New Roman" w:eastAsia="PMingLiU" w:hAnsi="Times New Roman"/>
      <w:lang w:val="en-GB" w:eastAsia="en-GB"/>
    </w:rPr>
    <w:tblPr>
      <w:tblInd w:w="0" w:type="nil"/>
    </w:tblPr>
  </w:style>
  <w:style w:type="table" w:customStyle="1" w:styleId="TableGrid111">
    <w:name w:val="Table Grid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246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46E5"/>
    <w:pPr>
      <w:numPr>
        <w:numId w:val="25"/>
      </w:numPr>
    </w:pPr>
  </w:style>
  <w:style w:type="numbering" w:customStyle="1" w:styleId="Style11">
    <w:name w:val="Style11"/>
    <w:uiPriority w:val="99"/>
    <w:rsid w:val="006246E5"/>
    <w:pPr>
      <w:numPr>
        <w:numId w:val="19"/>
      </w:numPr>
    </w:pPr>
  </w:style>
  <w:style w:type="character" w:customStyle="1" w:styleId="Absatz-Standardschriftart4">
    <w:name w:val="Absatz-Standardschriftart4"/>
    <w:rsid w:val="006246E5"/>
  </w:style>
  <w:style w:type="character" w:customStyle="1" w:styleId="CommentSubjectChar4">
    <w:name w:val="Comment Subject Char4"/>
    <w:rsid w:val="006246E5"/>
    <w:rPr>
      <w:rFonts w:ascii="Times New Roman" w:hAnsi="Times New Roman"/>
      <w:b/>
      <w:bCs/>
      <w:lang w:val="en-GB" w:eastAsia="en-US"/>
    </w:rPr>
  </w:style>
  <w:style w:type="character" w:customStyle="1" w:styleId="Char3">
    <w:name w:val="메모 주제 Char"/>
    <w:rsid w:val="006246E5"/>
    <w:rPr>
      <w:rFonts w:ascii="Times New Roman" w:hAnsi="Times New Roman"/>
      <w:b/>
      <w:bCs/>
      <w:lang w:val="en-GB" w:eastAsia="en-US"/>
    </w:rPr>
  </w:style>
  <w:style w:type="character" w:customStyle="1" w:styleId="Char5">
    <w:name w:val="批注主题 Char"/>
    <w:qFormat/>
    <w:rsid w:val="006246E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46E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46E5"/>
    <w:rPr>
      <w:rFonts w:ascii="Times New Roman" w:hAnsi="Times New Roman"/>
      <w:b/>
      <w:lang w:val="en-GB" w:eastAsia="x-none"/>
    </w:rPr>
  </w:style>
  <w:style w:type="character" w:customStyle="1" w:styleId="Absatz-Standardschriftart5">
    <w:name w:val="Absatz-Standardschriftart5"/>
    <w:rsid w:val="006246E5"/>
  </w:style>
  <w:style w:type="character" w:customStyle="1" w:styleId="PlainTable31">
    <w:name w:val="Plain Table 31"/>
    <w:uiPriority w:val="19"/>
    <w:qFormat/>
    <w:rsid w:val="006246E5"/>
    <w:rPr>
      <w:i/>
      <w:iCs/>
      <w:color w:val="808080"/>
    </w:rPr>
  </w:style>
  <w:style w:type="character" w:customStyle="1" w:styleId="PlainTable41">
    <w:name w:val="Plain Table 41"/>
    <w:uiPriority w:val="21"/>
    <w:qFormat/>
    <w:rsid w:val="006246E5"/>
    <w:rPr>
      <w:b/>
      <w:bCs/>
      <w:i/>
      <w:iCs/>
      <w:color w:val="4F81BD"/>
    </w:rPr>
  </w:style>
  <w:style w:type="character" w:customStyle="1" w:styleId="PlainTable51">
    <w:name w:val="Plain Table 51"/>
    <w:uiPriority w:val="31"/>
    <w:qFormat/>
    <w:rsid w:val="006246E5"/>
    <w:rPr>
      <w:smallCaps/>
      <w:color w:val="C0504D"/>
      <w:u w:val="single"/>
    </w:rPr>
  </w:style>
  <w:style w:type="character" w:customStyle="1" w:styleId="TableGridLight1">
    <w:name w:val="Table Grid Light1"/>
    <w:uiPriority w:val="32"/>
    <w:qFormat/>
    <w:rsid w:val="006246E5"/>
    <w:rPr>
      <w:b/>
      <w:bCs/>
      <w:smallCaps/>
      <w:color w:val="C0504D"/>
      <w:spacing w:val="5"/>
      <w:u w:val="single"/>
    </w:rPr>
  </w:style>
  <w:style w:type="character" w:customStyle="1" w:styleId="GridTable1Light1">
    <w:name w:val="Grid Table 1 Light1"/>
    <w:uiPriority w:val="33"/>
    <w:qFormat/>
    <w:rsid w:val="006246E5"/>
    <w:rPr>
      <w:b/>
      <w:bCs/>
      <w:smallCaps/>
      <w:spacing w:val="5"/>
    </w:rPr>
  </w:style>
  <w:style w:type="paragraph" w:customStyle="1" w:styleId="GridTable31">
    <w:name w:val="Grid Table 31"/>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46E5"/>
    <w:rPr>
      <w:rFonts w:ascii="Arial" w:eastAsia="MS Gothic" w:hAnsi="Arial" w:cs="Times New Roman"/>
      <w:lang w:val="en-GB" w:eastAsia="en-US"/>
    </w:rPr>
  </w:style>
  <w:style w:type="character" w:customStyle="1" w:styleId="PlainTable32">
    <w:name w:val="Plain Table 32"/>
    <w:uiPriority w:val="19"/>
    <w:qFormat/>
    <w:rsid w:val="006246E5"/>
    <w:rPr>
      <w:i/>
      <w:iCs/>
      <w:color w:val="808080"/>
    </w:rPr>
  </w:style>
  <w:style w:type="character" w:customStyle="1" w:styleId="PlainTable42">
    <w:name w:val="Plain Table 42"/>
    <w:uiPriority w:val="21"/>
    <w:qFormat/>
    <w:rsid w:val="006246E5"/>
    <w:rPr>
      <w:b/>
      <w:bCs/>
      <w:i/>
      <w:iCs/>
      <w:color w:val="4F81BD"/>
    </w:rPr>
  </w:style>
  <w:style w:type="character" w:customStyle="1" w:styleId="PlainTable52">
    <w:name w:val="Plain Table 52"/>
    <w:uiPriority w:val="31"/>
    <w:qFormat/>
    <w:rsid w:val="006246E5"/>
    <w:rPr>
      <w:smallCaps/>
      <w:color w:val="C0504D"/>
      <w:u w:val="single"/>
    </w:rPr>
  </w:style>
  <w:style w:type="character" w:customStyle="1" w:styleId="TableGridLight2">
    <w:name w:val="Table Grid Light2"/>
    <w:uiPriority w:val="32"/>
    <w:qFormat/>
    <w:rsid w:val="006246E5"/>
    <w:rPr>
      <w:b/>
      <w:bCs/>
      <w:smallCaps/>
      <w:color w:val="C0504D"/>
      <w:spacing w:val="5"/>
      <w:u w:val="single"/>
    </w:rPr>
  </w:style>
  <w:style w:type="character" w:customStyle="1" w:styleId="GridTable1Light2">
    <w:name w:val="Grid Table 1 Light2"/>
    <w:uiPriority w:val="33"/>
    <w:qFormat/>
    <w:rsid w:val="006246E5"/>
    <w:rPr>
      <w:b/>
      <w:bCs/>
      <w:smallCaps/>
      <w:spacing w:val="5"/>
    </w:rPr>
  </w:style>
  <w:style w:type="paragraph" w:customStyle="1" w:styleId="GridTable32">
    <w:name w:val="Grid Table 32"/>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246E5"/>
  </w:style>
  <w:style w:type="character" w:customStyle="1" w:styleId="PlainTable33">
    <w:name w:val="Plain Table 33"/>
    <w:uiPriority w:val="19"/>
    <w:qFormat/>
    <w:rsid w:val="006246E5"/>
    <w:rPr>
      <w:i/>
      <w:iCs/>
      <w:color w:val="808080"/>
    </w:rPr>
  </w:style>
  <w:style w:type="character" w:customStyle="1" w:styleId="PlainTable43">
    <w:name w:val="Plain Table 43"/>
    <w:uiPriority w:val="21"/>
    <w:qFormat/>
    <w:rsid w:val="006246E5"/>
    <w:rPr>
      <w:b/>
      <w:bCs/>
      <w:i/>
      <w:iCs/>
      <w:color w:val="4F81BD"/>
    </w:rPr>
  </w:style>
  <w:style w:type="character" w:customStyle="1" w:styleId="PlainTable53">
    <w:name w:val="Plain Table 53"/>
    <w:uiPriority w:val="31"/>
    <w:qFormat/>
    <w:rsid w:val="006246E5"/>
    <w:rPr>
      <w:smallCaps/>
      <w:color w:val="C0504D"/>
      <w:u w:val="single"/>
    </w:rPr>
  </w:style>
  <w:style w:type="character" w:customStyle="1" w:styleId="TableGridLight3">
    <w:name w:val="Table Grid Light3"/>
    <w:uiPriority w:val="32"/>
    <w:qFormat/>
    <w:rsid w:val="006246E5"/>
    <w:rPr>
      <w:b/>
      <w:bCs/>
      <w:smallCaps/>
      <w:color w:val="C0504D"/>
      <w:spacing w:val="5"/>
      <w:u w:val="single"/>
    </w:rPr>
  </w:style>
  <w:style w:type="character" w:customStyle="1" w:styleId="GridTable1Light3">
    <w:name w:val="Grid Table 1 Light3"/>
    <w:uiPriority w:val="33"/>
    <w:qFormat/>
    <w:rsid w:val="006246E5"/>
    <w:rPr>
      <w:b/>
      <w:bCs/>
      <w:smallCaps/>
      <w:spacing w:val="5"/>
    </w:rPr>
  </w:style>
  <w:style w:type="paragraph" w:customStyle="1" w:styleId="GridTable33">
    <w:name w:val="Grid Table 33"/>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6246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6246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246E5"/>
  </w:style>
  <w:style w:type="paragraph" w:customStyle="1" w:styleId="afc">
    <w:name w:val="修订"/>
    <w:hidden/>
    <w:semiHidden/>
    <w:rsid w:val="006246E5"/>
    <w:rPr>
      <w:rFonts w:ascii="Times New Roman" w:eastAsia="Batang" w:hAnsi="Times New Roman"/>
      <w:lang w:val="en-GB" w:eastAsia="en-US"/>
    </w:rPr>
  </w:style>
  <w:style w:type="paragraph" w:customStyle="1" w:styleId="afd">
    <w:name w:val="无间隔"/>
    <w:qFormat/>
    <w:rsid w:val="006246E5"/>
    <w:rPr>
      <w:rFonts w:ascii="Times New Roman" w:eastAsia="SimSun" w:hAnsi="Times New Roman"/>
      <w:lang w:val="en-GB" w:eastAsia="en-US"/>
    </w:rPr>
  </w:style>
  <w:style w:type="character" w:customStyle="1" w:styleId="afe">
    <w:name w:val="コメント内容 (文字)"/>
    <w:qFormat/>
    <w:rsid w:val="006246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46E5"/>
    <w:rPr>
      <w:rFonts w:ascii="Arial" w:hAnsi="Arial"/>
      <w:sz w:val="36"/>
      <w:lang w:val="en-GB" w:eastAsia="en-US"/>
    </w:rPr>
  </w:style>
  <w:style w:type="character" w:customStyle="1" w:styleId="UnresolvedMention4">
    <w:name w:val="Unresolved Mention4"/>
    <w:uiPriority w:val="99"/>
    <w:unhideWhenUsed/>
    <w:rsid w:val="006246E5"/>
    <w:rPr>
      <w:color w:val="808080"/>
      <w:shd w:val="clear" w:color="auto" w:fill="E6E6E6"/>
    </w:rPr>
  </w:style>
  <w:style w:type="character" w:customStyle="1" w:styleId="MediumShading1-Accent1Char">
    <w:name w:val="Medium Shading 1 - Accent 1 Char"/>
    <w:link w:val="MittlereSchattierung1-Akzent1"/>
    <w:uiPriority w:val="1"/>
    <w:rsid w:val="006246E5"/>
    <w:rPr>
      <w:rFonts w:ascii="Arial" w:eastAsia="PMingLiU" w:hAnsi="Arial"/>
      <w:lang w:val="x-none" w:eastAsia="x-none"/>
    </w:rPr>
  </w:style>
  <w:style w:type="character" w:customStyle="1" w:styleId="MediumGrid2-Accent2Char">
    <w:name w:val="Medium Grid 2 - Accent 2 Char"/>
    <w:link w:val="MittleresRaster2-Akzent2"/>
    <w:uiPriority w:val="29"/>
    <w:rsid w:val="006246E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6246E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246E5"/>
    <w:rPr>
      <w:rFonts w:ascii="Times New Roman" w:eastAsia="Batang" w:hAnsi="Times New Roman"/>
      <w:lang w:val="en-GB" w:eastAsia="en-US"/>
    </w:rPr>
  </w:style>
  <w:style w:type="paragraph" w:customStyle="1" w:styleId="71">
    <w:name w:val="无间隔7"/>
    <w:qFormat/>
    <w:rsid w:val="006246E5"/>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6246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6246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46E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6246E5"/>
    <w:rPr>
      <w:rFonts w:ascii="Calibri" w:eastAsia="Calibri" w:hAnsi="Calibri"/>
      <w:sz w:val="22"/>
      <w:szCs w:val="22"/>
      <w:lang w:val="en-US" w:eastAsia="en-GB"/>
    </w:rPr>
  </w:style>
  <w:style w:type="character" w:customStyle="1" w:styleId="Char21">
    <w:name w:val="日期 Char2"/>
    <w:rsid w:val="006246E5"/>
    <w:rPr>
      <w:lang w:val="en-GB" w:eastAsia="x-none"/>
    </w:rPr>
  </w:style>
  <w:style w:type="paragraph" w:customStyle="1" w:styleId="Char22">
    <w:name w:val="(文字) (文字)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46E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46E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46E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46E5"/>
    <w:rPr>
      <w:rFonts w:ascii="Times New Roman" w:eastAsia="Yu Mincho" w:hAnsi="Times New Roman"/>
      <w:b/>
      <w:bCs/>
      <w:lang w:val="en-GB" w:eastAsia="en-US"/>
    </w:rPr>
  </w:style>
  <w:style w:type="paragraph" w:customStyle="1" w:styleId="msonormal0">
    <w:name w:val="msonormal"/>
    <w:basedOn w:val="Standard"/>
    <w:uiPriority w:val="99"/>
    <w:qFormat/>
    <w:rsid w:val="006246E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46E5"/>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46E5"/>
    <w:rPr>
      <w:rFonts w:ascii="Times New Roman" w:eastAsia="Yu Mincho" w:hAnsi="Times New Roman"/>
      <w:lang w:val="en-GB" w:eastAsia="en-US"/>
    </w:rPr>
  </w:style>
  <w:style w:type="table" w:customStyle="1" w:styleId="TableGrid51">
    <w:name w:val="Table Grid5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246E5"/>
    <w:rPr>
      <w:lang w:eastAsia="en-US"/>
    </w:rPr>
  </w:style>
  <w:style w:type="paragraph" w:customStyle="1" w:styleId="72">
    <w:name w:val="吹き出し7"/>
    <w:basedOn w:val="Standard"/>
    <w:qFormat/>
    <w:rsid w:val="006246E5"/>
    <w:rPr>
      <w:rFonts w:ascii="Tahoma" w:eastAsia="MS Mincho" w:hAnsi="Tahoma" w:cs="Tahoma"/>
      <w:sz w:val="16"/>
      <w:szCs w:val="16"/>
      <w:lang w:eastAsia="en-GB"/>
    </w:rPr>
  </w:style>
  <w:style w:type="paragraph" w:customStyle="1" w:styleId="55">
    <w:name w:val="変更箇所5"/>
    <w:hidden/>
    <w:semiHidden/>
    <w:qFormat/>
    <w:rsid w:val="006246E5"/>
    <w:rPr>
      <w:rFonts w:ascii="Times New Roman" w:eastAsia="MS Mincho" w:hAnsi="Times New Roman"/>
      <w:lang w:val="en-GB" w:eastAsia="en-US"/>
    </w:rPr>
  </w:style>
  <w:style w:type="character" w:customStyle="1" w:styleId="56">
    <w:name w:val="段落フォント5"/>
    <w:rsid w:val="006246E5"/>
  </w:style>
  <w:style w:type="character" w:customStyle="1" w:styleId="57">
    <w:name w:val="コメント参照5"/>
    <w:rsid w:val="006246E5"/>
    <w:rPr>
      <w:sz w:val="16"/>
    </w:rPr>
  </w:style>
  <w:style w:type="paragraph" w:customStyle="1" w:styleId="58">
    <w:name w:val="図表番号5"/>
    <w:basedOn w:val="Standard"/>
    <w:qFormat/>
    <w:rsid w:val="006246E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6246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46E5"/>
    <w:pPr>
      <w:ind w:left="851" w:hanging="284"/>
    </w:pPr>
  </w:style>
  <w:style w:type="paragraph" w:customStyle="1" w:styleId="5a">
    <w:name w:val="箇条書き5"/>
    <w:basedOn w:val="Liste"/>
    <w:qFormat/>
    <w:rsid w:val="006246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46E5"/>
    <w:pPr>
      <w:tabs>
        <w:tab w:val="clear" w:pos="644"/>
        <w:tab w:val="num" w:pos="1494"/>
      </w:tabs>
      <w:ind w:left="851" w:hanging="284"/>
    </w:pPr>
  </w:style>
  <w:style w:type="paragraph" w:customStyle="1" w:styleId="350">
    <w:name w:val="箇条書き 35"/>
    <w:basedOn w:val="251"/>
    <w:qFormat/>
    <w:rsid w:val="006246E5"/>
    <w:pPr>
      <w:ind w:left="1135"/>
    </w:pPr>
  </w:style>
  <w:style w:type="paragraph" w:customStyle="1" w:styleId="252">
    <w:name w:val="一覧 25"/>
    <w:basedOn w:val="Liste"/>
    <w:qFormat/>
    <w:rsid w:val="006246E5"/>
    <w:pPr>
      <w:suppressAutoHyphens/>
      <w:ind w:left="851"/>
    </w:pPr>
    <w:rPr>
      <w:rFonts w:eastAsia="MS Mincho" w:cs="CG Times (WN)"/>
      <w:lang w:eastAsia="ar-SA"/>
    </w:rPr>
  </w:style>
  <w:style w:type="paragraph" w:customStyle="1" w:styleId="351">
    <w:name w:val="一覧 35"/>
    <w:basedOn w:val="252"/>
    <w:qFormat/>
    <w:rsid w:val="006246E5"/>
    <w:pPr>
      <w:ind w:left="1135"/>
    </w:pPr>
  </w:style>
  <w:style w:type="paragraph" w:customStyle="1" w:styleId="450">
    <w:name w:val="一覧 45"/>
    <w:basedOn w:val="351"/>
    <w:qFormat/>
    <w:rsid w:val="006246E5"/>
    <w:pPr>
      <w:ind w:left="1418"/>
    </w:pPr>
  </w:style>
  <w:style w:type="paragraph" w:customStyle="1" w:styleId="550">
    <w:name w:val="一覧 55"/>
    <w:basedOn w:val="450"/>
    <w:qFormat/>
    <w:rsid w:val="006246E5"/>
    <w:pPr>
      <w:ind w:left="1702"/>
    </w:pPr>
  </w:style>
  <w:style w:type="paragraph" w:customStyle="1" w:styleId="451">
    <w:name w:val="箇条書き 45"/>
    <w:basedOn w:val="350"/>
    <w:qFormat/>
    <w:rsid w:val="006246E5"/>
    <w:pPr>
      <w:ind w:left="1418"/>
    </w:pPr>
  </w:style>
  <w:style w:type="paragraph" w:customStyle="1" w:styleId="551">
    <w:name w:val="箇条書き 55"/>
    <w:basedOn w:val="451"/>
    <w:qFormat/>
    <w:rsid w:val="006246E5"/>
    <w:pPr>
      <w:ind w:left="1702"/>
    </w:pPr>
  </w:style>
  <w:style w:type="paragraph" w:customStyle="1" w:styleId="5b">
    <w:name w:val="コメント文字列5"/>
    <w:basedOn w:val="Standard"/>
    <w:qFormat/>
    <w:rsid w:val="006246E5"/>
    <w:pPr>
      <w:suppressAutoHyphens/>
    </w:pPr>
    <w:rPr>
      <w:rFonts w:eastAsia="MS Mincho" w:cs="CG Times (WN)"/>
      <w:lang w:eastAsia="ar-SA"/>
    </w:rPr>
  </w:style>
  <w:style w:type="paragraph" w:customStyle="1" w:styleId="5c">
    <w:name w:val="コメント内容5"/>
    <w:basedOn w:val="5b"/>
    <w:next w:val="5b"/>
    <w:qFormat/>
    <w:rsid w:val="006246E5"/>
    <w:rPr>
      <w:b/>
      <w:bCs/>
    </w:rPr>
  </w:style>
  <w:style w:type="paragraph" w:customStyle="1" w:styleId="5d">
    <w:name w:val="見出しマップ5"/>
    <w:basedOn w:val="Standard"/>
    <w:qFormat/>
    <w:rsid w:val="006246E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6246E5"/>
    <w:pPr>
      <w:suppressAutoHyphens/>
    </w:pPr>
    <w:rPr>
      <w:rFonts w:ascii="Courier New" w:eastAsia="MS Mincho" w:hAnsi="Courier New" w:cs="CG Times (WN)"/>
      <w:lang w:val="nb-NO" w:eastAsia="ar-SA"/>
    </w:rPr>
  </w:style>
  <w:style w:type="paragraph" w:customStyle="1" w:styleId="Web5">
    <w:name w:val="標準 (Web)5"/>
    <w:basedOn w:val="Standard"/>
    <w:qFormat/>
    <w:rsid w:val="006246E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6246E5"/>
    <w:pPr>
      <w:suppressAutoHyphens/>
      <w:ind w:left="567"/>
    </w:pPr>
    <w:rPr>
      <w:rFonts w:ascii="Arial" w:eastAsia="MS Mincho" w:hAnsi="Arial" w:cs="Arial"/>
      <w:lang w:eastAsia="ar-SA"/>
    </w:rPr>
  </w:style>
  <w:style w:type="paragraph" w:customStyle="1" w:styleId="5f">
    <w:name w:val="標準インデント5"/>
    <w:basedOn w:val="Standard"/>
    <w:qFormat/>
    <w:rsid w:val="006246E5"/>
    <w:pPr>
      <w:suppressAutoHyphens/>
      <w:ind w:left="708"/>
    </w:pPr>
    <w:rPr>
      <w:rFonts w:eastAsia="MS Mincho" w:cs="CG Times (WN)"/>
      <w:lang w:eastAsia="ar-SA"/>
    </w:rPr>
  </w:style>
  <w:style w:type="paragraph" w:customStyle="1" w:styleId="5f0">
    <w:name w:val="記5"/>
    <w:basedOn w:val="Standard"/>
    <w:next w:val="Standard"/>
    <w:qFormat/>
    <w:rsid w:val="006246E5"/>
    <w:pPr>
      <w:suppressAutoHyphens/>
    </w:pPr>
    <w:rPr>
      <w:rFonts w:eastAsia="MS Mincho" w:cs="CG Times (WN)"/>
      <w:lang w:eastAsia="ar-SA"/>
    </w:rPr>
  </w:style>
  <w:style w:type="paragraph" w:customStyle="1" w:styleId="HTML5">
    <w:name w:val="HTML 書式付き5"/>
    <w:basedOn w:val="Standard"/>
    <w:qFormat/>
    <w:rsid w:val="006246E5"/>
    <w:pPr>
      <w:suppressAutoHyphens/>
    </w:pPr>
    <w:rPr>
      <w:rFonts w:ascii="Courier New" w:eastAsia="MS Mincho" w:hAnsi="Courier New" w:cs="Courier New"/>
      <w:lang w:eastAsia="ar-SA"/>
    </w:rPr>
  </w:style>
  <w:style w:type="paragraph" w:customStyle="1" w:styleId="254">
    <w:name w:val="本文 25"/>
    <w:basedOn w:val="Standard"/>
    <w:qFormat/>
    <w:rsid w:val="006246E5"/>
    <w:pPr>
      <w:suppressAutoHyphens/>
      <w:spacing w:after="120"/>
    </w:pPr>
    <w:rPr>
      <w:rFonts w:eastAsia="MS Mincho" w:cs="CG Times (WN)"/>
      <w:lang w:eastAsia="ar-SA"/>
    </w:rPr>
  </w:style>
  <w:style w:type="paragraph" w:customStyle="1" w:styleId="352">
    <w:name w:val="本文 35"/>
    <w:basedOn w:val="Standard"/>
    <w:qFormat/>
    <w:rsid w:val="006246E5"/>
    <w:pPr>
      <w:suppressAutoHyphens/>
      <w:spacing w:after="120"/>
    </w:pPr>
    <w:rPr>
      <w:rFonts w:eastAsia="MS Mincho" w:cs="CG Times (WN)"/>
      <w:lang w:eastAsia="ar-SA"/>
    </w:rPr>
  </w:style>
  <w:style w:type="paragraph" w:customStyle="1" w:styleId="93">
    <w:name w:val="目录 93"/>
    <w:basedOn w:val="Verzeichnis8"/>
    <w:qFormat/>
    <w:rsid w:val="006246E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6246E5"/>
    <w:pPr>
      <w:overflowPunct w:val="0"/>
      <w:autoSpaceDE w:val="0"/>
      <w:autoSpaceDN w:val="0"/>
      <w:adjustRightInd w:val="0"/>
      <w:textAlignment w:val="baseline"/>
    </w:pPr>
    <w:rPr>
      <w:lang w:eastAsia="zh-CN"/>
    </w:rPr>
  </w:style>
  <w:style w:type="character" w:customStyle="1" w:styleId="qqqChar">
    <w:name w:val="qqq Char"/>
    <w:link w:val="qqq"/>
    <w:rsid w:val="006246E5"/>
    <w:rPr>
      <w:rFonts w:ascii="Arial" w:hAnsi="Arial"/>
      <w:sz w:val="22"/>
      <w:lang w:val="en-GB" w:eastAsia="zh-CN"/>
    </w:rPr>
  </w:style>
  <w:style w:type="paragraph" w:customStyle="1" w:styleId="ZchnZchn3">
    <w:name w:val="Zchn Zchn3"/>
    <w:semiHidden/>
    <w:qFormat/>
    <w:rsid w:val="006246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46E5"/>
    <w:rPr>
      <w:rFonts w:ascii="Courier New" w:hAnsi="Courier New"/>
      <w:lang w:val="nb-NO" w:eastAsia="ja-JP"/>
    </w:rPr>
  </w:style>
  <w:style w:type="paragraph" w:customStyle="1" w:styleId="CharCharCharCharCharChar1">
    <w:name w:val="Char Char Char Char Char Ch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46E5"/>
    <w:rPr>
      <w:rFonts w:ascii="Tahoma" w:hAnsi="Tahoma"/>
      <w:shd w:val="clear" w:color="auto" w:fill="000080"/>
      <w:lang w:val="en-GB" w:eastAsia="en-US"/>
    </w:rPr>
  </w:style>
  <w:style w:type="character" w:customStyle="1" w:styleId="CharChar101">
    <w:name w:val="Char Char101"/>
    <w:qFormat/>
    <w:rsid w:val="006246E5"/>
    <w:rPr>
      <w:rFonts w:ascii="Times New Roman" w:hAnsi="Times New Roman"/>
      <w:lang w:val="en-GB" w:eastAsia="en-US"/>
    </w:rPr>
  </w:style>
  <w:style w:type="character" w:customStyle="1" w:styleId="CharChar91">
    <w:name w:val="Char Char91"/>
    <w:qFormat/>
    <w:rsid w:val="006246E5"/>
    <w:rPr>
      <w:rFonts w:ascii="Tahoma" w:hAnsi="Tahoma"/>
      <w:sz w:val="16"/>
      <w:lang w:val="en-GB" w:eastAsia="en-US"/>
    </w:rPr>
  </w:style>
  <w:style w:type="character" w:customStyle="1" w:styleId="CharChar81">
    <w:name w:val="Char Char81"/>
    <w:semiHidden/>
    <w:qFormat/>
    <w:rsid w:val="006246E5"/>
    <w:rPr>
      <w:rFonts w:ascii="Times New Roman" w:hAnsi="Times New Roman"/>
      <w:b/>
      <w:lang w:val="en-GB" w:eastAsia="en-US"/>
    </w:rPr>
  </w:style>
  <w:style w:type="paragraph" w:customStyle="1" w:styleId="CharChar2CharChar1">
    <w:name w:val="Char Char2 Char Char1"/>
    <w:basedOn w:val="Standard"/>
    <w:qFormat/>
    <w:rsid w:val="006246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46E5"/>
    <w:rPr>
      <w:rFonts w:ascii="Arial" w:hAnsi="Arial" w:cs="Arial" w:hint="default"/>
      <w:sz w:val="22"/>
      <w:lang w:val="en-GB" w:eastAsia="en-US" w:bidi="ar-SA"/>
    </w:rPr>
  </w:style>
  <w:style w:type="character" w:customStyle="1" w:styleId="CharChar210">
    <w:name w:val="Char Char210"/>
    <w:rsid w:val="006246E5"/>
    <w:rPr>
      <w:rFonts w:ascii="Arial" w:hAnsi="Arial" w:cs="Arial" w:hint="default"/>
      <w:lang w:val="en-GB" w:eastAsia="en-US" w:bidi="ar-SA"/>
    </w:rPr>
  </w:style>
  <w:style w:type="character" w:customStyle="1" w:styleId="CharChar51">
    <w:name w:val="Char Char51"/>
    <w:rsid w:val="006246E5"/>
    <w:rPr>
      <w:rFonts w:ascii="Arial" w:hAnsi="Arial" w:cs="Arial" w:hint="default"/>
      <w:sz w:val="28"/>
      <w:lang w:val="en-GB" w:eastAsia="en-US" w:bidi="ar-SA"/>
    </w:rPr>
  </w:style>
  <w:style w:type="character" w:customStyle="1" w:styleId="CharChar211">
    <w:name w:val="Char Char211"/>
    <w:rsid w:val="006246E5"/>
    <w:rPr>
      <w:rFonts w:ascii="Times New Roman" w:hAnsi="Times New Roman"/>
      <w:lang w:val="en-GB" w:eastAsia="en-US"/>
    </w:rPr>
  </w:style>
  <w:style w:type="character" w:customStyle="1" w:styleId="CharChar61">
    <w:name w:val="Char Char61"/>
    <w:rsid w:val="006246E5"/>
    <w:rPr>
      <w:rFonts w:ascii="Arial" w:eastAsia="SimSun" w:hAnsi="Arial"/>
      <w:sz w:val="32"/>
      <w:lang w:val="en-GB" w:eastAsia="en-US" w:bidi="ar-SA"/>
    </w:rPr>
  </w:style>
  <w:style w:type="character" w:customStyle="1" w:styleId="CharChar161">
    <w:name w:val="Char Char161"/>
    <w:rsid w:val="006246E5"/>
    <w:rPr>
      <w:rFonts w:ascii="Arial" w:eastAsia="SimSun" w:hAnsi="Arial"/>
      <w:lang w:val="en-GB" w:eastAsia="en-US" w:bidi="ar-SA"/>
    </w:rPr>
  </w:style>
  <w:style w:type="character" w:customStyle="1" w:styleId="CharChar141">
    <w:name w:val="Char Char141"/>
    <w:rsid w:val="006246E5"/>
    <w:rPr>
      <w:rFonts w:ascii="Arial" w:eastAsia="SimSun" w:hAnsi="Arial"/>
      <w:sz w:val="36"/>
      <w:lang w:val="en-GB" w:eastAsia="en-US" w:bidi="ar-SA"/>
    </w:rPr>
  </w:style>
  <w:style w:type="paragraph" w:customStyle="1" w:styleId="CarCar1CharCharCarCar1">
    <w:name w:val="Car Car1 Char Char Car C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246E5"/>
    <w:rPr>
      <w:rFonts w:ascii="Arial" w:hAnsi="Arial"/>
      <w:lang w:val="en-GB" w:eastAsia="en-US"/>
    </w:rPr>
  </w:style>
  <w:style w:type="character" w:customStyle="1" w:styleId="CharChar241">
    <w:name w:val="Char Char241"/>
    <w:rsid w:val="006246E5"/>
    <w:rPr>
      <w:rFonts w:ascii="Arial" w:hAnsi="Arial"/>
      <w:sz w:val="36"/>
      <w:lang w:val="en-GB" w:eastAsia="en-US"/>
    </w:rPr>
  </w:style>
  <w:style w:type="character" w:customStyle="1" w:styleId="CharChar171">
    <w:name w:val="Char Char171"/>
    <w:rsid w:val="006246E5"/>
    <w:rPr>
      <w:rFonts w:ascii="Tahoma" w:hAnsi="Tahoma" w:cs="Tahoma"/>
      <w:shd w:val="clear" w:color="auto" w:fill="000080"/>
      <w:lang w:val="en-GB" w:eastAsia="en-US"/>
    </w:rPr>
  </w:style>
  <w:style w:type="character" w:customStyle="1" w:styleId="CharChar191">
    <w:name w:val="Char Char191"/>
    <w:rsid w:val="006246E5"/>
    <w:rPr>
      <w:rFonts w:ascii="Times New Roman" w:hAnsi="Times New Roman"/>
      <w:lang w:val="en-GB"/>
    </w:rPr>
  </w:style>
  <w:style w:type="character" w:customStyle="1" w:styleId="CharChar201">
    <w:name w:val="Char Char201"/>
    <w:rsid w:val="006246E5"/>
    <w:rPr>
      <w:rFonts w:ascii="Tahoma" w:hAnsi="Tahoma" w:cs="Tahoma"/>
      <w:sz w:val="16"/>
      <w:szCs w:val="16"/>
      <w:lang w:val="en-GB" w:eastAsia="en-US"/>
    </w:rPr>
  </w:style>
  <w:style w:type="character" w:customStyle="1" w:styleId="CharChar301">
    <w:name w:val="Char Char301"/>
    <w:rsid w:val="006246E5"/>
    <w:rPr>
      <w:rFonts w:ascii="Arial" w:hAnsi="Arial"/>
      <w:lang w:val="en-GB" w:eastAsia="en-US"/>
    </w:rPr>
  </w:style>
  <w:style w:type="character" w:customStyle="1" w:styleId="CharChar291">
    <w:name w:val="Char Char291"/>
    <w:qFormat/>
    <w:rsid w:val="006246E5"/>
    <w:rPr>
      <w:rFonts w:ascii="Arial" w:hAnsi="Arial"/>
      <w:sz w:val="36"/>
      <w:lang w:val="en-GB" w:eastAsia="en-US"/>
    </w:rPr>
  </w:style>
  <w:style w:type="character" w:customStyle="1" w:styleId="CharChar261">
    <w:name w:val="Char Char261"/>
    <w:rsid w:val="006246E5"/>
    <w:rPr>
      <w:rFonts w:ascii="Times New Roman" w:hAnsi="Times New Roman"/>
      <w:lang w:val="en-GB" w:eastAsia="en-US"/>
    </w:rPr>
  </w:style>
  <w:style w:type="character" w:customStyle="1" w:styleId="CharChar281">
    <w:name w:val="Char Char281"/>
    <w:qFormat/>
    <w:rsid w:val="006246E5"/>
    <w:rPr>
      <w:rFonts w:ascii="Arial" w:hAnsi="Arial"/>
      <w:sz w:val="36"/>
      <w:lang w:val="en-GB" w:eastAsia="en-US"/>
    </w:rPr>
  </w:style>
  <w:style w:type="character" w:customStyle="1" w:styleId="CharChar271">
    <w:name w:val="Char Char271"/>
    <w:rsid w:val="006246E5"/>
    <w:rPr>
      <w:rFonts w:ascii="Arial" w:hAnsi="Arial"/>
      <w:b/>
      <w:i/>
      <w:noProof/>
      <w:sz w:val="18"/>
      <w:lang w:val="en-GB" w:eastAsia="en-US"/>
    </w:rPr>
  </w:style>
  <w:style w:type="character" w:customStyle="1" w:styleId="CharChar111">
    <w:name w:val="Char Char111"/>
    <w:rsid w:val="006246E5"/>
    <w:rPr>
      <w:lang w:val="en-GB" w:eastAsia="en-US" w:bidi="ar-SA"/>
    </w:rPr>
  </w:style>
  <w:style w:type="paragraph" w:customStyle="1" w:styleId="TOC911">
    <w:name w:val="TOC 911"/>
    <w:basedOn w:val="Verzeichnis8"/>
    <w:qFormat/>
    <w:rsid w:val="006246E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6246E5"/>
    <w:pPr>
      <w:suppressAutoHyphens/>
      <w:spacing w:before="120" w:after="120"/>
    </w:pPr>
    <w:rPr>
      <w:rFonts w:eastAsia="MS Mincho"/>
      <w:b/>
      <w:lang w:eastAsia="ar-SA"/>
    </w:rPr>
  </w:style>
  <w:style w:type="paragraph" w:customStyle="1" w:styleId="1Char1">
    <w:name w:val="(文字) (文字)1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46E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246E5"/>
    <w:rPr>
      <w:rFonts w:ascii="Arial" w:hAnsi="Arial"/>
      <w:sz w:val="36"/>
      <w:lang w:val="en-GB"/>
    </w:rPr>
  </w:style>
  <w:style w:type="character" w:customStyle="1" w:styleId="CharChar131">
    <w:name w:val="Char Char131"/>
    <w:semiHidden/>
    <w:rsid w:val="006246E5"/>
    <w:rPr>
      <w:rFonts w:ascii="SimSun" w:eastAsia="SimSun" w:hAnsi="SimSun" w:hint="eastAsia"/>
      <w:lang w:val="en-GB" w:eastAsia="en-US" w:bidi="ar-SA"/>
    </w:rPr>
  </w:style>
  <w:style w:type="character" w:customStyle="1" w:styleId="h48">
    <w:name w:val="h48"/>
    <w:rsid w:val="006246E5"/>
    <w:rPr>
      <w:rFonts w:ascii="Arial" w:hAnsi="Arial"/>
      <w:sz w:val="24"/>
      <w:lang w:val="en-GB"/>
    </w:rPr>
  </w:style>
  <w:style w:type="character" w:customStyle="1" w:styleId="h510">
    <w:name w:val="h51"/>
    <w:rsid w:val="006246E5"/>
    <w:rPr>
      <w:rFonts w:ascii="Arial" w:eastAsia="SimSun" w:hAnsi="Arial"/>
      <w:sz w:val="22"/>
      <w:lang w:val="en-GB" w:eastAsia="en-US" w:bidi="ar-SA"/>
    </w:rPr>
  </w:style>
  <w:style w:type="paragraph" w:customStyle="1" w:styleId="TOC921">
    <w:name w:val="TOC 921"/>
    <w:basedOn w:val="Verzeichnis8"/>
    <w:qFormat/>
    <w:rsid w:val="006246E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6246E5"/>
    <w:pPr>
      <w:keepNext/>
      <w:keepLines/>
      <w:spacing w:after="0"/>
      <w:jc w:val="both"/>
    </w:pPr>
    <w:rPr>
      <w:rFonts w:ascii="Arial" w:eastAsia="SimSun" w:hAnsi="Arial"/>
      <w:sz w:val="18"/>
      <w:szCs w:val="18"/>
    </w:rPr>
  </w:style>
  <w:style w:type="character" w:customStyle="1" w:styleId="Char40">
    <w:name w:val="批注主题 Char4"/>
    <w:rsid w:val="006246E5"/>
    <w:rPr>
      <w:rFonts w:eastAsia="MS Mincho"/>
      <w:b/>
      <w:bCs/>
      <w:lang w:val="x-none" w:eastAsia="en-US"/>
    </w:rPr>
  </w:style>
  <w:style w:type="paragraph" w:customStyle="1" w:styleId="90">
    <w:name w:val="修订9"/>
    <w:hidden/>
    <w:semiHidden/>
    <w:qFormat/>
    <w:rsid w:val="006246E5"/>
    <w:rPr>
      <w:rFonts w:ascii="Times New Roman" w:eastAsia="Batang" w:hAnsi="Times New Roman"/>
      <w:lang w:val="en-GB" w:eastAsia="en-US"/>
    </w:rPr>
  </w:style>
  <w:style w:type="paragraph" w:customStyle="1" w:styleId="82">
    <w:name w:val="无间隔8"/>
    <w:qFormat/>
    <w:rsid w:val="006246E5"/>
    <w:rPr>
      <w:rFonts w:ascii="Times New Roman" w:eastAsia="SimSun" w:hAnsi="Times New Roman"/>
      <w:lang w:val="en-GB" w:eastAsia="en-US"/>
    </w:rPr>
  </w:style>
  <w:style w:type="character" w:customStyle="1" w:styleId="Char1f2">
    <w:name w:val="标题 Char1"/>
    <w:aliases w:val="Section Header Char1"/>
    <w:rsid w:val="006246E5"/>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6246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46E5"/>
    <w:rPr>
      <w:lang w:val="en-GB" w:eastAsia="ja-JP" w:bidi="ar-SA"/>
    </w:rPr>
  </w:style>
  <w:style w:type="character" w:customStyle="1" w:styleId="PlainTable35">
    <w:name w:val="Plain Table 35"/>
    <w:uiPriority w:val="19"/>
    <w:qFormat/>
    <w:rsid w:val="006246E5"/>
    <w:rPr>
      <w:i/>
      <w:iCs/>
      <w:color w:val="808080"/>
    </w:rPr>
  </w:style>
  <w:style w:type="character" w:customStyle="1" w:styleId="PlainTable45">
    <w:name w:val="Plain Table 45"/>
    <w:uiPriority w:val="21"/>
    <w:qFormat/>
    <w:rsid w:val="006246E5"/>
    <w:rPr>
      <w:b/>
      <w:bCs/>
      <w:i/>
      <w:iCs/>
      <w:color w:val="4F81BD"/>
    </w:rPr>
  </w:style>
  <w:style w:type="character" w:customStyle="1" w:styleId="PlainTable55">
    <w:name w:val="Plain Table 55"/>
    <w:uiPriority w:val="31"/>
    <w:qFormat/>
    <w:rsid w:val="006246E5"/>
    <w:rPr>
      <w:smallCaps/>
      <w:color w:val="C0504D"/>
      <w:u w:val="single"/>
    </w:rPr>
  </w:style>
  <w:style w:type="character" w:customStyle="1" w:styleId="TableGridLight5">
    <w:name w:val="Table Grid Light5"/>
    <w:uiPriority w:val="32"/>
    <w:qFormat/>
    <w:rsid w:val="006246E5"/>
    <w:rPr>
      <w:b/>
      <w:bCs/>
      <w:smallCaps/>
      <w:color w:val="C0504D"/>
      <w:spacing w:val="5"/>
      <w:u w:val="single"/>
    </w:rPr>
  </w:style>
  <w:style w:type="character" w:customStyle="1" w:styleId="GridTable1Light5">
    <w:name w:val="Grid Table 1 Light5"/>
    <w:uiPriority w:val="33"/>
    <w:qFormat/>
    <w:rsid w:val="006246E5"/>
    <w:rPr>
      <w:b/>
      <w:bCs/>
      <w:smallCaps/>
      <w:spacing w:val="5"/>
    </w:rPr>
  </w:style>
  <w:style w:type="table" w:customStyle="1" w:styleId="MediumShading1-Accent11">
    <w:name w:val="Medium Shading 1 - Accent 11"/>
    <w:basedOn w:val="NormaleTabelle"/>
    <w:uiPriority w:val="1"/>
    <w:qFormat/>
    <w:rsid w:val="006246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46E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6246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46E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46E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46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46E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6246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46E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46E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46E5"/>
    <w:pPr>
      <w:autoSpaceDN w:val="0"/>
    </w:pPr>
    <w:rPr>
      <w:rFonts w:ascii="Times New Roman" w:eastAsia="SimSun" w:hAnsi="Times New Roman"/>
      <w:lang w:val="en-GB" w:eastAsia="en-US"/>
    </w:rPr>
  </w:style>
  <w:style w:type="character" w:customStyle="1" w:styleId="2fa">
    <w:name w:val="未处理的提及2"/>
    <w:uiPriority w:val="52"/>
    <w:rsid w:val="006246E5"/>
    <w:rPr>
      <w:color w:val="808080"/>
      <w:shd w:val="clear" w:color="auto" w:fill="E6E6E6"/>
    </w:rPr>
  </w:style>
  <w:style w:type="character" w:customStyle="1" w:styleId="1ff6">
    <w:name w:val="未处理的提及1"/>
    <w:uiPriority w:val="52"/>
    <w:rsid w:val="006246E5"/>
    <w:rPr>
      <w:color w:val="808080"/>
      <w:shd w:val="clear" w:color="auto" w:fill="E6E6E6"/>
    </w:rPr>
  </w:style>
  <w:style w:type="character" w:customStyle="1" w:styleId="tlid-translation">
    <w:name w:val="tlid-translation"/>
    <w:rsid w:val="006246E5"/>
  </w:style>
  <w:style w:type="paragraph" w:customStyle="1" w:styleId="100">
    <w:name w:val="修订10"/>
    <w:hidden/>
    <w:semiHidden/>
    <w:qFormat/>
    <w:rsid w:val="006246E5"/>
    <w:rPr>
      <w:rFonts w:ascii="Times New Roman" w:eastAsia="Batang" w:hAnsi="Times New Roman"/>
      <w:lang w:val="en-GB" w:eastAsia="en-US"/>
    </w:rPr>
  </w:style>
  <w:style w:type="paragraph" w:customStyle="1" w:styleId="94">
    <w:name w:val="无间隔9"/>
    <w:qFormat/>
    <w:rsid w:val="006246E5"/>
    <w:rPr>
      <w:rFonts w:ascii="Times New Roman" w:eastAsia="SimSun" w:hAnsi="Times New Roman"/>
      <w:lang w:val="en-GB" w:eastAsia="en-US"/>
    </w:rPr>
  </w:style>
  <w:style w:type="paragraph" w:customStyle="1" w:styleId="LightShading-Accent53">
    <w:name w:val="Light Shading - Accent 53"/>
    <w:hidden/>
    <w:uiPriority w:val="99"/>
    <w:semiHidden/>
    <w:qFormat/>
    <w:rsid w:val="006246E5"/>
    <w:rPr>
      <w:rFonts w:ascii="Times New Roman" w:eastAsia="SimSun" w:hAnsi="Times New Roman"/>
      <w:lang w:val="en-GB" w:eastAsia="en-US"/>
    </w:rPr>
  </w:style>
  <w:style w:type="paragraph" w:customStyle="1" w:styleId="LightList-Accent53">
    <w:name w:val="Light List - Accent 53"/>
    <w:basedOn w:val="Standard"/>
    <w:uiPriority w:val="34"/>
    <w:qFormat/>
    <w:rsid w:val="006246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46E5"/>
    <w:rPr>
      <w:rFonts w:ascii="Times New Roman" w:eastAsia="SimSun" w:hAnsi="Times New Roman"/>
      <w:lang w:val="en-GB" w:eastAsia="en-US"/>
    </w:rPr>
  </w:style>
  <w:style w:type="character" w:customStyle="1" w:styleId="3f7">
    <w:name w:val="未处理的提及3"/>
    <w:uiPriority w:val="52"/>
    <w:rsid w:val="006246E5"/>
    <w:rPr>
      <w:color w:val="808080"/>
      <w:shd w:val="clear" w:color="auto" w:fill="E6E6E6"/>
    </w:rPr>
  </w:style>
  <w:style w:type="paragraph" w:customStyle="1" w:styleId="LightList-Accent34">
    <w:name w:val="Light List - Accent 34"/>
    <w:hidden/>
    <w:uiPriority w:val="99"/>
    <w:semiHidden/>
    <w:qFormat/>
    <w:rsid w:val="006246E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46E5"/>
    <w:rPr>
      <w:rFonts w:ascii="Times New Roman" w:eastAsia="SimSun" w:hAnsi="Times New Roman"/>
      <w:lang w:val="en-GB" w:eastAsia="en-US"/>
    </w:rPr>
  </w:style>
  <w:style w:type="character" w:customStyle="1" w:styleId="UnresolvedMention5">
    <w:name w:val="Unresolved Mention5"/>
    <w:uiPriority w:val="99"/>
    <w:unhideWhenUsed/>
    <w:rsid w:val="006246E5"/>
    <w:rPr>
      <w:color w:val="808080"/>
      <w:shd w:val="clear" w:color="auto" w:fill="E6E6E6"/>
    </w:rPr>
  </w:style>
  <w:style w:type="character" w:customStyle="1" w:styleId="MediumGrid2Char1">
    <w:name w:val="Medium Grid 2 Char1"/>
    <w:link w:val="MittleresRaster2"/>
    <w:uiPriority w:val="1"/>
    <w:rsid w:val="006246E5"/>
    <w:rPr>
      <w:rFonts w:ascii="Arial" w:eastAsia="PMingLiU" w:hAnsi="Arial"/>
      <w:lang w:val="x-none" w:eastAsia="x-none"/>
    </w:rPr>
  </w:style>
  <w:style w:type="character" w:customStyle="1" w:styleId="ColorfulGrid-Accent1Char1">
    <w:name w:val="Colorful Grid - Accent 1 Char1"/>
    <w:uiPriority w:val="29"/>
    <w:rsid w:val="006246E5"/>
    <w:rPr>
      <w:rFonts w:ascii="Arial" w:eastAsia="PMingLiU" w:hAnsi="Arial"/>
      <w:i/>
      <w:iCs/>
      <w:color w:val="000000"/>
      <w:lang w:val="en-GB" w:eastAsia="en-GB"/>
    </w:rPr>
  </w:style>
  <w:style w:type="character" w:customStyle="1" w:styleId="LightShading-Accent2Char1">
    <w:name w:val="Light Shading - Accent 2 Char1"/>
    <w:uiPriority w:val="30"/>
    <w:rsid w:val="006246E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6246E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6246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6246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46E5"/>
    <w:rPr>
      <w:rFonts w:ascii="Courier New" w:hAnsi="Courier New" w:cs="Courier New" w:hint="default"/>
      <w:lang w:val="nb-NO" w:eastAsia="ja-JP" w:bidi="ar-SA"/>
    </w:rPr>
  </w:style>
  <w:style w:type="character" w:customStyle="1" w:styleId="CharChar72">
    <w:name w:val="Char Char72"/>
    <w:qFormat/>
    <w:rsid w:val="006246E5"/>
    <w:rPr>
      <w:rFonts w:ascii="Tahoma" w:hAnsi="Tahoma" w:cs="Tahoma" w:hint="default"/>
      <w:shd w:val="clear" w:color="auto" w:fill="000080"/>
      <w:lang w:val="en-GB" w:eastAsia="en-US"/>
    </w:rPr>
  </w:style>
  <w:style w:type="character" w:customStyle="1" w:styleId="CharChar102">
    <w:name w:val="Char Char102"/>
    <w:qFormat/>
    <w:rsid w:val="006246E5"/>
    <w:rPr>
      <w:rFonts w:ascii="Times New Roman" w:hAnsi="Times New Roman" w:cs="Times New Roman" w:hint="default"/>
      <w:lang w:val="en-GB" w:eastAsia="en-US"/>
    </w:rPr>
  </w:style>
  <w:style w:type="character" w:customStyle="1" w:styleId="CharChar92">
    <w:name w:val="Char Char92"/>
    <w:qFormat/>
    <w:rsid w:val="006246E5"/>
    <w:rPr>
      <w:rFonts w:ascii="Tahoma" w:hAnsi="Tahoma" w:cs="Tahoma" w:hint="default"/>
      <w:sz w:val="16"/>
      <w:szCs w:val="16"/>
      <w:lang w:val="en-GB" w:eastAsia="en-US"/>
    </w:rPr>
  </w:style>
  <w:style w:type="character" w:customStyle="1" w:styleId="CharChar82">
    <w:name w:val="Char Char82"/>
    <w:semiHidden/>
    <w:qFormat/>
    <w:rsid w:val="006246E5"/>
    <w:rPr>
      <w:rFonts w:ascii="Times New Roman" w:hAnsi="Times New Roman" w:cs="Times New Roman" w:hint="default"/>
      <w:b/>
      <w:bCs/>
      <w:lang w:val="en-GB" w:eastAsia="en-US"/>
    </w:rPr>
  </w:style>
  <w:style w:type="character" w:customStyle="1" w:styleId="CharChar292">
    <w:name w:val="Char Char292"/>
    <w:qFormat/>
    <w:rsid w:val="006246E5"/>
    <w:rPr>
      <w:rFonts w:ascii="Arial" w:hAnsi="Arial" w:cs="Arial" w:hint="default"/>
      <w:sz w:val="36"/>
      <w:lang w:val="en-GB" w:eastAsia="en-US" w:bidi="ar-SA"/>
    </w:rPr>
  </w:style>
  <w:style w:type="character" w:customStyle="1" w:styleId="CharChar282">
    <w:name w:val="Char Char282"/>
    <w:qFormat/>
    <w:rsid w:val="006246E5"/>
    <w:rPr>
      <w:rFonts w:ascii="Arial" w:hAnsi="Arial" w:cs="Arial" w:hint="default"/>
      <w:sz w:val="32"/>
      <w:lang w:val="en-GB"/>
    </w:rPr>
  </w:style>
  <w:style w:type="character" w:customStyle="1" w:styleId="ZchnZchn52">
    <w:name w:val="Zchn Zchn52"/>
    <w:qFormat/>
    <w:rsid w:val="006246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46E5"/>
    <w:rPr>
      <w:color w:val="808080"/>
      <w:shd w:val="clear" w:color="auto" w:fill="E6E6E6"/>
    </w:rPr>
  </w:style>
  <w:style w:type="paragraph" w:customStyle="1" w:styleId="Char1f3">
    <w:name w:val="(文字) (文字)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246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246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46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46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246E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246E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246E5"/>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246E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246E5"/>
    <w:rPr>
      <w:rFonts w:ascii="Times New Roman" w:hAnsi="Times New Roman"/>
      <w:lang w:val="en-GB" w:eastAsia="en-US"/>
    </w:rPr>
  </w:style>
  <w:style w:type="character" w:customStyle="1" w:styleId="MediumGrid2Char2">
    <w:name w:val="Medium Grid 2 Char2"/>
    <w:uiPriority w:val="1"/>
    <w:locked/>
    <w:rsid w:val="006246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46E5"/>
    <w:rPr>
      <w:rFonts w:ascii="Calibri" w:eastAsia="Calibri" w:hAnsi="Calibri" w:cs="Calibri"/>
    </w:rPr>
  </w:style>
  <w:style w:type="paragraph" w:customStyle="1" w:styleId="ColorfulList-Accent11">
    <w:name w:val="Colorful List - Accent 11"/>
    <w:basedOn w:val="Standard"/>
    <w:link w:val="ColorfulList-Accent1Char1"/>
    <w:uiPriority w:val="34"/>
    <w:qFormat/>
    <w:rsid w:val="006246E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246E5"/>
    <w:rPr>
      <w:rFonts w:ascii="Arial" w:eastAsia="PMingLiU" w:hAnsi="Arial"/>
      <w:i/>
      <w:iCs/>
      <w:color w:val="000000"/>
      <w:lang w:val="en-GB" w:eastAsia="en-GB"/>
    </w:rPr>
  </w:style>
  <w:style w:type="character" w:customStyle="1" w:styleId="LightShading-Accent2Char2">
    <w:name w:val="Light Shading - Accent 2 Char2"/>
    <w:uiPriority w:val="30"/>
    <w:rsid w:val="006246E5"/>
    <w:rPr>
      <w:rFonts w:ascii="Arial" w:eastAsia="PMingLiU" w:hAnsi="Arial"/>
      <w:b/>
      <w:bCs/>
      <w:i/>
      <w:iCs/>
      <w:color w:val="4F81BD"/>
      <w:lang w:val="en-GB" w:eastAsia="en-GB"/>
    </w:rPr>
  </w:style>
  <w:style w:type="paragraph" w:customStyle="1" w:styleId="113">
    <w:name w:val="修订11"/>
    <w:semiHidden/>
    <w:qFormat/>
    <w:rsid w:val="006246E5"/>
    <w:pPr>
      <w:autoSpaceDN w:val="0"/>
    </w:pPr>
    <w:rPr>
      <w:rFonts w:ascii="Times New Roman" w:eastAsia="Batang" w:hAnsi="Times New Roman"/>
      <w:lang w:val="en-GB" w:eastAsia="en-US"/>
    </w:rPr>
  </w:style>
  <w:style w:type="paragraph" w:customStyle="1" w:styleId="101">
    <w:name w:val="无间隔10"/>
    <w:qFormat/>
    <w:rsid w:val="006246E5"/>
    <w:pPr>
      <w:autoSpaceDN w:val="0"/>
    </w:pPr>
    <w:rPr>
      <w:rFonts w:ascii="Times New Roman" w:eastAsia="SimSun" w:hAnsi="Times New Roman"/>
      <w:lang w:val="en-GB" w:eastAsia="en-US"/>
    </w:rPr>
  </w:style>
  <w:style w:type="character" w:customStyle="1" w:styleId="MediumGrid11">
    <w:name w:val="Medium Grid 11"/>
    <w:uiPriority w:val="99"/>
    <w:rsid w:val="006246E5"/>
    <w:rPr>
      <w:color w:val="808080"/>
    </w:rPr>
  </w:style>
  <w:style w:type="character" w:customStyle="1" w:styleId="5f1">
    <w:name w:val="未处理的提及5"/>
    <w:uiPriority w:val="52"/>
    <w:rsid w:val="006246E5"/>
    <w:rPr>
      <w:color w:val="808080"/>
      <w:shd w:val="clear" w:color="auto" w:fill="E6E6E6"/>
    </w:rPr>
  </w:style>
  <w:style w:type="character" w:customStyle="1" w:styleId="4f4">
    <w:name w:val="未处理的提及4"/>
    <w:uiPriority w:val="52"/>
    <w:rsid w:val="006246E5"/>
    <w:rPr>
      <w:color w:val="808080"/>
      <w:shd w:val="clear" w:color="auto" w:fill="E6E6E6"/>
    </w:rPr>
  </w:style>
  <w:style w:type="table" w:styleId="MittleresRaster1-Akzent2">
    <w:name w:val="Medium Grid 1 Accent 2"/>
    <w:basedOn w:val="NormaleTabelle"/>
    <w:uiPriority w:val="34"/>
    <w:unhideWhenUsed/>
    <w:rsid w:val="006246E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6246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6246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6246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246E5"/>
    <w:rPr>
      <w:rFonts w:ascii="Times New Roman" w:hAnsi="Times New Roman"/>
      <w:b/>
      <w:bCs/>
      <w:lang w:val="en-GB" w:eastAsia="en-US"/>
    </w:rPr>
  </w:style>
  <w:style w:type="table" w:customStyle="1" w:styleId="SGSTableBasic12">
    <w:name w:val="SGS Table Basic 12"/>
    <w:basedOn w:val="NormaleTabelle"/>
    <w:next w:val="Tabellenraster"/>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246E5"/>
    <w:rPr>
      <w:rFonts w:ascii="Arial" w:hAnsi="Arial"/>
      <w:sz w:val="32"/>
      <w:lang w:val="en-GB" w:eastAsia="en-US" w:bidi="ar-SA"/>
    </w:rPr>
  </w:style>
  <w:style w:type="character" w:customStyle="1" w:styleId="h49">
    <w:name w:val="h49"/>
    <w:rsid w:val="006246E5"/>
    <w:rPr>
      <w:rFonts w:ascii="Arial" w:hAnsi="Arial"/>
      <w:sz w:val="24"/>
      <w:lang w:val="en-GB"/>
    </w:rPr>
  </w:style>
  <w:style w:type="character" w:customStyle="1" w:styleId="h52">
    <w:name w:val="h52"/>
    <w:rsid w:val="006246E5"/>
    <w:rPr>
      <w:rFonts w:ascii="Arial" w:eastAsia="SimSun" w:hAnsi="Arial"/>
      <w:sz w:val="22"/>
      <w:lang w:val="en-GB" w:eastAsia="en-US" w:bidi="ar-SA"/>
    </w:rPr>
  </w:style>
  <w:style w:type="paragraph" w:customStyle="1" w:styleId="TOC93">
    <w:name w:val="TOC 93"/>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6246E5"/>
    <w:rPr>
      <w:rFonts w:ascii="Times New Roman" w:hAnsi="Times New Roman"/>
      <w:lang w:val="en-GB" w:eastAsia="en-US"/>
    </w:rPr>
  </w:style>
  <w:style w:type="paragraph" w:customStyle="1" w:styleId="CarCar11">
    <w:name w:val="Car Car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246E5"/>
    <w:rPr>
      <w:rFonts w:ascii="Times New Roman" w:hAnsi="Times New Roman"/>
      <w:b/>
      <w:bCs/>
      <w:lang w:val="en-GB" w:eastAsia="en-US"/>
    </w:rPr>
  </w:style>
  <w:style w:type="paragraph" w:customStyle="1" w:styleId="Char31">
    <w:name w:val="Char3"/>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246E5"/>
    <w:rPr>
      <w:rFonts w:eastAsia="SimSun"/>
      <w:lang w:val="en-GB" w:eastAsia="en-US" w:bidi="ar-SA"/>
    </w:rPr>
  </w:style>
  <w:style w:type="character" w:customStyle="1" w:styleId="CharChar73">
    <w:name w:val="Char Char73"/>
    <w:rsid w:val="006246E5"/>
    <w:rPr>
      <w:rFonts w:ascii="Arial" w:eastAsia="SimSun" w:hAnsi="Arial"/>
      <w:sz w:val="36"/>
      <w:lang w:val="en-GB" w:eastAsia="en-US" w:bidi="ar-SA"/>
    </w:rPr>
  </w:style>
  <w:style w:type="character" w:customStyle="1" w:styleId="CharChar62">
    <w:name w:val="Char Char62"/>
    <w:rsid w:val="006246E5"/>
    <w:rPr>
      <w:rFonts w:ascii="Arial" w:eastAsia="SimSun" w:hAnsi="Arial"/>
      <w:sz w:val="32"/>
      <w:lang w:val="en-GB" w:eastAsia="en-US" w:bidi="ar-SA"/>
    </w:rPr>
  </w:style>
  <w:style w:type="character" w:customStyle="1" w:styleId="CharChar52">
    <w:name w:val="Char Char52"/>
    <w:rsid w:val="006246E5"/>
    <w:rPr>
      <w:rFonts w:ascii="Arial" w:eastAsia="SimSun" w:hAnsi="Arial"/>
      <w:sz w:val="28"/>
      <w:lang w:val="en-GB" w:eastAsia="en-US" w:bidi="ar-SA"/>
    </w:rPr>
  </w:style>
  <w:style w:type="character" w:customStyle="1" w:styleId="CharChar162">
    <w:name w:val="Char Char162"/>
    <w:rsid w:val="006246E5"/>
    <w:rPr>
      <w:rFonts w:ascii="Arial" w:eastAsia="SimSun" w:hAnsi="Arial"/>
      <w:lang w:val="en-GB" w:eastAsia="en-US" w:bidi="ar-SA"/>
    </w:rPr>
  </w:style>
  <w:style w:type="character" w:customStyle="1" w:styleId="CharChar142">
    <w:name w:val="Char Char142"/>
    <w:rsid w:val="006246E5"/>
    <w:rPr>
      <w:rFonts w:ascii="Arial" w:eastAsia="SimSun" w:hAnsi="Arial"/>
      <w:sz w:val="36"/>
      <w:lang w:val="en-GB" w:eastAsia="en-US" w:bidi="ar-SA"/>
    </w:rPr>
  </w:style>
  <w:style w:type="character" w:customStyle="1" w:styleId="CharChar112">
    <w:name w:val="Char Char112"/>
    <w:rsid w:val="006246E5"/>
    <w:rPr>
      <w:rFonts w:ascii="Tahoma" w:eastAsia="SimSun" w:hAnsi="Tahoma" w:cs="Tahoma"/>
      <w:lang w:val="en-GB" w:eastAsia="en-US" w:bidi="ar-SA"/>
    </w:rPr>
  </w:style>
  <w:style w:type="paragraph" w:customStyle="1" w:styleId="CharCharCharCharCharChar3">
    <w:name w:val="Char Char Char Char Char Char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246E5"/>
    <w:rPr>
      <w:rFonts w:ascii="Tahoma" w:hAnsi="Tahoma" w:cs="Tahoma"/>
      <w:sz w:val="16"/>
      <w:szCs w:val="16"/>
      <w:lang w:val="en-GB" w:eastAsia="en-US" w:bidi="ar-SA"/>
    </w:rPr>
  </w:style>
  <w:style w:type="character" w:customStyle="1" w:styleId="CharChar252">
    <w:name w:val="Char Char252"/>
    <w:rsid w:val="006246E5"/>
    <w:rPr>
      <w:rFonts w:ascii="Arial" w:hAnsi="Arial"/>
      <w:lang w:val="en-GB" w:eastAsia="en-US"/>
    </w:rPr>
  </w:style>
  <w:style w:type="character" w:customStyle="1" w:styleId="CharChar242">
    <w:name w:val="Char Char242"/>
    <w:rsid w:val="006246E5"/>
    <w:rPr>
      <w:rFonts w:ascii="Arial" w:hAnsi="Arial"/>
      <w:sz w:val="36"/>
      <w:lang w:val="en-GB" w:eastAsia="en-US"/>
    </w:rPr>
  </w:style>
  <w:style w:type="character" w:customStyle="1" w:styleId="CharChar172">
    <w:name w:val="Char Char172"/>
    <w:rsid w:val="006246E5"/>
    <w:rPr>
      <w:rFonts w:ascii="Tahoma" w:hAnsi="Tahoma" w:cs="Tahoma"/>
      <w:shd w:val="clear" w:color="auto" w:fill="000080"/>
      <w:lang w:val="en-GB" w:eastAsia="en-US"/>
    </w:rPr>
  </w:style>
  <w:style w:type="character" w:customStyle="1" w:styleId="CharChar192">
    <w:name w:val="Char Char192"/>
    <w:rsid w:val="006246E5"/>
    <w:rPr>
      <w:rFonts w:ascii="Times New Roman" w:hAnsi="Times New Roman"/>
      <w:lang w:val="en-GB"/>
    </w:rPr>
  </w:style>
  <w:style w:type="character" w:customStyle="1" w:styleId="CharChar202">
    <w:name w:val="Char Char202"/>
    <w:rsid w:val="006246E5"/>
    <w:rPr>
      <w:rFonts w:ascii="Tahoma" w:hAnsi="Tahoma" w:cs="Tahoma"/>
      <w:sz w:val="16"/>
      <w:szCs w:val="16"/>
      <w:lang w:val="en-GB" w:eastAsia="en-US"/>
    </w:rPr>
  </w:style>
  <w:style w:type="character" w:customStyle="1" w:styleId="CharChar302">
    <w:name w:val="Char Char302"/>
    <w:rsid w:val="006246E5"/>
    <w:rPr>
      <w:rFonts w:ascii="Arial" w:hAnsi="Arial"/>
      <w:lang w:val="en-GB" w:eastAsia="en-US"/>
    </w:rPr>
  </w:style>
  <w:style w:type="character" w:customStyle="1" w:styleId="CharChar293">
    <w:name w:val="Char Char293"/>
    <w:rsid w:val="006246E5"/>
    <w:rPr>
      <w:rFonts w:ascii="Arial" w:hAnsi="Arial"/>
      <w:sz w:val="36"/>
      <w:lang w:val="en-GB" w:eastAsia="en-US"/>
    </w:rPr>
  </w:style>
  <w:style w:type="character" w:customStyle="1" w:styleId="CharChar262">
    <w:name w:val="Char Char262"/>
    <w:rsid w:val="006246E5"/>
    <w:rPr>
      <w:rFonts w:ascii="Times New Roman" w:hAnsi="Times New Roman"/>
      <w:lang w:val="en-GB" w:eastAsia="en-US"/>
    </w:rPr>
  </w:style>
  <w:style w:type="character" w:customStyle="1" w:styleId="CharChar283">
    <w:name w:val="Char Char283"/>
    <w:rsid w:val="006246E5"/>
    <w:rPr>
      <w:rFonts w:ascii="Arial" w:hAnsi="Arial"/>
      <w:sz w:val="36"/>
      <w:lang w:val="en-GB" w:eastAsia="en-US"/>
    </w:rPr>
  </w:style>
  <w:style w:type="character" w:customStyle="1" w:styleId="CharChar272">
    <w:name w:val="Char Char272"/>
    <w:rsid w:val="006246E5"/>
    <w:rPr>
      <w:rFonts w:ascii="Arial" w:hAnsi="Arial"/>
      <w:b/>
      <w:i/>
      <w:noProof/>
      <w:sz w:val="18"/>
      <w:lang w:val="en-GB" w:eastAsia="en-US"/>
    </w:rPr>
  </w:style>
  <w:style w:type="paragraph" w:customStyle="1" w:styleId="432">
    <w:name w:val="(文字) (文字)4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246E5"/>
    <w:rPr>
      <w:rFonts w:ascii="Arial" w:eastAsia="MS Mincho" w:hAnsi="Arial" w:cs="CG Times (WN)"/>
      <w:kern w:val="0"/>
      <w:sz w:val="22"/>
      <w:szCs w:val="20"/>
      <w:lang w:val="en-GB" w:eastAsia="ar-SA"/>
    </w:rPr>
  </w:style>
  <w:style w:type="character" w:customStyle="1" w:styleId="CharChar34">
    <w:name w:val="Char Char34"/>
    <w:rsid w:val="006246E5"/>
    <w:rPr>
      <w:rFonts w:ascii="Arial" w:hAnsi="Arial"/>
      <w:sz w:val="22"/>
      <w:lang w:val="en-GB" w:eastAsia="en-US" w:bidi="ar-SA"/>
    </w:rPr>
  </w:style>
  <w:style w:type="paragraph" w:customStyle="1" w:styleId="CharCharCharCharChar3">
    <w:name w:val="Char Char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246E5"/>
    <w:rPr>
      <w:rFonts w:ascii="Courier New" w:hAnsi="Courier New"/>
      <w:lang w:val="nb-NO" w:eastAsia="ja-JP" w:bidi="ar-SA"/>
    </w:rPr>
  </w:style>
  <w:style w:type="character" w:customStyle="1" w:styleId="CharChar103">
    <w:name w:val="Char Char103"/>
    <w:semiHidden/>
    <w:rsid w:val="006246E5"/>
    <w:rPr>
      <w:rFonts w:ascii="Times New Roman" w:hAnsi="Times New Roman"/>
      <w:lang w:val="en-GB" w:eastAsia="en-US"/>
    </w:rPr>
  </w:style>
  <w:style w:type="character" w:customStyle="1" w:styleId="CharChar152">
    <w:name w:val="Char Char152"/>
    <w:rsid w:val="006246E5"/>
    <w:rPr>
      <w:rFonts w:ascii="Arial" w:hAnsi="Arial"/>
      <w:sz w:val="36"/>
      <w:lang w:val="en-GB"/>
    </w:rPr>
  </w:style>
  <w:style w:type="character" w:customStyle="1" w:styleId="CharChar212">
    <w:name w:val="Char Char212"/>
    <w:rsid w:val="006246E5"/>
    <w:rPr>
      <w:rFonts w:ascii="Arial" w:hAnsi="Arial"/>
      <w:lang w:val="en-GB" w:eastAsia="en-US" w:bidi="ar-SA"/>
    </w:rPr>
  </w:style>
  <w:style w:type="paragraph" w:customStyle="1" w:styleId="CarCar52">
    <w:name w:val="Car Car5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6246E5"/>
    <w:rPr>
      <w:rFonts w:ascii="Times New Roman" w:eastAsia="MS Mincho" w:hAnsi="Times New Roman"/>
      <w:lang w:val="en-GB" w:eastAsia="en-GB"/>
    </w:rPr>
    <w:tblPr/>
  </w:style>
  <w:style w:type="paragraph" w:customStyle="1" w:styleId="Caption3">
    <w:name w:val="Caption3"/>
    <w:basedOn w:val="Standard"/>
    <w:next w:val="Standard"/>
    <w:qFormat/>
    <w:rsid w:val="006246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6246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246E5"/>
    <w:rPr>
      <w:rFonts w:ascii="SimSun" w:eastAsia="SimSun"/>
      <w:sz w:val="18"/>
      <w:szCs w:val="18"/>
      <w:lang w:val="en-GB" w:eastAsia="en-US"/>
    </w:rPr>
  </w:style>
  <w:style w:type="character" w:customStyle="1" w:styleId="aff0">
    <w:name w:val="页脚 字符"/>
    <w:aliases w:val="footer odd 字符,footer 字符,fo 字符,pie de página 字符"/>
    <w:qFormat/>
    <w:rsid w:val="006246E5"/>
    <w:rPr>
      <w:rFonts w:ascii="Arial" w:eastAsia="Times New Roman" w:hAnsi="Arial"/>
      <w:b/>
      <w:i/>
      <w:noProof/>
      <w:sz w:val="18"/>
    </w:rPr>
  </w:style>
  <w:style w:type="character" w:customStyle="1" w:styleId="aff1">
    <w:name w:val="批注框文本 字符"/>
    <w:qFormat/>
    <w:rsid w:val="006246E5"/>
    <w:rPr>
      <w:sz w:val="18"/>
      <w:szCs w:val="18"/>
      <w:lang w:val="en-GB" w:eastAsia="en-US"/>
    </w:rPr>
  </w:style>
  <w:style w:type="character" w:customStyle="1" w:styleId="aff2">
    <w:name w:val="批注文字 字符"/>
    <w:qFormat/>
    <w:rsid w:val="006246E5"/>
    <w:rPr>
      <w:rFonts w:eastAsia="MS Mincho"/>
      <w:lang w:val="x-none" w:eastAsia="en-US"/>
    </w:rPr>
  </w:style>
  <w:style w:type="character" w:customStyle="1" w:styleId="aff3">
    <w:name w:val="批注主题 字符"/>
    <w:qFormat/>
    <w:rsid w:val="006246E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46E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46E5"/>
    <w:rPr>
      <w:rFonts w:eastAsia="Times New Roman"/>
      <w:sz w:val="16"/>
    </w:rPr>
  </w:style>
  <w:style w:type="character" w:customStyle="1" w:styleId="aff5">
    <w:name w:val="正文文本缩进 字符"/>
    <w:qFormat/>
    <w:rsid w:val="006246E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46E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46E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46E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46E5"/>
    <w:rPr>
      <w:rFonts w:ascii="Arial" w:eastAsia="Times New Roman" w:hAnsi="Arial"/>
      <w:sz w:val="32"/>
    </w:rPr>
  </w:style>
  <w:style w:type="character" w:customStyle="1" w:styleId="64">
    <w:name w:val="标题 6 字符"/>
    <w:aliases w:val="T1 字符,Header 6 字符"/>
    <w:qFormat/>
    <w:rsid w:val="006246E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46E5"/>
    <w:rPr>
      <w:rFonts w:ascii="Arial" w:eastAsia="Times New Roman" w:hAnsi="Arial"/>
      <w:b/>
      <w:noProof/>
      <w:sz w:val="18"/>
    </w:rPr>
  </w:style>
  <w:style w:type="character" w:customStyle="1" w:styleId="aff6">
    <w:name w:val="纯文本 字符"/>
    <w:qFormat/>
    <w:rsid w:val="006246E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46E5"/>
    <w:rPr>
      <w:rFonts w:eastAsia="SimSun"/>
      <w:lang w:val="en-GB" w:eastAsia="ja-JP"/>
    </w:rPr>
  </w:style>
  <w:style w:type="character" w:customStyle="1" w:styleId="2fc">
    <w:name w:val="正文文本 2 字符"/>
    <w:rsid w:val="006246E5"/>
    <w:rPr>
      <w:rFonts w:eastAsia="SimSun"/>
      <w:i/>
      <w:lang w:val="en-GB" w:eastAsia="x-none"/>
    </w:rPr>
  </w:style>
  <w:style w:type="character" w:customStyle="1" w:styleId="3f9">
    <w:name w:val="正文文本 3 字符"/>
    <w:rsid w:val="006246E5"/>
    <w:rPr>
      <w:rFonts w:eastAsia="Osaka"/>
      <w:color w:val="000000"/>
      <w:lang w:val="en-GB" w:eastAsia="x-none"/>
    </w:rPr>
  </w:style>
  <w:style w:type="character" w:customStyle="1" w:styleId="2fd">
    <w:name w:val="正文文本缩进 2 字符"/>
    <w:rsid w:val="006246E5"/>
    <w:rPr>
      <w:rFonts w:eastAsia="MS Mincho"/>
      <w:lang w:val="en-GB" w:eastAsia="en-GB"/>
    </w:rPr>
  </w:style>
  <w:style w:type="character" w:customStyle="1" w:styleId="aff8">
    <w:name w:val="尾注文本 字符"/>
    <w:qFormat/>
    <w:rsid w:val="006246E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246E5"/>
    <w:rPr>
      <w:rFonts w:eastAsia="MS Mincho"/>
      <w:b/>
      <w:lang w:val="en-GB" w:eastAsia="en-US"/>
    </w:rPr>
  </w:style>
  <w:style w:type="table" w:customStyle="1" w:styleId="TableGrid113">
    <w:name w:val="Table Grid113"/>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246E5"/>
    <w:rPr>
      <w:rFonts w:ascii="Arial" w:eastAsia="Times New Roman" w:hAnsi="Arial"/>
    </w:rPr>
  </w:style>
  <w:style w:type="character" w:customStyle="1" w:styleId="83">
    <w:name w:val="标题 8 字符"/>
    <w:qFormat/>
    <w:rsid w:val="006246E5"/>
    <w:rPr>
      <w:rFonts w:ascii="Arial" w:eastAsia="Times New Roman" w:hAnsi="Arial"/>
      <w:sz w:val="36"/>
    </w:rPr>
  </w:style>
  <w:style w:type="character" w:customStyle="1" w:styleId="95">
    <w:name w:val="标题 9 字符"/>
    <w:qFormat/>
    <w:rsid w:val="006246E5"/>
    <w:rPr>
      <w:rFonts w:ascii="Arial" w:eastAsia="Times New Roman" w:hAnsi="Arial"/>
      <w:sz w:val="36"/>
    </w:rPr>
  </w:style>
  <w:style w:type="table" w:customStyle="1" w:styleId="TableClassic23">
    <w:name w:val="Table Classic 23"/>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246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246E5"/>
    <w:rPr>
      <w:rFonts w:eastAsia="MS Mincho"/>
      <w:lang w:eastAsia="en-US"/>
    </w:rPr>
  </w:style>
  <w:style w:type="character" w:customStyle="1" w:styleId="HTML0">
    <w:name w:val="HTML 预设格式 字符"/>
    <w:rsid w:val="006246E5"/>
    <w:rPr>
      <w:rFonts w:ascii="Courier New" w:eastAsia="MS Mincho" w:hAnsi="Courier New"/>
      <w:lang w:val="en-GB" w:eastAsia="ja-JP"/>
    </w:rPr>
  </w:style>
  <w:style w:type="table" w:customStyle="1" w:styleId="TableGrid43">
    <w:name w:val="Table Grid43"/>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6246E5"/>
    <w:rPr>
      <w:rFonts w:ascii="Times New Roman" w:hAnsi="Times New Roman"/>
      <w:lang w:val="en-GB" w:eastAsia="en-GB"/>
    </w:rPr>
    <w:tblPr/>
  </w:style>
  <w:style w:type="table" w:customStyle="1" w:styleId="TableGrid212">
    <w:name w:val="Table Grid2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6246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6246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6246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6246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6246E5"/>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246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246E5"/>
    <w:pPr>
      <w:numPr>
        <w:numId w:val="29"/>
      </w:numPr>
    </w:pPr>
  </w:style>
  <w:style w:type="table" w:customStyle="1" w:styleId="SGSTableBasic13">
    <w:name w:val="SGS Table Basic 1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46E5"/>
    <w:rPr>
      <w:rFonts w:ascii="Times New Roman" w:eastAsia="Times New Roman" w:hAnsi="Times New Roman"/>
      <w:lang w:val="en-GB" w:eastAsia="ja-JP"/>
    </w:rPr>
  </w:style>
  <w:style w:type="table" w:customStyle="1" w:styleId="TableGrid16">
    <w:name w:val="Table Grid16"/>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6246E5"/>
    <w:rPr>
      <w:rFonts w:ascii="Times New Roman" w:eastAsia="PMingLiU" w:hAnsi="Times New Roman"/>
      <w:lang w:val="en-GB" w:eastAsia="en-GB"/>
    </w:rPr>
    <w:tblPr/>
  </w:style>
  <w:style w:type="table" w:customStyle="1" w:styleId="TableGrid44">
    <w:name w:val="Table Grid44"/>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6246E5"/>
    <w:rPr>
      <w:rFonts w:ascii="Times New Roman" w:hAnsi="Times New Roman"/>
      <w:lang w:val="en-GB" w:eastAsia="en-GB"/>
    </w:rPr>
    <w:tblPr/>
  </w:style>
  <w:style w:type="table" w:customStyle="1" w:styleId="TableGrid213">
    <w:name w:val="Table Grid21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46E5"/>
    <w:pPr>
      <w:numPr>
        <w:numId w:val="21"/>
      </w:numPr>
    </w:pPr>
  </w:style>
  <w:style w:type="table" w:customStyle="1" w:styleId="SGSTableBasic23">
    <w:name w:val="SGS Table Basic 23"/>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46E5"/>
    <w:pPr>
      <w:numPr>
        <w:numId w:val="22"/>
      </w:numPr>
    </w:pPr>
  </w:style>
  <w:style w:type="table" w:customStyle="1" w:styleId="TableColorful12">
    <w:name w:val="Table Colorful 12"/>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6246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6246E5"/>
    <w:rPr>
      <w:rFonts w:ascii="Times New Roman" w:eastAsia="PMingLiU" w:hAnsi="Times New Roman"/>
      <w:lang w:val="en-GB" w:eastAsia="en-GB"/>
    </w:rPr>
    <w:tblPr/>
  </w:style>
  <w:style w:type="table" w:customStyle="1" w:styleId="TableGrid1112">
    <w:name w:val="Table Grid11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246E5"/>
    <w:pPr>
      <w:numPr>
        <w:numId w:val="17"/>
      </w:numPr>
    </w:pPr>
  </w:style>
  <w:style w:type="numbering" w:customStyle="1" w:styleId="Style112">
    <w:name w:val="Style112"/>
    <w:uiPriority w:val="99"/>
    <w:rsid w:val="006246E5"/>
    <w:pPr>
      <w:numPr>
        <w:numId w:val="18"/>
      </w:numPr>
    </w:pPr>
  </w:style>
  <w:style w:type="table" w:customStyle="1" w:styleId="MediumShading1-Accent31">
    <w:name w:val="Medium Shading 1 - Accent 31"/>
    <w:basedOn w:val="NormaleTabelle"/>
    <w:next w:val="MittlereSchattierung1-Akzent3"/>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6246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6246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6246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6246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6246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6246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6246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6246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6246E5"/>
    <w:rPr>
      <w:rFonts w:ascii="Times New Roman" w:eastAsia="MS Mincho" w:hAnsi="Times New Roman"/>
      <w:lang w:val="en-GB" w:eastAsia="en-GB"/>
    </w:rPr>
    <w:tblPr/>
  </w:style>
  <w:style w:type="paragraph" w:customStyle="1" w:styleId="4f6">
    <w:name w:val="题注4"/>
    <w:basedOn w:val="Standard"/>
    <w:next w:val="Standard"/>
    <w:qFormat/>
    <w:rsid w:val="006246E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6246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6246E5"/>
    <w:rPr>
      <w:rFonts w:ascii="Times New Roman" w:hAnsi="Times New Roman"/>
      <w:lang w:val="en-GB" w:eastAsia="en-GB"/>
    </w:rPr>
    <w:tblPr/>
  </w:style>
  <w:style w:type="table" w:customStyle="1" w:styleId="TableGrid2121">
    <w:name w:val="Table Grid21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246E5"/>
    <w:pPr>
      <w:numPr>
        <w:numId w:val="27"/>
      </w:numPr>
    </w:pPr>
  </w:style>
  <w:style w:type="table" w:customStyle="1" w:styleId="TableColorful111">
    <w:name w:val="Table Colorful 111"/>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6246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6246E5"/>
    <w:rPr>
      <w:rFonts w:ascii="Times New Roman" w:eastAsia="PMingLiU" w:hAnsi="Times New Roman"/>
      <w:lang w:val="en-GB" w:eastAsia="en-GB"/>
    </w:rPr>
    <w:tblPr/>
  </w:style>
  <w:style w:type="table" w:customStyle="1" w:styleId="TableGrid11111">
    <w:name w:val="Table Grid1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46E5"/>
  </w:style>
  <w:style w:type="character" w:styleId="HTMLBeispiel">
    <w:name w:val="HTML Sample"/>
    <w:rsid w:val="006246E5"/>
    <w:rPr>
      <w:rFonts w:ascii="Courier New" w:eastAsia="SimSun" w:hAnsi="Courier New" w:cs="Courier New"/>
      <w:color w:val="0000FF"/>
      <w:kern w:val="2"/>
      <w:lang w:val="en-US" w:eastAsia="zh-CN" w:bidi="ar-SA"/>
    </w:rPr>
  </w:style>
  <w:style w:type="character" w:styleId="Zeilennummer">
    <w:name w:val="line number"/>
    <w:rsid w:val="006246E5"/>
    <w:rPr>
      <w:rFonts w:ascii="Arial" w:eastAsia="SimSun" w:hAnsi="Arial" w:cs="Arial"/>
      <w:color w:val="0000FF"/>
      <w:kern w:val="2"/>
      <w:lang w:val="en-US" w:eastAsia="zh-CN" w:bidi="ar-SA"/>
    </w:rPr>
  </w:style>
  <w:style w:type="paragraph" w:styleId="Blocktext">
    <w:name w:val="Block Text"/>
    <w:basedOn w:val="Standard"/>
    <w:qFormat/>
    <w:rsid w:val="006246E5"/>
    <w:pPr>
      <w:spacing w:after="120"/>
      <w:ind w:left="1440" w:right="1440"/>
    </w:pPr>
    <w:rPr>
      <w:rFonts w:eastAsia="MS Mincho"/>
    </w:rPr>
  </w:style>
  <w:style w:type="paragraph" w:customStyle="1" w:styleId="Table0">
    <w:name w:val="Table"/>
    <w:basedOn w:val="Standard"/>
    <w:link w:val="Table1"/>
    <w:qFormat/>
    <w:rsid w:val="006246E5"/>
    <w:pPr>
      <w:jc w:val="center"/>
    </w:pPr>
    <w:rPr>
      <w:rFonts w:ascii="Arial" w:eastAsia="SimSun" w:hAnsi="Arial" w:cs="Arial"/>
      <w:b/>
    </w:rPr>
  </w:style>
  <w:style w:type="character" w:customStyle="1" w:styleId="Table1">
    <w:name w:val="Table (文字)"/>
    <w:link w:val="Table0"/>
    <w:rsid w:val="006246E5"/>
    <w:rPr>
      <w:rFonts w:ascii="Arial" w:eastAsia="SimSun" w:hAnsi="Arial" w:cs="Arial"/>
      <w:b/>
      <w:lang w:val="en-GB" w:eastAsia="en-US"/>
    </w:rPr>
  </w:style>
  <w:style w:type="character" w:customStyle="1" w:styleId="1ffd">
    <w:name w:val="不明显参考1"/>
    <w:uiPriority w:val="31"/>
    <w:qFormat/>
    <w:rsid w:val="006246E5"/>
    <w:rPr>
      <w:smallCaps/>
      <w:color w:val="5A5A5A"/>
    </w:rPr>
  </w:style>
  <w:style w:type="paragraph" w:customStyle="1" w:styleId="TOC1">
    <w:name w:val="TOC 标题1"/>
    <w:basedOn w:val="berschrift1"/>
    <w:next w:val="Standard"/>
    <w:uiPriority w:val="39"/>
    <w:unhideWhenUsed/>
    <w:qFormat/>
    <w:rsid w:val="006246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246E5"/>
    <w:rPr>
      <w:b/>
      <w:bCs/>
      <w:i/>
      <w:iCs/>
      <w:color w:val="4F81BD"/>
    </w:rPr>
  </w:style>
  <w:style w:type="paragraph" w:customStyle="1" w:styleId="FT">
    <w:name w:val="FT"/>
    <w:basedOn w:val="Standard"/>
    <w:qFormat/>
    <w:rsid w:val="006246E5"/>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46E5"/>
    <w:pPr>
      <w:jc w:val="both"/>
    </w:pPr>
    <w:rPr>
      <w:rFonts w:ascii="SimSun" w:eastAsia="SimSun" w:hAnsi="SimSun" w:cs="SimSun"/>
      <w:kern w:val="2"/>
      <w:sz w:val="21"/>
      <w:szCs w:val="21"/>
      <w:lang w:val="en-US" w:eastAsia="zh-CN"/>
    </w:rPr>
  </w:style>
  <w:style w:type="character" w:customStyle="1" w:styleId="Char50">
    <w:name w:val="批注主题 Char5"/>
    <w:rsid w:val="006246E5"/>
    <w:rPr>
      <w:rFonts w:eastAsia="Malgun Gothic"/>
      <w:b/>
      <w:bCs/>
      <w:lang w:val="en-GB"/>
    </w:rPr>
  </w:style>
  <w:style w:type="character" w:customStyle="1" w:styleId="Char6">
    <w:name w:val="日期 Char"/>
    <w:rsid w:val="006246E5"/>
    <w:rPr>
      <w:rFonts w:ascii="Times New Roman" w:hAnsi="Times New Roman"/>
      <w:lang w:val="en-GB" w:eastAsia="en-US"/>
    </w:rPr>
  </w:style>
  <w:style w:type="character" w:customStyle="1" w:styleId="ListChar4">
    <w:name w:val="List Char4"/>
    <w:rsid w:val="006246E5"/>
    <w:rPr>
      <w:rFonts w:ascii="Times New Roman" w:hAnsi="Times New Roman"/>
      <w:lang w:val="en-GB" w:eastAsia="en-US"/>
    </w:rPr>
  </w:style>
  <w:style w:type="paragraph" w:customStyle="1" w:styleId="911">
    <w:name w:val="目录 911"/>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46E5"/>
    <w:rPr>
      <w:rFonts w:ascii="Times New Roman" w:eastAsia="SimSun" w:hAnsi="Times New Roman"/>
      <w:lang w:val="en-GB" w:eastAsia="zh-CN"/>
    </w:rPr>
  </w:style>
  <w:style w:type="paragraph" w:customStyle="1" w:styleId="3GPPNormalText">
    <w:name w:val="3GPP Normal Text"/>
    <w:basedOn w:val="Textkrper"/>
    <w:link w:val="3GPPNormalTextChar"/>
    <w:qFormat/>
    <w:rsid w:val="006246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46E5"/>
    <w:rPr>
      <w:rFonts w:ascii="Arial" w:eastAsia="MS Mincho" w:hAnsi="Arial" w:cs="Arial"/>
      <w:sz w:val="24"/>
      <w:szCs w:val="24"/>
      <w:lang w:val="en-US" w:eastAsia="en-US"/>
    </w:rPr>
  </w:style>
  <w:style w:type="paragraph" w:customStyle="1" w:styleId="tah00">
    <w:name w:val="tah0"/>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46E5"/>
    <w:pPr>
      <w:overflowPunct w:val="0"/>
      <w:autoSpaceDE w:val="0"/>
      <w:autoSpaceDN w:val="0"/>
      <w:adjustRightInd w:val="0"/>
    </w:pPr>
    <w:rPr>
      <w:rFonts w:eastAsia="SimSun"/>
      <w:lang w:eastAsia="zh-CN"/>
    </w:rPr>
  </w:style>
  <w:style w:type="character" w:customStyle="1" w:styleId="B1Car">
    <w:name w:val="B1+ Car"/>
    <w:link w:val="B1"/>
    <w:qFormat/>
    <w:rsid w:val="006246E5"/>
    <w:rPr>
      <w:rFonts w:ascii="Times New Roman" w:hAnsi="Times New Roman"/>
      <w:lang w:val="en-GB" w:eastAsia="x-none"/>
    </w:rPr>
  </w:style>
  <w:style w:type="character" w:customStyle="1" w:styleId="Char60">
    <w:name w:val="批注主题 Char6"/>
    <w:qFormat/>
    <w:rsid w:val="006246E5"/>
    <w:rPr>
      <w:rFonts w:eastAsia="MS Mincho"/>
      <w:b/>
      <w:bCs/>
      <w:lang w:val="x-none" w:eastAsia="en-US"/>
    </w:rPr>
  </w:style>
  <w:style w:type="character" w:customStyle="1" w:styleId="Char32">
    <w:name w:val="日期 Char3"/>
    <w:qFormat/>
    <w:rsid w:val="006246E5"/>
    <w:rPr>
      <w:rFonts w:eastAsia="SimSun"/>
      <w:lang w:val="en-GB" w:eastAsia="x-none"/>
    </w:rPr>
  </w:style>
  <w:style w:type="character" w:customStyle="1" w:styleId="abstractlabel">
    <w:name w:val="abstractlabel"/>
    <w:rsid w:val="006246E5"/>
  </w:style>
  <w:style w:type="character" w:customStyle="1" w:styleId="TF2">
    <w:name w:val="TF (文字)"/>
    <w:rsid w:val="006246E5"/>
    <w:rPr>
      <w:rFonts w:ascii="Arial" w:hAnsi="Arial"/>
      <w:b/>
      <w:lang w:val="en-US" w:eastAsia="en-US"/>
    </w:rPr>
  </w:style>
  <w:style w:type="paragraph" w:customStyle="1" w:styleId="TAHCarNotBold">
    <w:name w:val="TAH Car + Not Bold"/>
    <w:basedOn w:val="Standard"/>
    <w:qFormat/>
    <w:rsid w:val="006246E5"/>
    <w:pPr>
      <w:keepNext/>
      <w:keepLines/>
      <w:spacing w:after="0"/>
    </w:pPr>
    <w:rPr>
      <w:rFonts w:ascii="Arial" w:hAnsi="Arial"/>
      <w:sz w:val="18"/>
      <w:lang w:eastAsia="en-GB"/>
    </w:rPr>
  </w:style>
  <w:style w:type="character" w:customStyle="1" w:styleId="B12">
    <w:name w:val="B1 (文字)"/>
    <w:qFormat/>
    <w:locked/>
    <w:rsid w:val="006246E5"/>
    <w:rPr>
      <w:lang w:val="en-GB"/>
    </w:rPr>
  </w:style>
  <w:style w:type="paragraph" w:customStyle="1" w:styleId="B8">
    <w:name w:val="B8"/>
    <w:basedOn w:val="B7"/>
    <w:link w:val="B8Char"/>
    <w:qFormat/>
    <w:rsid w:val="006246E5"/>
    <w:pPr>
      <w:ind w:left="2552"/>
    </w:pPr>
    <w:rPr>
      <w:rFonts w:eastAsia="MS Mincho"/>
      <w:lang w:eastAsia="ja-JP"/>
    </w:rPr>
  </w:style>
  <w:style w:type="character" w:customStyle="1" w:styleId="B8Char">
    <w:name w:val="B8 Char"/>
    <w:link w:val="B8"/>
    <w:qFormat/>
    <w:rsid w:val="006246E5"/>
    <w:rPr>
      <w:rFonts w:ascii="Times New Roman" w:eastAsia="MS Mincho" w:hAnsi="Times New Roman"/>
      <w:lang w:val="en-GB" w:eastAsia="ja-JP"/>
    </w:rPr>
  </w:style>
  <w:style w:type="paragraph" w:customStyle="1" w:styleId="BalloonText1">
    <w:name w:val="Balloon Text1"/>
    <w:basedOn w:val="Standard"/>
    <w:qFormat/>
    <w:rsid w:val="006246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6246E5"/>
    <w:pPr>
      <w:overflowPunct w:val="0"/>
      <w:autoSpaceDE w:val="0"/>
      <w:autoSpaceDN w:val="0"/>
    </w:pPr>
    <w:rPr>
      <w:rFonts w:eastAsia="Calibri"/>
      <w:b/>
      <w:bCs/>
      <w:lang w:val="en-US"/>
    </w:rPr>
  </w:style>
  <w:style w:type="paragraph" w:customStyle="1" w:styleId="87">
    <w:name w:val="87"/>
    <w:basedOn w:val="Standard"/>
    <w:qFormat/>
    <w:rsid w:val="006246E5"/>
    <w:pPr>
      <w:overflowPunct w:val="0"/>
      <w:autoSpaceDE w:val="0"/>
      <w:autoSpaceDN w:val="0"/>
      <w:adjustRightInd w:val="0"/>
      <w:ind w:left="2269" w:hanging="284"/>
      <w:textAlignment w:val="baseline"/>
    </w:pPr>
    <w:rPr>
      <w:lang w:eastAsia="en-GB"/>
    </w:rPr>
  </w:style>
  <w:style w:type="character" w:customStyle="1" w:styleId="NOChar2">
    <w:name w:val="NO Char2"/>
    <w:locked/>
    <w:rsid w:val="006246E5"/>
    <w:rPr>
      <w:lang w:eastAsia="en-US"/>
    </w:rPr>
  </w:style>
  <w:style w:type="paragraph" w:customStyle="1" w:styleId="TAHLeft">
    <w:name w:val="TAH + Left"/>
    <w:basedOn w:val="TAL"/>
    <w:qFormat/>
    <w:rsid w:val="006246E5"/>
  </w:style>
  <w:style w:type="paragraph" w:customStyle="1" w:styleId="63-13">
    <w:name w:val=".6.3-13"/>
    <w:basedOn w:val="TAH"/>
    <w:qFormat/>
    <w:rsid w:val="006246E5"/>
    <w:pPr>
      <w:jc w:val="left"/>
    </w:pPr>
    <w:rPr>
      <w:b w:val="0"/>
    </w:rPr>
  </w:style>
  <w:style w:type="character" w:customStyle="1" w:styleId="H10">
    <w:name w:val="H1_"/>
    <w:rsid w:val="006246E5"/>
    <w:rPr>
      <w:rFonts w:ascii="Arial" w:eastAsia="MS Mincho" w:hAnsi="Arial"/>
      <w:sz w:val="36"/>
      <w:lang w:val="en-GB" w:eastAsia="en-US" w:bidi="ar-SA"/>
    </w:rPr>
  </w:style>
  <w:style w:type="character" w:customStyle="1" w:styleId="Heading2-">
    <w:name w:val="Heading 2-"/>
    <w:rsid w:val="006246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46E5"/>
    <w:rPr>
      <w:rFonts w:ascii="Arial" w:hAnsi="Arial"/>
      <w:sz w:val="32"/>
      <w:lang w:val="en-GB" w:eastAsia="en-US"/>
    </w:rPr>
  </w:style>
  <w:style w:type="paragraph" w:customStyle="1" w:styleId="TDC91">
    <w:name w:val="TDC 91"/>
    <w:basedOn w:val="Verzeichnis8"/>
    <w:qFormat/>
    <w:rsid w:val="006246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246E5"/>
    <w:rPr>
      <w:rFonts w:eastAsia="MS Mincho"/>
      <w:lang w:val="en-GB" w:eastAsia="x-none"/>
    </w:rPr>
  </w:style>
  <w:style w:type="character" w:customStyle="1" w:styleId="HTMLPreformattedChar1">
    <w:name w:val="HTML Preformatted Char1"/>
    <w:rsid w:val="006246E5"/>
    <w:rPr>
      <w:rFonts w:ascii="Courier New" w:eastAsia="MS Mincho" w:hAnsi="Courier New"/>
      <w:lang w:val="en-GB" w:eastAsia="x-none"/>
    </w:rPr>
  </w:style>
  <w:style w:type="paragraph" w:customStyle="1" w:styleId="Epgrafe1">
    <w:name w:val="Epígrafe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6246E5"/>
    <w:pPr>
      <w:ind w:firstLineChars="200" w:firstLine="420"/>
    </w:pPr>
    <w:rPr>
      <w:lang w:eastAsia="en-GB"/>
    </w:rPr>
  </w:style>
  <w:style w:type="paragraph" w:customStyle="1" w:styleId="B-Body">
    <w:name w:val="B-Body"/>
    <w:link w:val="B-BodyChar"/>
    <w:qFormat/>
    <w:rsid w:val="006246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46E5"/>
    <w:rPr>
      <w:rFonts w:ascii="Times New Roman" w:eastAsia="SimSun" w:hAnsi="Times New Roman"/>
      <w:sz w:val="22"/>
      <w:lang w:val="en-GB" w:eastAsia="en-GB"/>
    </w:rPr>
  </w:style>
  <w:style w:type="paragraph" w:customStyle="1" w:styleId="4f8">
    <w:name w:val="列出段落4"/>
    <w:basedOn w:val="Standard"/>
    <w:qFormat/>
    <w:rsid w:val="006246E5"/>
    <w:pPr>
      <w:ind w:firstLineChars="200" w:firstLine="420"/>
    </w:pPr>
    <w:rPr>
      <w:lang w:eastAsia="en-GB"/>
    </w:rPr>
  </w:style>
  <w:style w:type="paragraph" w:customStyle="1" w:styleId="TF1">
    <w:name w:val="TF1"/>
    <w:link w:val="TFZchn"/>
    <w:qFormat/>
    <w:rsid w:val="006246E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246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246E5"/>
    <w:rPr>
      <w:rFonts w:ascii="Arial" w:hAnsi="Arial"/>
      <w:sz w:val="28"/>
      <w:lang w:val="en-GB"/>
    </w:rPr>
  </w:style>
  <w:style w:type="character" w:customStyle="1" w:styleId="6Char">
    <w:name w:val="标题 6 Char"/>
    <w:uiPriority w:val="9"/>
    <w:rsid w:val="006246E5"/>
    <w:rPr>
      <w:rFonts w:ascii="Arial" w:hAnsi="Arial"/>
      <w:lang w:val="en-GB"/>
    </w:rPr>
  </w:style>
  <w:style w:type="character" w:customStyle="1" w:styleId="7Char">
    <w:name w:val="标题 7 Char"/>
    <w:uiPriority w:val="9"/>
    <w:rsid w:val="006246E5"/>
    <w:rPr>
      <w:rFonts w:ascii="Arial" w:hAnsi="Arial"/>
      <w:lang w:val="en-GB"/>
    </w:rPr>
  </w:style>
  <w:style w:type="character" w:customStyle="1" w:styleId="8Char">
    <w:name w:val="标题 8 Char"/>
    <w:uiPriority w:val="9"/>
    <w:rsid w:val="006246E5"/>
    <w:rPr>
      <w:rFonts w:ascii="Arial" w:hAnsi="Arial"/>
      <w:sz w:val="36"/>
      <w:lang w:val="en-GB"/>
    </w:rPr>
  </w:style>
  <w:style w:type="character" w:customStyle="1" w:styleId="9Char">
    <w:name w:val="标题 9 Char"/>
    <w:uiPriority w:val="9"/>
    <w:rsid w:val="006246E5"/>
    <w:rPr>
      <w:rFonts w:ascii="Arial" w:hAnsi="Arial"/>
      <w:sz w:val="36"/>
      <w:lang w:val="en-GB"/>
    </w:rPr>
  </w:style>
  <w:style w:type="character" w:customStyle="1" w:styleId="Char7">
    <w:name w:val="页脚 Char"/>
    <w:uiPriority w:val="99"/>
    <w:rsid w:val="006246E5"/>
    <w:rPr>
      <w:rFonts w:ascii="Arial" w:hAnsi="Arial"/>
      <w:b/>
      <w:i/>
      <w:noProof/>
      <w:sz w:val="18"/>
    </w:rPr>
  </w:style>
  <w:style w:type="character" w:customStyle="1" w:styleId="Char8">
    <w:name w:val="列表 Char"/>
    <w:rsid w:val="006246E5"/>
    <w:rPr>
      <w:lang w:val="en-GB"/>
    </w:rPr>
  </w:style>
  <w:style w:type="character" w:customStyle="1" w:styleId="Char9">
    <w:name w:val="文档结构图 Char"/>
    <w:uiPriority w:val="99"/>
    <w:rsid w:val="006246E5"/>
    <w:rPr>
      <w:rFonts w:ascii="Tahoma" w:hAnsi="Tahoma"/>
      <w:lang w:val="en-GB" w:eastAsia="en-US"/>
    </w:rPr>
  </w:style>
  <w:style w:type="character" w:customStyle="1" w:styleId="Chara">
    <w:name w:val="纯文本 Char"/>
    <w:rsid w:val="006246E5"/>
    <w:rPr>
      <w:rFonts w:ascii="Courier New" w:hAnsi="Courier New"/>
      <w:lang w:val="nb-NO"/>
    </w:rPr>
  </w:style>
  <w:style w:type="character" w:customStyle="1" w:styleId="Charb">
    <w:name w:val="批注框文本 Char"/>
    <w:uiPriority w:val="99"/>
    <w:rsid w:val="006246E5"/>
    <w:rPr>
      <w:rFonts w:ascii="Tahoma" w:hAnsi="Tahoma" w:cs="Tahoma"/>
      <w:sz w:val="16"/>
      <w:szCs w:val="16"/>
      <w:lang w:val="en-GB" w:eastAsia="en-GB" w:bidi="ar-SA"/>
    </w:rPr>
  </w:style>
  <w:style w:type="paragraph" w:customStyle="1" w:styleId="Commentnokia0">
    <w:name w:val="Comment nokia"/>
    <w:basedOn w:val="berschrift4"/>
    <w:qFormat/>
    <w:rsid w:val="006246E5"/>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6246E5"/>
    <w:pPr>
      <w:ind w:firstLineChars="200" w:firstLine="420"/>
    </w:pPr>
    <w:rPr>
      <w:lang w:eastAsia="en-GB"/>
    </w:rPr>
  </w:style>
  <w:style w:type="character" w:customStyle="1" w:styleId="Charc">
    <w:name w:val="批注文字 Char"/>
    <w:uiPriority w:val="99"/>
    <w:qFormat/>
    <w:rsid w:val="006246E5"/>
    <w:rPr>
      <w:lang w:val="en-GB" w:eastAsia="x-none"/>
    </w:rPr>
  </w:style>
  <w:style w:type="character" w:customStyle="1" w:styleId="Titre32">
    <w:name w:val="Titre 32"/>
    <w:rsid w:val="006246E5"/>
    <w:rPr>
      <w:rFonts w:ascii="Arial" w:hAnsi="Arial"/>
      <w:sz w:val="28"/>
      <w:szCs w:val="28"/>
      <w:lang w:val="en-GB" w:eastAsia="en-GB"/>
    </w:rPr>
  </w:style>
  <w:style w:type="character" w:customStyle="1" w:styleId="Titre31">
    <w:name w:val="Titre 31"/>
    <w:rsid w:val="006246E5"/>
    <w:rPr>
      <w:rFonts w:ascii="Arial" w:hAnsi="Arial"/>
      <w:sz w:val="28"/>
      <w:szCs w:val="28"/>
      <w:lang w:val="en-GB" w:eastAsia="en-GB"/>
    </w:rPr>
  </w:style>
  <w:style w:type="character" w:customStyle="1" w:styleId="trans">
    <w:name w:val="trans"/>
    <w:rsid w:val="006246E5"/>
  </w:style>
  <w:style w:type="character" w:customStyle="1" w:styleId="Head2A1">
    <w:name w:val="Head2A1"/>
    <w:rsid w:val="006246E5"/>
    <w:rPr>
      <w:rFonts w:ascii="Arial" w:eastAsia="MS Mincho" w:hAnsi="Arial" w:cs="Arial" w:hint="default"/>
      <w:sz w:val="32"/>
      <w:lang w:val="en-GB" w:eastAsia="en-US" w:bidi="ar-SA"/>
    </w:rPr>
  </w:style>
  <w:style w:type="character" w:customStyle="1" w:styleId="Heading7Char4">
    <w:name w:val="Heading 7 Char4"/>
    <w:aliases w:val="L7 Char1,Header 7 Char1"/>
    <w:rsid w:val="006246E5"/>
    <w:rPr>
      <w:rFonts w:ascii="Arial" w:eastAsia="Times New Roman" w:hAnsi="Arial"/>
    </w:rPr>
  </w:style>
  <w:style w:type="character" w:customStyle="1" w:styleId="Heading8Char4">
    <w:name w:val="Heading 8 Char4"/>
    <w:rsid w:val="006246E5"/>
    <w:rPr>
      <w:rFonts w:ascii="Arial" w:eastAsia="Times New Roman" w:hAnsi="Arial"/>
      <w:sz w:val="36"/>
    </w:rPr>
  </w:style>
  <w:style w:type="character" w:customStyle="1" w:styleId="Heading9Char3">
    <w:name w:val="Heading 9 Char3"/>
    <w:rsid w:val="006246E5"/>
    <w:rPr>
      <w:rFonts w:ascii="Arial" w:eastAsia="Times New Roman" w:hAnsi="Arial"/>
      <w:sz w:val="36"/>
    </w:rPr>
  </w:style>
  <w:style w:type="character" w:customStyle="1" w:styleId="FooterChar3">
    <w:name w:val="Footer Char3"/>
    <w:rsid w:val="006246E5"/>
    <w:rPr>
      <w:rFonts w:ascii="Arial" w:eastAsia="Times New Roman" w:hAnsi="Arial"/>
      <w:b/>
      <w:i/>
      <w:noProof/>
      <w:sz w:val="18"/>
    </w:rPr>
  </w:style>
  <w:style w:type="character" w:customStyle="1" w:styleId="CommentTextChar3">
    <w:name w:val="Comment Text Char3"/>
    <w:rsid w:val="006246E5"/>
    <w:rPr>
      <w:rFonts w:eastAsia="SimSun"/>
      <w:lang w:val="en-GB"/>
    </w:rPr>
  </w:style>
  <w:style w:type="character" w:customStyle="1" w:styleId="DocumentMapChar2">
    <w:name w:val="Document Map Char2"/>
    <w:uiPriority w:val="99"/>
    <w:rsid w:val="006246E5"/>
    <w:rPr>
      <w:rFonts w:ascii="Tahoma" w:eastAsia="Times New Roman" w:hAnsi="Tahoma" w:cs="Tahoma"/>
      <w:shd w:val="clear" w:color="auto" w:fill="000080"/>
      <w:lang w:val="en-GB"/>
    </w:rPr>
  </w:style>
  <w:style w:type="character" w:customStyle="1" w:styleId="NoteHeadingChar2">
    <w:name w:val="Note Heading Char2"/>
    <w:rsid w:val="006246E5"/>
    <w:rPr>
      <w:lang w:val="x-none" w:eastAsia="x-none"/>
    </w:rPr>
  </w:style>
  <w:style w:type="character" w:customStyle="1" w:styleId="PlainTextChar4">
    <w:name w:val="Plain Text Char4"/>
    <w:rsid w:val="006246E5"/>
    <w:rPr>
      <w:rFonts w:ascii="Courier New" w:eastAsia="SimSun" w:hAnsi="Courier New"/>
      <w:lang w:val="nb-NO"/>
    </w:rPr>
  </w:style>
  <w:style w:type="character" w:customStyle="1" w:styleId="BalloonTextChar2">
    <w:name w:val="Balloon Text Char2"/>
    <w:uiPriority w:val="99"/>
    <w:rsid w:val="006246E5"/>
    <w:rPr>
      <w:rFonts w:ascii="Tahoma" w:eastAsia="Times New Roman" w:hAnsi="Tahoma" w:cs="Tahoma"/>
      <w:sz w:val="16"/>
      <w:szCs w:val="16"/>
      <w:lang w:val="en-GB"/>
    </w:rPr>
  </w:style>
  <w:style w:type="character" w:customStyle="1" w:styleId="BodyTextIndentChar4">
    <w:name w:val="Body Text Indent Char4"/>
    <w:rsid w:val="006246E5"/>
    <w:rPr>
      <w:rFonts w:eastAsia="Batang"/>
      <w:lang w:val="en-GB"/>
    </w:rPr>
  </w:style>
  <w:style w:type="character" w:customStyle="1" w:styleId="BodyText2Char4">
    <w:name w:val="Body Text 2 Char4"/>
    <w:rsid w:val="006246E5"/>
    <w:rPr>
      <w:rFonts w:ascii="CG Times (WN)" w:eastAsia="Malgun Gothic" w:hAnsi="CG Times (WN)"/>
      <w:i/>
      <w:lang w:val="en-GB" w:eastAsia="ko-KR"/>
    </w:rPr>
  </w:style>
  <w:style w:type="character" w:customStyle="1" w:styleId="BodyText3Char4">
    <w:name w:val="Body Text 3 Char4"/>
    <w:rsid w:val="006246E5"/>
    <w:rPr>
      <w:rFonts w:ascii="CG Times (WN)" w:eastAsia="Osaka" w:hAnsi="CG Times (WN)"/>
      <w:color w:val="000000"/>
      <w:lang w:val="en-GB" w:eastAsia="ko-KR"/>
    </w:rPr>
  </w:style>
  <w:style w:type="character" w:customStyle="1" w:styleId="BodyTextIndent2Char4">
    <w:name w:val="Body Text Indent 2 Char4"/>
    <w:rsid w:val="006246E5"/>
    <w:rPr>
      <w:rFonts w:ascii="CG Times (WN)" w:hAnsi="CG Times (WN)"/>
      <w:lang w:val="en-GB"/>
    </w:rPr>
  </w:style>
  <w:style w:type="character" w:customStyle="1" w:styleId="HTMLPreformattedChar2">
    <w:name w:val="HTML Preformatted Char2"/>
    <w:rsid w:val="006246E5"/>
    <w:rPr>
      <w:rFonts w:ascii="Courier New" w:hAnsi="Courier New"/>
      <w:lang w:val="en-GB" w:eastAsia="x-none"/>
    </w:rPr>
  </w:style>
  <w:style w:type="paragraph" w:customStyle="1" w:styleId="wxs">
    <w:name w:val="wxs_正文"/>
    <w:basedOn w:val="Standard"/>
    <w:qFormat/>
    <w:rsid w:val="006246E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6246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6246E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246E5"/>
    <w:rPr>
      <w:rFonts w:ascii="Times New Roman" w:hAnsi="Times New Roman"/>
      <w:b/>
      <w:bCs/>
      <w:kern w:val="44"/>
      <w:sz w:val="30"/>
      <w:lang w:val="en-GB" w:eastAsia="en-US"/>
    </w:rPr>
  </w:style>
  <w:style w:type="paragraph" w:customStyle="1" w:styleId="NOTE1">
    <w:name w:val="NOTE"/>
    <w:basedOn w:val="B30"/>
    <w:qFormat/>
    <w:rsid w:val="006246E5"/>
    <w:rPr>
      <w:lang w:eastAsia="en-GB"/>
    </w:rPr>
  </w:style>
  <w:style w:type="table" w:customStyle="1" w:styleId="1fff0">
    <w:name w:val="网格型1"/>
    <w:basedOn w:val="NormaleTabelle"/>
    <w:next w:val="Tabellenraster"/>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6246E5"/>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6246E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6246E5"/>
    <w:pPr>
      <w:spacing w:after="120"/>
      <w:ind w:left="0" w:firstLine="0"/>
    </w:pPr>
    <w:rPr>
      <w:b/>
      <w:lang w:eastAsia="en-GB"/>
    </w:rPr>
  </w:style>
  <w:style w:type="paragraph" w:customStyle="1" w:styleId="ReferenceLine">
    <w:name w:val="Reference Line"/>
    <w:basedOn w:val="Textkrper"/>
    <w:qFormat/>
    <w:rsid w:val="006246E5"/>
    <w:pPr>
      <w:widowControl w:val="0"/>
      <w:spacing w:after="120"/>
    </w:pPr>
    <w:rPr>
      <w:rFonts w:ascii="Arial" w:eastAsia="‚l‚r ‚oƒSƒVƒbƒN" w:hAnsi="Arial"/>
      <w:snapToGrid w:val="0"/>
      <w:lang w:eastAsia="ko-KR"/>
    </w:rPr>
  </w:style>
  <w:style w:type="paragraph" w:customStyle="1" w:styleId="L3">
    <w:name w:val="L3"/>
    <w:qFormat/>
    <w:rsid w:val="006246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46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46E5"/>
    <w:pPr>
      <w:spacing w:before="120" w:after="220"/>
    </w:pPr>
    <w:rPr>
      <w:rFonts w:ascii="Arial" w:eastAsia="MS Mincho" w:hAnsi="Arial"/>
      <w:noProof/>
      <w:lang w:val="en-US" w:eastAsia="en-US"/>
    </w:rPr>
  </w:style>
  <w:style w:type="paragraph" w:customStyle="1" w:styleId="nroaml">
    <w:name w:val="nroaml"/>
    <w:basedOn w:val="H6"/>
    <w:qFormat/>
    <w:rsid w:val="006246E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6246E5"/>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246E5"/>
    <w:rPr>
      <w:b/>
    </w:rPr>
  </w:style>
  <w:style w:type="paragraph" w:customStyle="1" w:styleId="ActionPoint">
    <w:name w:val="ActionPoint"/>
    <w:basedOn w:val="Standard"/>
    <w:qFormat/>
    <w:rsid w:val="006246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6246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6246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246E5"/>
    <w:rPr>
      <w:rFonts w:ascii="Arial Unicode MS" w:eastAsia="Arial Unicode MS" w:hAnsi="Arial Unicode MS" w:cs="Arial Unicode MS"/>
      <w:sz w:val="20"/>
      <w:szCs w:val="20"/>
    </w:rPr>
  </w:style>
  <w:style w:type="paragraph" w:customStyle="1" w:styleId="NormalAfter0pt">
    <w:name w:val="Normal + After:  0 pt"/>
    <w:basedOn w:val="Standard"/>
    <w:qFormat/>
    <w:rsid w:val="006246E5"/>
    <w:pPr>
      <w:autoSpaceDE w:val="0"/>
      <w:autoSpaceDN w:val="0"/>
      <w:adjustRightInd w:val="0"/>
      <w:spacing w:after="0"/>
    </w:pPr>
    <w:rPr>
      <w:rFonts w:ascii="Arial" w:hAnsi="Arial"/>
      <w:lang w:eastAsia="en-GB"/>
    </w:rPr>
  </w:style>
  <w:style w:type="character" w:customStyle="1" w:styleId="PTK">
    <w:name w:val="PTK"/>
    <w:semiHidden/>
    <w:rsid w:val="006246E5"/>
    <w:rPr>
      <w:rFonts w:ascii="Arial" w:hAnsi="Arial" w:cs="Arial"/>
      <w:color w:val="000080"/>
      <w:sz w:val="20"/>
      <w:szCs w:val="20"/>
    </w:rPr>
  </w:style>
  <w:style w:type="paragraph" w:customStyle="1" w:styleId="TdocList">
    <w:name w:val="Tdoc_List"/>
    <w:basedOn w:val="Standard"/>
    <w:qFormat/>
    <w:rsid w:val="006246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46E5"/>
    <w:pPr>
      <w:ind w:left="2836"/>
    </w:pPr>
    <w:rPr>
      <w:rFonts w:eastAsia="Times New Roman"/>
      <w:lang w:val="x-none"/>
    </w:rPr>
  </w:style>
  <w:style w:type="character" w:customStyle="1" w:styleId="Char24">
    <w:name w:val="批注文字 Char2"/>
    <w:qFormat/>
    <w:rsid w:val="006246E5"/>
    <w:rPr>
      <w:lang w:val="en-GB" w:eastAsia="en-US"/>
    </w:rPr>
  </w:style>
  <w:style w:type="paragraph" w:customStyle="1" w:styleId="T">
    <w:name w:val="T"/>
    <w:basedOn w:val="TAC"/>
    <w:qFormat/>
    <w:rsid w:val="006246E5"/>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246E5"/>
    <w:rPr>
      <w:rFonts w:ascii="Arial" w:hAnsi="Arial"/>
      <w:b/>
      <w:i/>
      <w:noProof/>
      <w:sz w:val="18"/>
    </w:rPr>
  </w:style>
  <w:style w:type="character" w:customStyle="1" w:styleId="Char33">
    <w:name w:val="批注文字 Char3"/>
    <w:uiPriority w:val="99"/>
    <w:qFormat/>
    <w:rsid w:val="006246E5"/>
    <w:rPr>
      <w:lang w:val="en-GB" w:eastAsia="en-US"/>
    </w:rPr>
  </w:style>
  <w:style w:type="paragraph" w:customStyle="1" w:styleId="Pl0">
    <w:name w:val="Pl"/>
    <w:basedOn w:val="Standard"/>
    <w:qFormat/>
    <w:rsid w:val="00624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6246E5"/>
    <w:pPr>
      <w:spacing w:after="0"/>
    </w:pPr>
    <w:rPr>
      <w:rFonts w:ascii="Calibri" w:eastAsia="Calibri" w:hAnsi="Calibri" w:cs="Calibri"/>
      <w:lang w:val="en-US" w:eastAsia="en-GB"/>
    </w:rPr>
  </w:style>
  <w:style w:type="character" w:customStyle="1" w:styleId="8Char2">
    <w:name w:val="标题 8 Char2"/>
    <w:rsid w:val="006246E5"/>
    <w:rPr>
      <w:rFonts w:ascii="Arial" w:eastAsia="Times New Roman" w:hAnsi="Arial"/>
      <w:sz w:val="36"/>
      <w:lang w:val="en-GB" w:eastAsia="en-GB"/>
    </w:rPr>
  </w:style>
  <w:style w:type="character" w:customStyle="1" w:styleId="9Char2">
    <w:name w:val="标题 9 Char2"/>
    <w:aliases w:val="Figure Heading Char2,FH Char2"/>
    <w:rsid w:val="006246E5"/>
    <w:rPr>
      <w:rFonts w:ascii="Arial" w:eastAsia="Times New Roman" w:hAnsi="Arial"/>
      <w:sz w:val="36"/>
      <w:lang w:val="en-GB" w:eastAsia="en-GB"/>
    </w:rPr>
  </w:style>
  <w:style w:type="character" w:customStyle="1" w:styleId="Char26">
    <w:name w:val="批注框文本 Char2"/>
    <w:rsid w:val="006246E5"/>
    <w:rPr>
      <w:rFonts w:ascii="Segoe UI" w:eastAsia="Times New Roman" w:hAnsi="Segoe UI"/>
      <w:sz w:val="18"/>
      <w:szCs w:val="18"/>
      <w:lang w:val="x-none" w:eastAsia="en-GB"/>
    </w:rPr>
  </w:style>
  <w:style w:type="character" w:customStyle="1" w:styleId="Char27">
    <w:name w:val="文档结构图 Char2"/>
    <w:rsid w:val="006246E5"/>
    <w:rPr>
      <w:rFonts w:ascii="Tahoma" w:eastAsia="Times New Roman" w:hAnsi="Tahoma"/>
      <w:shd w:val="clear" w:color="auto" w:fill="000080"/>
      <w:lang w:val="en-GB" w:eastAsia="en-GB"/>
    </w:rPr>
  </w:style>
  <w:style w:type="character" w:customStyle="1" w:styleId="Char28">
    <w:name w:val="纯文本 Char2"/>
    <w:rsid w:val="006246E5"/>
    <w:rPr>
      <w:rFonts w:ascii="Courier New" w:eastAsia="Times New Roman" w:hAnsi="Courier New"/>
      <w:lang w:val="nb-NO" w:eastAsia="en-GB"/>
    </w:rPr>
  </w:style>
  <w:style w:type="character" w:styleId="HTMLZitat">
    <w:name w:val="HTML Cite"/>
    <w:unhideWhenUsed/>
    <w:rsid w:val="006246E5"/>
    <w:rPr>
      <w:i w:val="0"/>
      <w:color w:val="008000"/>
    </w:rPr>
  </w:style>
  <w:style w:type="character" w:customStyle="1" w:styleId="opdict3lineoneresulttip">
    <w:name w:val="op_dict3_lineone_result_tip"/>
    <w:rsid w:val="006246E5"/>
    <w:rPr>
      <w:color w:val="999999"/>
    </w:rPr>
  </w:style>
  <w:style w:type="character" w:customStyle="1" w:styleId="c-icon">
    <w:name w:val="c-icon"/>
    <w:rsid w:val="006246E5"/>
  </w:style>
  <w:style w:type="paragraph" w:customStyle="1" w:styleId="StyleFPArialLatin9ptCentrGauche5cmDroite50">
    <w:name w:val="Style FP + Arial (Latin) 9 pt Centré Gauche? :  5 cm Droite :  5.."/>
    <w:basedOn w:val="FP"/>
    <w:qFormat/>
    <w:rsid w:val="006246E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46E5"/>
    <w:rPr>
      <w:rFonts w:ascii="Arial" w:hAnsi="Arial"/>
      <w:b/>
      <w:i/>
      <w:noProof/>
      <w:sz w:val="18"/>
      <w:lang w:val="en-GB"/>
    </w:rPr>
  </w:style>
  <w:style w:type="character" w:customStyle="1" w:styleId="CharChar181">
    <w:name w:val="Char Char181"/>
    <w:rsid w:val="006246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46E5"/>
    <w:rPr>
      <w:rFonts w:ascii="Arial" w:eastAsia="MS Mincho" w:hAnsi="Arial"/>
      <w:lang w:val="en-GB" w:eastAsia="en-US"/>
    </w:rPr>
  </w:style>
  <w:style w:type="character" w:customStyle="1" w:styleId="CarCar81">
    <w:name w:val="Car Car81"/>
    <w:rsid w:val="006246E5"/>
    <w:rPr>
      <w:rFonts w:ascii="Arial" w:eastAsia="MS Mincho" w:hAnsi="Arial"/>
      <w:sz w:val="36"/>
      <w:lang w:val="en-GB" w:eastAsia="en-US"/>
    </w:rPr>
  </w:style>
  <w:style w:type="character" w:customStyle="1" w:styleId="CarCar31">
    <w:name w:val="Car Car31"/>
    <w:rsid w:val="006246E5"/>
    <w:rPr>
      <w:rFonts w:ascii="Arial" w:eastAsia="MS Mincho" w:hAnsi="Arial"/>
      <w:sz w:val="36"/>
      <w:lang w:val="en-GB" w:eastAsia="en-US"/>
    </w:rPr>
  </w:style>
  <w:style w:type="character" w:customStyle="1" w:styleId="CarCar71">
    <w:name w:val="Car Car71"/>
    <w:rsid w:val="006246E5"/>
    <w:rPr>
      <w:rFonts w:eastAsia="MS Mincho"/>
      <w:lang w:val="en-GB" w:eastAsia="en-US"/>
    </w:rPr>
  </w:style>
  <w:style w:type="character" w:customStyle="1" w:styleId="CarCar61">
    <w:name w:val="Car Car61"/>
    <w:rsid w:val="006246E5"/>
    <w:rPr>
      <w:rFonts w:ascii="Courier New" w:hAnsi="Courier New"/>
      <w:lang w:val="nb-NO" w:eastAsia="ja-JP"/>
    </w:rPr>
  </w:style>
  <w:style w:type="character" w:customStyle="1" w:styleId="CarCar21">
    <w:name w:val="Car Car21"/>
    <w:rsid w:val="006246E5"/>
    <w:rPr>
      <w:rFonts w:eastAsia="MS Mincho"/>
      <w:lang w:val="en-GB" w:eastAsia="ja-JP"/>
    </w:rPr>
  </w:style>
  <w:style w:type="character" w:customStyle="1" w:styleId="CarCar91">
    <w:name w:val="Car Car91"/>
    <w:rsid w:val="006246E5"/>
    <w:rPr>
      <w:rFonts w:ascii="Arial" w:hAnsi="Arial"/>
      <w:lang w:val="en-GB" w:eastAsia="ja-JP"/>
    </w:rPr>
  </w:style>
  <w:style w:type="character" w:customStyle="1" w:styleId="CarCar101">
    <w:name w:val="Car Car101"/>
    <w:rsid w:val="006246E5"/>
    <w:rPr>
      <w:rFonts w:ascii="Arial" w:hAnsi="Arial"/>
      <w:lang w:val="en-GB" w:eastAsia="ja-JP"/>
    </w:rPr>
  </w:style>
  <w:style w:type="character" w:customStyle="1" w:styleId="810">
    <w:name w:val="(文字) (文字)81"/>
    <w:rsid w:val="006246E5"/>
    <w:rPr>
      <w:rFonts w:ascii="Arial" w:eastAsia="MS Mincho" w:hAnsi="Arial"/>
      <w:lang w:val="en-GB" w:eastAsia="ar-SA" w:bidi="ar-SA"/>
    </w:rPr>
  </w:style>
  <w:style w:type="character" w:customStyle="1" w:styleId="710">
    <w:name w:val="(文字) (文字)71"/>
    <w:rsid w:val="006246E5"/>
    <w:rPr>
      <w:rFonts w:ascii="Arial" w:eastAsia="MS Mincho" w:hAnsi="Arial"/>
      <w:sz w:val="36"/>
      <w:lang w:val="en-GB" w:eastAsia="ar-SA" w:bidi="ar-SA"/>
    </w:rPr>
  </w:style>
  <w:style w:type="character" w:customStyle="1" w:styleId="610">
    <w:name w:val="(文字) (文字)61"/>
    <w:rsid w:val="006246E5"/>
    <w:rPr>
      <w:rFonts w:eastAsia="MS Mincho"/>
      <w:lang w:val="en-GB" w:eastAsia="ar-SA" w:bidi="ar-SA"/>
    </w:rPr>
  </w:style>
  <w:style w:type="character" w:customStyle="1" w:styleId="514">
    <w:name w:val="(文字) (文字)51"/>
    <w:rsid w:val="006246E5"/>
    <w:rPr>
      <w:rFonts w:ascii="Courier New" w:eastAsia="MS Mincho" w:hAnsi="Courier New"/>
      <w:lang w:val="nb-NO" w:eastAsia="ar-SA" w:bidi="ar-SA"/>
    </w:rPr>
  </w:style>
  <w:style w:type="character" w:customStyle="1" w:styleId="CharChar231">
    <w:name w:val="Char Char231"/>
    <w:rsid w:val="006246E5"/>
    <w:rPr>
      <w:rFonts w:ascii="Arial" w:hAnsi="Arial"/>
      <w:lang w:val="en-GB" w:eastAsia="en-US"/>
    </w:rPr>
  </w:style>
  <w:style w:type="character" w:customStyle="1" w:styleId="Titre33">
    <w:name w:val="Titre 33"/>
    <w:rsid w:val="006246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6246E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46E5"/>
    <w:rPr>
      <w:rFonts w:ascii="Times New Roman" w:eastAsia="MS Mincho" w:hAnsi="Times New Roman"/>
      <w:lang w:val="en-GB" w:eastAsia="en-US"/>
    </w:rPr>
  </w:style>
  <w:style w:type="character" w:customStyle="1" w:styleId="66">
    <w:name w:val="段落フォント6"/>
    <w:rsid w:val="006246E5"/>
  </w:style>
  <w:style w:type="character" w:customStyle="1" w:styleId="67">
    <w:name w:val="コメント参照6"/>
    <w:rsid w:val="006246E5"/>
    <w:rPr>
      <w:sz w:val="16"/>
    </w:rPr>
  </w:style>
  <w:style w:type="paragraph" w:customStyle="1" w:styleId="68">
    <w:name w:val="図表番号6"/>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246E5"/>
    <w:pPr>
      <w:ind w:left="851" w:hanging="284"/>
    </w:pPr>
  </w:style>
  <w:style w:type="paragraph" w:customStyle="1" w:styleId="6a">
    <w:name w:val="箇条書き6"/>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246E5"/>
    <w:pPr>
      <w:tabs>
        <w:tab w:val="clear" w:pos="644"/>
        <w:tab w:val="num" w:pos="1494"/>
      </w:tabs>
      <w:ind w:left="851" w:hanging="284"/>
    </w:pPr>
  </w:style>
  <w:style w:type="paragraph" w:customStyle="1" w:styleId="360">
    <w:name w:val="箇条書き 36"/>
    <w:basedOn w:val="261"/>
    <w:qFormat/>
    <w:rsid w:val="006246E5"/>
    <w:pPr>
      <w:ind w:left="1135"/>
    </w:pPr>
  </w:style>
  <w:style w:type="paragraph" w:customStyle="1" w:styleId="262">
    <w:name w:val="一覧 26"/>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246E5"/>
    <w:pPr>
      <w:ind w:left="1135"/>
    </w:pPr>
  </w:style>
  <w:style w:type="paragraph" w:customStyle="1" w:styleId="460">
    <w:name w:val="一覧 46"/>
    <w:basedOn w:val="361"/>
    <w:qFormat/>
    <w:rsid w:val="006246E5"/>
    <w:pPr>
      <w:ind w:left="1418"/>
    </w:pPr>
  </w:style>
  <w:style w:type="paragraph" w:customStyle="1" w:styleId="560">
    <w:name w:val="一覧 56"/>
    <w:basedOn w:val="460"/>
    <w:qFormat/>
    <w:rsid w:val="006246E5"/>
  </w:style>
  <w:style w:type="paragraph" w:customStyle="1" w:styleId="461">
    <w:name w:val="箇条書き 46"/>
    <w:basedOn w:val="360"/>
    <w:qFormat/>
    <w:rsid w:val="006246E5"/>
    <w:pPr>
      <w:ind w:left="1418"/>
    </w:pPr>
  </w:style>
  <w:style w:type="paragraph" w:customStyle="1" w:styleId="561">
    <w:name w:val="箇条書き 56"/>
    <w:basedOn w:val="461"/>
    <w:qFormat/>
    <w:rsid w:val="006246E5"/>
    <w:pPr>
      <w:ind w:left="1702"/>
    </w:pPr>
  </w:style>
  <w:style w:type="paragraph" w:customStyle="1" w:styleId="6b">
    <w:name w:val="コメント文字列6"/>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46E5"/>
    <w:rPr>
      <w:b/>
      <w:bCs/>
    </w:rPr>
  </w:style>
  <w:style w:type="paragraph" w:customStyle="1" w:styleId="6d">
    <w:name w:val="見出しマップ6"/>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6246E5"/>
    <w:rPr>
      <w:rFonts w:ascii="Times New Roman" w:eastAsia="MS Mincho" w:hAnsi="Times New Roman"/>
      <w:lang w:val="sv-SE" w:eastAsia="sv-SE"/>
    </w:rPr>
    <w:tblPr/>
  </w:style>
  <w:style w:type="table" w:customStyle="1" w:styleId="218">
    <w:name w:val="表 (クラシック) 2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6246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6246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6246E5"/>
    <w:rPr>
      <w:rFonts w:ascii="Times New Roman" w:eastAsia="SimSun" w:hAnsi="Times New Roman"/>
      <w:lang w:val="sv-SE" w:eastAsia="sv-SE"/>
    </w:rPr>
    <w:tblPr/>
  </w:style>
  <w:style w:type="table" w:customStyle="1" w:styleId="TableColorful13">
    <w:name w:val="Table Colorful 13"/>
    <w:basedOn w:val="NormaleTabelle"/>
    <w:next w:val="TabelleFarbig1"/>
    <w:rsid w:val="006246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6246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6246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6246E5"/>
    <w:rPr>
      <w:rFonts w:ascii="Times New Roman" w:eastAsia="SimSun" w:hAnsi="Times New Roman"/>
      <w:lang w:val="sv-SE" w:eastAsia="sv-SE"/>
    </w:rPr>
    <w:tblPr/>
  </w:style>
  <w:style w:type="table" w:customStyle="1" w:styleId="TableGrid1122">
    <w:name w:val="Table Grid112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6246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6246E5"/>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6246E5"/>
    <w:rPr>
      <w:rFonts w:ascii="Times New Roman" w:eastAsia="MS Mincho" w:hAnsi="Times New Roman"/>
      <w:lang w:val="sv-SE" w:eastAsia="sv-SE"/>
    </w:rPr>
    <w:tblPr/>
  </w:style>
  <w:style w:type="numbering" w:customStyle="1" w:styleId="Style131">
    <w:name w:val="Style131"/>
    <w:uiPriority w:val="99"/>
    <w:rsid w:val="006246E5"/>
    <w:pPr>
      <w:numPr>
        <w:numId w:val="13"/>
      </w:numPr>
    </w:pPr>
  </w:style>
  <w:style w:type="table" w:customStyle="1" w:styleId="2110">
    <w:name w:val="表 (クラシック) 21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6246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6246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6246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46E5"/>
    <w:pPr>
      <w:numPr>
        <w:numId w:val="14"/>
      </w:numPr>
    </w:pPr>
  </w:style>
  <w:style w:type="numbering" w:customStyle="1" w:styleId="SGS211">
    <w:name w:val="SGS211"/>
    <w:uiPriority w:val="99"/>
    <w:rsid w:val="006246E5"/>
    <w:pPr>
      <w:numPr>
        <w:numId w:val="15"/>
      </w:numPr>
    </w:pPr>
  </w:style>
  <w:style w:type="table" w:customStyle="1" w:styleId="TableClassic2211">
    <w:name w:val="Table Classic 221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6246E5"/>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246E5"/>
    <w:rPr>
      <w:rFonts w:ascii="Times New Roman" w:eastAsia="Times New Roman" w:hAnsi="Times New Roman"/>
      <w:lang w:eastAsia="en-GB"/>
    </w:rPr>
  </w:style>
  <w:style w:type="character" w:customStyle="1" w:styleId="1fff2">
    <w:name w:val="表題 (文字)1"/>
    <w:aliases w:val="Section Header (文字)1"/>
    <w:rsid w:val="006246E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46E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6246E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6246E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6246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46E5"/>
    <w:pPr>
      <w:ind w:left="851" w:hanging="284"/>
    </w:pPr>
  </w:style>
  <w:style w:type="paragraph" w:customStyle="1" w:styleId="77">
    <w:name w:val="箇条書き7"/>
    <w:basedOn w:val="Liste"/>
    <w:uiPriority w:val="99"/>
    <w:qFormat/>
    <w:rsid w:val="006246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46E5"/>
    <w:pPr>
      <w:tabs>
        <w:tab w:val="clear" w:pos="644"/>
        <w:tab w:val="num" w:pos="1494"/>
      </w:tabs>
      <w:ind w:left="851" w:hanging="284"/>
    </w:pPr>
  </w:style>
  <w:style w:type="paragraph" w:customStyle="1" w:styleId="370">
    <w:name w:val="箇条書き 37"/>
    <w:basedOn w:val="271"/>
    <w:uiPriority w:val="99"/>
    <w:qFormat/>
    <w:rsid w:val="006246E5"/>
    <w:pPr>
      <w:ind w:left="1135"/>
    </w:pPr>
  </w:style>
  <w:style w:type="paragraph" w:customStyle="1" w:styleId="272">
    <w:name w:val="一覧 27"/>
    <w:basedOn w:val="Liste"/>
    <w:uiPriority w:val="99"/>
    <w:qFormat/>
    <w:rsid w:val="006246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46E5"/>
    <w:pPr>
      <w:ind w:left="1135"/>
    </w:pPr>
  </w:style>
  <w:style w:type="paragraph" w:customStyle="1" w:styleId="470">
    <w:name w:val="一覧 47"/>
    <w:basedOn w:val="371"/>
    <w:uiPriority w:val="99"/>
    <w:qFormat/>
    <w:rsid w:val="006246E5"/>
    <w:pPr>
      <w:ind w:left="1418"/>
    </w:pPr>
  </w:style>
  <w:style w:type="paragraph" w:customStyle="1" w:styleId="570">
    <w:name w:val="一覧 57"/>
    <w:basedOn w:val="470"/>
    <w:uiPriority w:val="99"/>
    <w:qFormat/>
    <w:rsid w:val="006246E5"/>
    <w:pPr>
      <w:ind w:left="1702"/>
    </w:pPr>
  </w:style>
  <w:style w:type="paragraph" w:customStyle="1" w:styleId="471">
    <w:name w:val="箇条書き 47"/>
    <w:basedOn w:val="370"/>
    <w:uiPriority w:val="99"/>
    <w:qFormat/>
    <w:rsid w:val="006246E5"/>
    <w:pPr>
      <w:ind w:left="1418"/>
    </w:pPr>
  </w:style>
  <w:style w:type="paragraph" w:customStyle="1" w:styleId="571">
    <w:name w:val="箇条書き 57"/>
    <w:basedOn w:val="471"/>
    <w:uiPriority w:val="99"/>
    <w:qFormat/>
    <w:rsid w:val="006246E5"/>
    <w:pPr>
      <w:ind w:left="1702"/>
    </w:pPr>
  </w:style>
  <w:style w:type="paragraph" w:customStyle="1" w:styleId="78">
    <w:name w:val="コメント文字列7"/>
    <w:basedOn w:val="Standard"/>
    <w:uiPriority w:val="99"/>
    <w:qFormat/>
    <w:rsid w:val="006246E5"/>
    <w:pPr>
      <w:suppressAutoHyphens/>
      <w:autoSpaceDN w:val="0"/>
    </w:pPr>
    <w:rPr>
      <w:rFonts w:eastAsia="MS Mincho" w:cs="CG Times (WN)"/>
      <w:lang w:eastAsia="ar-SA"/>
    </w:rPr>
  </w:style>
  <w:style w:type="paragraph" w:customStyle="1" w:styleId="79">
    <w:name w:val="コメント内容7"/>
    <w:basedOn w:val="78"/>
    <w:next w:val="78"/>
    <w:uiPriority w:val="99"/>
    <w:qFormat/>
    <w:rsid w:val="006246E5"/>
    <w:rPr>
      <w:b/>
      <w:bCs/>
    </w:rPr>
  </w:style>
  <w:style w:type="paragraph" w:customStyle="1" w:styleId="7a">
    <w:name w:val="見出しマップ7"/>
    <w:basedOn w:val="Standard"/>
    <w:uiPriority w:val="99"/>
    <w:qFormat/>
    <w:rsid w:val="006246E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6246E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6246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6246E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6246E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6246E5"/>
    <w:pPr>
      <w:suppressAutoHyphens/>
      <w:autoSpaceDN w:val="0"/>
    </w:pPr>
    <w:rPr>
      <w:rFonts w:eastAsia="MS Mincho" w:cs="CG Times (WN)"/>
      <w:lang w:eastAsia="ar-SA"/>
    </w:rPr>
  </w:style>
  <w:style w:type="paragraph" w:customStyle="1" w:styleId="HTML7">
    <w:name w:val="HTML 書式付き7"/>
    <w:basedOn w:val="Standard"/>
    <w:uiPriority w:val="99"/>
    <w:qFormat/>
    <w:rsid w:val="006246E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6246E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6246E5"/>
    <w:pPr>
      <w:suppressAutoHyphens/>
      <w:autoSpaceDN w:val="0"/>
      <w:spacing w:after="120"/>
    </w:pPr>
    <w:rPr>
      <w:rFonts w:eastAsia="MS Mincho" w:cs="CG Times (WN)"/>
      <w:lang w:eastAsia="ar-SA"/>
    </w:rPr>
  </w:style>
  <w:style w:type="character" w:customStyle="1" w:styleId="7e">
    <w:name w:val="段落フォント7"/>
    <w:rsid w:val="006246E5"/>
  </w:style>
  <w:style w:type="character" w:customStyle="1" w:styleId="7f">
    <w:name w:val="コメント参照7"/>
    <w:rsid w:val="006246E5"/>
    <w:rPr>
      <w:sz w:val="16"/>
    </w:rPr>
  </w:style>
  <w:style w:type="table" w:customStyle="1" w:styleId="TableGrid8">
    <w:name w:val="Table Grid8"/>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6246E5"/>
  </w:style>
  <w:style w:type="paragraph" w:customStyle="1" w:styleId="Figuretitle0">
    <w:name w:val="Figure_title"/>
    <w:basedOn w:val="Standard"/>
    <w:next w:val="Standard"/>
    <w:qFormat/>
    <w:rsid w:val="006246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6246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6246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6246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6246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6246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6246E5"/>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6246E5"/>
    <w:pPr>
      <w:suppressAutoHyphens/>
      <w:autoSpaceDN w:val="0"/>
      <w:spacing w:after="0"/>
      <w:jc w:val="both"/>
    </w:pPr>
    <w:rPr>
      <w:rFonts w:eastAsia="Batang"/>
    </w:rPr>
  </w:style>
  <w:style w:type="numbering" w:customStyle="1" w:styleId="LFO19">
    <w:name w:val="LFO19"/>
    <w:basedOn w:val="KeineListe"/>
    <w:rsid w:val="006246E5"/>
    <w:pPr>
      <w:numPr>
        <w:numId w:val="26"/>
      </w:numPr>
    </w:pPr>
  </w:style>
  <w:style w:type="paragraph" w:customStyle="1" w:styleId="enumlev3">
    <w:name w:val="enumlev3"/>
    <w:basedOn w:val="enumlev2"/>
    <w:qFormat/>
    <w:rsid w:val="006246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6246E5"/>
  </w:style>
  <w:style w:type="paragraph" w:customStyle="1" w:styleId="TdocHeader2">
    <w:name w:val="Tdoc_Header_2"/>
    <w:basedOn w:val="Standard"/>
    <w:qFormat/>
    <w:rsid w:val="006246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6246E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6246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6246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6246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6246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6246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6246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46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46E5"/>
    <w:rPr>
      <w:smallCaps/>
      <w:color w:val="5A5A5A"/>
    </w:rPr>
  </w:style>
  <w:style w:type="paragraph" w:customStyle="1" w:styleId="Style90">
    <w:name w:val="_Style 90"/>
    <w:uiPriority w:val="99"/>
    <w:semiHidden/>
    <w:qFormat/>
    <w:rsid w:val="006246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246E5"/>
    <w:rPr>
      <w:smallCaps/>
      <w:color w:val="5A5A5A"/>
    </w:rPr>
  </w:style>
  <w:style w:type="character" w:customStyle="1" w:styleId="Char70">
    <w:name w:val="批注主题 Char7"/>
    <w:qFormat/>
    <w:rsid w:val="006246E5"/>
    <w:rPr>
      <w:rFonts w:eastAsia="MS Mincho"/>
      <w:b/>
      <w:bCs/>
      <w:lang w:val="x-none" w:eastAsia="zh-CN"/>
    </w:rPr>
  </w:style>
  <w:style w:type="character" w:customStyle="1" w:styleId="Char41">
    <w:name w:val="日期 Char4"/>
    <w:qFormat/>
    <w:rsid w:val="006246E5"/>
    <w:rPr>
      <w:lang w:eastAsia="x-none"/>
    </w:rPr>
  </w:style>
  <w:style w:type="character" w:customStyle="1" w:styleId="1fff3">
    <w:name w:val="文档结构图 字符1"/>
    <w:qFormat/>
    <w:rsid w:val="006246E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246E5"/>
    <w:rPr>
      <w:rFonts w:ascii="Arial" w:eastAsia="Times New Roman" w:hAnsi="Arial"/>
      <w:b/>
      <w:i/>
      <w:noProof/>
      <w:sz w:val="18"/>
    </w:rPr>
  </w:style>
  <w:style w:type="character" w:customStyle="1" w:styleId="1fff4">
    <w:name w:val="批注框文本 字符1"/>
    <w:qFormat/>
    <w:rsid w:val="006246E5"/>
    <w:rPr>
      <w:sz w:val="18"/>
      <w:szCs w:val="18"/>
      <w:lang w:val="en-GB" w:eastAsia="en-US"/>
    </w:rPr>
  </w:style>
  <w:style w:type="character" w:customStyle="1" w:styleId="1fff5">
    <w:name w:val="批注文字 字符1"/>
    <w:qFormat/>
    <w:rsid w:val="006246E5"/>
    <w:rPr>
      <w:rFonts w:eastAsia="MS Mincho"/>
      <w:lang w:val="x-none" w:eastAsia="en-US"/>
    </w:rPr>
  </w:style>
  <w:style w:type="character" w:customStyle="1" w:styleId="1fff6">
    <w:name w:val="批注主题 字符1"/>
    <w:qFormat/>
    <w:rsid w:val="006246E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46E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46E5"/>
    <w:rPr>
      <w:rFonts w:eastAsia="Times New Roman"/>
      <w:sz w:val="16"/>
    </w:rPr>
  </w:style>
  <w:style w:type="character" w:customStyle="1" w:styleId="1fff7">
    <w:name w:val="正文文本缩进 字符1"/>
    <w:qFormat/>
    <w:rsid w:val="006246E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46E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46E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46E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46E5"/>
    <w:rPr>
      <w:rFonts w:ascii="Arial" w:eastAsia="Times New Roman" w:hAnsi="Arial"/>
      <w:sz w:val="32"/>
    </w:rPr>
  </w:style>
  <w:style w:type="character" w:customStyle="1" w:styleId="611">
    <w:name w:val="标题 6 字符1"/>
    <w:aliases w:val="T1 字符1,Header 6 字符1"/>
    <w:qFormat/>
    <w:rsid w:val="006246E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46E5"/>
    <w:rPr>
      <w:rFonts w:ascii="Arial" w:eastAsia="Times New Roman" w:hAnsi="Arial"/>
      <w:b/>
      <w:noProof/>
      <w:sz w:val="18"/>
    </w:rPr>
  </w:style>
  <w:style w:type="character" w:customStyle="1" w:styleId="1fff8">
    <w:name w:val="纯文本 字符1"/>
    <w:qFormat/>
    <w:rsid w:val="006246E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46E5"/>
    <w:rPr>
      <w:rFonts w:eastAsia="SimSun"/>
      <w:lang w:val="en-GB" w:eastAsia="ja-JP"/>
    </w:rPr>
  </w:style>
  <w:style w:type="character" w:customStyle="1" w:styleId="21a">
    <w:name w:val="正文文本 2 字符1"/>
    <w:qFormat/>
    <w:rsid w:val="006246E5"/>
    <w:rPr>
      <w:rFonts w:eastAsia="SimSun"/>
      <w:i/>
      <w:lang w:val="en-GB" w:eastAsia="x-none"/>
    </w:rPr>
  </w:style>
  <w:style w:type="character" w:customStyle="1" w:styleId="317">
    <w:name w:val="正文文本 3 字符1"/>
    <w:qFormat/>
    <w:rsid w:val="006246E5"/>
    <w:rPr>
      <w:rFonts w:eastAsia="Osaka"/>
      <w:color w:val="000000"/>
      <w:lang w:val="en-GB" w:eastAsia="x-none"/>
    </w:rPr>
  </w:style>
  <w:style w:type="character" w:customStyle="1" w:styleId="21b">
    <w:name w:val="正文文本缩进 2 字符1"/>
    <w:qFormat/>
    <w:rsid w:val="006246E5"/>
    <w:rPr>
      <w:rFonts w:eastAsia="MS Mincho"/>
      <w:lang w:val="en-GB" w:eastAsia="en-GB"/>
    </w:rPr>
  </w:style>
  <w:style w:type="character" w:customStyle="1" w:styleId="1fff9">
    <w:name w:val="尾注文本 字符1"/>
    <w:qFormat/>
    <w:rsid w:val="006246E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46E5"/>
    <w:rPr>
      <w:rFonts w:eastAsia="MS Mincho"/>
      <w:b/>
      <w:lang w:val="en-GB" w:eastAsia="en-US"/>
    </w:rPr>
  </w:style>
  <w:style w:type="character" w:customStyle="1" w:styleId="711">
    <w:name w:val="标题 7 字符1"/>
    <w:aliases w:val="L7 字符1,Header 7 字符1"/>
    <w:qFormat/>
    <w:rsid w:val="006246E5"/>
    <w:rPr>
      <w:rFonts w:ascii="Arial" w:eastAsia="Times New Roman" w:hAnsi="Arial"/>
    </w:rPr>
  </w:style>
  <w:style w:type="character" w:customStyle="1" w:styleId="811">
    <w:name w:val="标题 8 字符1"/>
    <w:qFormat/>
    <w:rsid w:val="006246E5"/>
    <w:rPr>
      <w:rFonts w:ascii="Arial" w:eastAsia="Times New Roman" w:hAnsi="Arial"/>
      <w:sz w:val="36"/>
    </w:rPr>
  </w:style>
  <w:style w:type="character" w:customStyle="1" w:styleId="912">
    <w:name w:val="标题 9 字符1"/>
    <w:aliases w:val="Figure Heading 字符,FH 字符"/>
    <w:qFormat/>
    <w:rsid w:val="006246E5"/>
    <w:rPr>
      <w:rFonts w:ascii="Arial" w:eastAsia="Times New Roman" w:hAnsi="Arial"/>
      <w:sz w:val="36"/>
    </w:rPr>
  </w:style>
  <w:style w:type="character" w:customStyle="1" w:styleId="1fffb">
    <w:name w:val="注释标题 字符1"/>
    <w:qFormat/>
    <w:rsid w:val="006246E5"/>
    <w:rPr>
      <w:rFonts w:eastAsia="MS Mincho"/>
      <w:lang w:eastAsia="en-US"/>
    </w:rPr>
  </w:style>
  <w:style w:type="character" w:customStyle="1" w:styleId="HTML10">
    <w:name w:val="HTML 预设格式 字符1"/>
    <w:rsid w:val="006246E5"/>
    <w:rPr>
      <w:rFonts w:ascii="Courier New" w:eastAsia="MS Mincho" w:hAnsi="Courier New"/>
      <w:lang w:val="en-GB" w:eastAsia="ja-JP"/>
    </w:rPr>
  </w:style>
  <w:style w:type="character" w:customStyle="1" w:styleId="jlqj4b">
    <w:name w:val="jlqj4b"/>
    <w:basedOn w:val="Absatz-Standardschriftart"/>
    <w:rsid w:val="006246E5"/>
  </w:style>
  <w:style w:type="character" w:customStyle="1" w:styleId="yieifb">
    <w:name w:val="yieifb"/>
    <w:basedOn w:val="Absatz-Standardschriftart"/>
    <w:rsid w:val="006246E5"/>
  </w:style>
  <w:style w:type="character" w:customStyle="1" w:styleId="kihvae">
    <w:name w:val="kihvae"/>
    <w:basedOn w:val="Absatz-Standardschriftart"/>
    <w:rsid w:val="006246E5"/>
  </w:style>
  <w:style w:type="character" w:customStyle="1" w:styleId="viiyi">
    <w:name w:val="viiyi"/>
    <w:basedOn w:val="Absatz-Standardschriftart"/>
    <w:rsid w:val="006246E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6246E5"/>
    <w:rPr>
      <w:rFonts w:ascii="Arial" w:eastAsia="Times New Roman" w:hAnsi="Arial"/>
      <w:sz w:val="36"/>
      <w:lang w:val="en-GB" w:eastAsia="en-GB"/>
    </w:rPr>
  </w:style>
  <w:style w:type="character" w:customStyle="1" w:styleId="Char34">
    <w:name w:val="文档结构图 Char3"/>
    <w:qFormat/>
    <w:rsid w:val="006246E5"/>
    <w:rPr>
      <w:rFonts w:ascii="SimSun"/>
      <w:sz w:val="18"/>
      <w:szCs w:val="18"/>
      <w:lang w:eastAsia="zh-CN"/>
    </w:rPr>
  </w:style>
  <w:style w:type="character" w:customStyle="1" w:styleId="Char35">
    <w:name w:val="批注框文本 Char3"/>
    <w:qFormat/>
    <w:rsid w:val="006246E5"/>
    <w:rPr>
      <w:sz w:val="18"/>
      <w:szCs w:val="18"/>
      <w:lang w:eastAsia="zh-CN"/>
    </w:rPr>
  </w:style>
  <w:style w:type="character" w:customStyle="1" w:styleId="Char42">
    <w:name w:val="批注文字 Char4"/>
    <w:qFormat/>
    <w:rsid w:val="006246E5"/>
    <w:rPr>
      <w:rFonts w:eastAsia="MS Mincho"/>
      <w:lang w:val="x-none" w:eastAsia="zh-CN"/>
    </w:rPr>
  </w:style>
  <w:style w:type="character" w:customStyle="1" w:styleId="Char80">
    <w:name w:val="批注主题 Char8"/>
    <w:qFormat/>
    <w:rsid w:val="006246E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46E5"/>
    <w:rPr>
      <w:rFonts w:ascii="Arial" w:hAnsi="Arial"/>
      <w:sz w:val="28"/>
      <w:lang w:eastAsia="zh-CN"/>
    </w:rPr>
  </w:style>
  <w:style w:type="character" w:customStyle="1" w:styleId="Char36">
    <w:name w:val="纯文本 Char3"/>
    <w:qFormat/>
    <w:rsid w:val="006246E5"/>
    <w:rPr>
      <w:rFonts w:ascii="Courier New" w:hAnsi="Courier New"/>
      <w:lang w:val="nb-NO" w:eastAsia="ja-JP"/>
    </w:rPr>
  </w:style>
  <w:style w:type="character" w:customStyle="1" w:styleId="Char51">
    <w:name w:val="日期 Char5"/>
    <w:qFormat/>
    <w:rsid w:val="006246E5"/>
    <w:rPr>
      <w:lang w:eastAsia="x-none"/>
    </w:rPr>
  </w:style>
  <w:style w:type="character" w:customStyle="1" w:styleId="8Char3">
    <w:name w:val="标题 8 Char3"/>
    <w:qFormat/>
    <w:rsid w:val="006246E5"/>
    <w:rPr>
      <w:rFonts w:ascii="Arial" w:hAnsi="Arial"/>
      <w:sz w:val="36"/>
      <w:lang w:eastAsia="zh-CN"/>
    </w:rPr>
  </w:style>
  <w:style w:type="character" w:customStyle="1" w:styleId="9Char3">
    <w:name w:val="标题 9 Char3"/>
    <w:aliases w:val="Figure Heading Char1,FH Char1"/>
    <w:qFormat/>
    <w:rsid w:val="006246E5"/>
    <w:rPr>
      <w:rFonts w:ascii="Arial" w:hAnsi="Arial"/>
      <w:sz w:val="36"/>
      <w:lang w:eastAsia="zh-CN"/>
    </w:rPr>
  </w:style>
  <w:style w:type="character" w:customStyle="1" w:styleId="Char1f4">
    <w:name w:val="列表 Char1"/>
    <w:qFormat/>
    <w:rsid w:val="006246E5"/>
    <w:rPr>
      <w:lang w:eastAsia="zh-CN"/>
    </w:rPr>
  </w:style>
  <w:style w:type="character" w:customStyle="1" w:styleId="ListChar6">
    <w:name w:val="List Char6"/>
    <w:rsid w:val="006246E5"/>
    <w:rPr>
      <w:rFonts w:ascii="Times New Roman" w:hAnsi="Times New Roman"/>
      <w:lang w:val="en-GB" w:eastAsia="en-US"/>
    </w:rPr>
  </w:style>
  <w:style w:type="character" w:customStyle="1" w:styleId="PlainTextChar6">
    <w:name w:val="Plain Text Char6"/>
    <w:basedOn w:val="Absatz-Standardschriftart"/>
    <w:rsid w:val="006246E5"/>
    <w:rPr>
      <w:rFonts w:ascii="Courier New" w:eastAsia="SimSun" w:hAnsi="Courier New"/>
      <w:lang w:val="nb-NO" w:eastAsia="ja-JP"/>
    </w:rPr>
  </w:style>
  <w:style w:type="character" w:customStyle="1" w:styleId="BodyText2Char6">
    <w:name w:val="Body Text 2 Char6"/>
    <w:basedOn w:val="Absatz-Standardschriftart"/>
    <w:qFormat/>
    <w:rsid w:val="006246E5"/>
    <w:rPr>
      <w:rFonts w:ascii="Times New Roman" w:eastAsia="SimSun" w:hAnsi="Times New Roman"/>
      <w:i/>
      <w:lang w:val="en-GB" w:eastAsia="zh-CN"/>
    </w:rPr>
  </w:style>
  <w:style w:type="character" w:customStyle="1" w:styleId="BodyText3Char6">
    <w:name w:val="Body Text 3 Char6"/>
    <w:basedOn w:val="Absatz-Standardschriftart"/>
    <w:qFormat/>
    <w:rsid w:val="006246E5"/>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6246E5"/>
    <w:rPr>
      <w:rFonts w:ascii="Times New Roman" w:eastAsia="SimSun" w:hAnsi="Times New Roman"/>
      <w:lang w:val="en-GB" w:eastAsia="zh-CN"/>
    </w:rPr>
  </w:style>
  <w:style w:type="character" w:customStyle="1" w:styleId="NoteHeadingChar4">
    <w:name w:val="Note Heading Char4"/>
    <w:basedOn w:val="Absatz-Standardschriftart"/>
    <w:qFormat/>
    <w:rsid w:val="006246E5"/>
    <w:rPr>
      <w:rFonts w:ascii="Times New Roman" w:eastAsia="SimSun" w:hAnsi="Times New Roman"/>
      <w:lang w:val="en-GB" w:eastAsia="zh-CN"/>
    </w:rPr>
  </w:style>
  <w:style w:type="character" w:customStyle="1" w:styleId="HTMLPreformattedChar4">
    <w:name w:val="HTML Preformatted Char4"/>
    <w:basedOn w:val="Absatz-Standardschriftart"/>
    <w:rsid w:val="006246E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46E5"/>
    <w:rPr>
      <w:rFonts w:ascii="Arial" w:hAnsi="Arial"/>
      <w:sz w:val="32"/>
      <w:lang w:val="en-GB" w:eastAsia="en-US"/>
    </w:rPr>
  </w:style>
  <w:style w:type="paragraph" w:customStyle="1" w:styleId="123">
    <w:name w:val="修订12"/>
    <w:hidden/>
    <w:semiHidden/>
    <w:qFormat/>
    <w:rsid w:val="006246E5"/>
    <w:rPr>
      <w:rFonts w:ascii="Times New Roman" w:eastAsia="Batang" w:hAnsi="Times New Roman"/>
      <w:lang w:val="en-GB" w:eastAsia="en-US"/>
    </w:rPr>
  </w:style>
  <w:style w:type="paragraph" w:customStyle="1" w:styleId="118">
    <w:name w:val="无间隔11"/>
    <w:uiPriority w:val="99"/>
    <w:qFormat/>
    <w:rsid w:val="006246E5"/>
    <w:rPr>
      <w:rFonts w:ascii="Times New Roman" w:eastAsia="SimSun" w:hAnsi="Times New Roman"/>
      <w:lang w:val="en-GB" w:eastAsia="en-US"/>
    </w:rPr>
  </w:style>
  <w:style w:type="character" w:customStyle="1" w:styleId="search-word-mail">
    <w:name w:val="search-word-mail"/>
    <w:rsid w:val="006246E5"/>
  </w:style>
  <w:style w:type="paragraph" w:styleId="Umschlagabsenderadresse">
    <w:name w:val="envelope return"/>
    <w:basedOn w:val="Standard"/>
    <w:unhideWhenUsed/>
    <w:qFormat/>
    <w:rsid w:val="006246E5"/>
    <w:pPr>
      <w:overflowPunct w:val="0"/>
      <w:autoSpaceDE w:val="0"/>
      <w:autoSpaceDN w:val="0"/>
      <w:adjustRightInd w:val="0"/>
    </w:pPr>
    <w:rPr>
      <w:rFonts w:ascii="Arial" w:hAnsi="Arial" w:cs="Arial"/>
    </w:rPr>
  </w:style>
  <w:style w:type="character" w:customStyle="1" w:styleId="Char29">
    <w:name w:val="列表 Char2"/>
    <w:qFormat/>
    <w:locked/>
    <w:rsid w:val="006246E5"/>
    <w:rPr>
      <w:rFonts w:ascii="Times New Roman" w:eastAsia="Times New Roman" w:hAnsi="Times New Roman"/>
    </w:rPr>
  </w:style>
  <w:style w:type="character" w:customStyle="1" w:styleId="wordsection1Char">
    <w:name w:val="wordsection1 Char"/>
    <w:link w:val="wordsection1"/>
    <w:locked/>
    <w:rsid w:val="006246E5"/>
    <w:rPr>
      <w:rFonts w:ascii="Calibri" w:eastAsia="Calibri" w:hAnsi="Calibri" w:cs="Calibri"/>
      <w:lang w:val="en-US" w:eastAsia="en-GB"/>
    </w:rPr>
  </w:style>
  <w:style w:type="paragraph" w:customStyle="1" w:styleId="xxxxxxxb1">
    <w:name w:val="x_x_x_xxxxb1"/>
    <w:basedOn w:val="Standard"/>
    <w:qFormat/>
    <w:rsid w:val="006246E5"/>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6246E5"/>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6246E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6246E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6246E5"/>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6246E5"/>
    <w:rPr>
      <w:rFonts w:ascii="Arial" w:eastAsia="Malgun Gothic" w:hAnsi="Arial" w:cs="Arial"/>
      <w:spacing w:val="2"/>
    </w:rPr>
  </w:style>
  <w:style w:type="paragraph" w:customStyle="1" w:styleId="IvDbodytext">
    <w:name w:val="IvD bodytext"/>
    <w:basedOn w:val="Textkrper"/>
    <w:link w:val="IvDbodytextChar"/>
    <w:qFormat/>
    <w:rsid w:val="006246E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6246E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6246E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46E5"/>
    <w:rPr>
      <w:rFonts w:ascii="Arial" w:hAnsi="Arial" w:cs="Arial"/>
    </w:rPr>
  </w:style>
  <w:style w:type="paragraph" w:customStyle="1" w:styleId="H53GPP">
    <w:name w:val="H5 3GPP"/>
    <w:basedOn w:val="Standard"/>
    <w:link w:val="H53GPPChar"/>
    <w:qFormat/>
    <w:rsid w:val="006246E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46E5"/>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6246E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6246E5"/>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6246E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6246E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6246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6246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6246E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46E5"/>
    <w:rPr>
      <w:rFonts w:ascii="Times New Roman" w:eastAsia="Times New Roman" w:hAnsi="Times New Roman"/>
      <w:lang w:val="x-none" w:eastAsia="en-GB"/>
    </w:rPr>
  </w:style>
  <w:style w:type="character" w:customStyle="1" w:styleId="Char43">
    <w:name w:val="批注框文本 Char4"/>
    <w:uiPriority w:val="99"/>
    <w:qFormat/>
    <w:locked/>
    <w:rsid w:val="006246E5"/>
    <w:rPr>
      <w:rFonts w:ascii="Segoe UI" w:eastAsia="Times New Roman" w:hAnsi="Segoe UI"/>
      <w:sz w:val="18"/>
      <w:szCs w:val="18"/>
      <w:lang w:val="x-none" w:eastAsia="en-GB"/>
    </w:rPr>
  </w:style>
  <w:style w:type="character" w:customStyle="1" w:styleId="Char44">
    <w:name w:val="文档结构图 Char4"/>
    <w:uiPriority w:val="99"/>
    <w:qFormat/>
    <w:locked/>
    <w:rsid w:val="006246E5"/>
    <w:rPr>
      <w:rFonts w:ascii="Tahoma" w:eastAsia="PMingLiU" w:hAnsi="Tahoma" w:cs="Tahoma"/>
      <w:shd w:val="clear" w:color="auto" w:fill="000080"/>
      <w:lang w:val="en-GB" w:eastAsia="en-GB"/>
    </w:rPr>
  </w:style>
  <w:style w:type="character" w:customStyle="1" w:styleId="Char45">
    <w:name w:val="纯文本 Char4"/>
    <w:qFormat/>
    <w:locked/>
    <w:rsid w:val="006246E5"/>
    <w:rPr>
      <w:rFonts w:ascii="Courier New" w:eastAsia="PMingLiU" w:hAnsi="Courier New"/>
      <w:kern w:val="2"/>
      <w:sz w:val="24"/>
      <w:szCs w:val="22"/>
      <w:lang w:val="nb-NO" w:eastAsia="zh-TW"/>
    </w:rPr>
  </w:style>
  <w:style w:type="character" w:customStyle="1" w:styleId="7Char1">
    <w:name w:val="标题 7 Char1"/>
    <w:uiPriority w:val="9"/>
    <w:qFormat/>
    <w:locked/>
    <w:rsid w:val="006246E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46E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246E5"/>
    <w:rPr>
      <w:rFonts w:ascii="Arial" w:eastAsia="Times New Roman" w:hAnsi="Arial"/>
      <w:sz w:val="36"/>
      <w:lang w:val="en-GB" w:eastAsia="en-GB"/>
    </w:rPr>
  </w:style>
  <w:style w:type="character" w:customStyle="1" w:styleId="ListChar5">
    <w:name w:val="List Char5"/>
    <w:qFormat/>
    <w:rsid w:val="006246E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46E5"/>
    <w:rPr>
      <w:rFonts w:ascii="Arial" w:hAnsi="Arial" w:cs="Arial" w:hint="default"/>
      <w:b/>
      <w:bCs w:val="0"/>
      <w:i/>
      <w:iCs w:val="0"/>
      <w:noProof/>
      <w:sz w:val="18"/>
      <w:lang w:eastAsia="en-US"/>
    </w:rPr>
  </w:style>
  <w:style w:type="character" w:customStyle="1" w:styleId="Heading8Char5">
    <w:name w:val="Heading 8 Char5"/>
    <w:locked/>
    <w:rsid w:val="006246E5"/>
    <w:rPr>
      <w:rFonts w:ascii="Arial" w:eastAsia="SimSun" w:hAnsi="Arial" w:cs="Arial" w:hint="default"/>
      <w:sz w:val="36"/>
      <w:lang w:eastAsia="en-US"/>
    </w:rPr>
  </w:style>
  <w:style w:type="character" w:customStyle="1" w:styleId="PlainTextChar5">
    <w:name w:val="Plain Text Char5"/>
    <w:locked/>
    <w:rsid w:val="006246E5"/>
    <w:rPr>
      <w:rFonts w:ascii="Courier New" w:eastAsia="Malgun Gothic" w:hAnsi="Courier New" w:cs="Courier New" w:hint="default"/>
      <w:lang w:val="nb-NO"/>
    </w:rPr>
  </w:style>
  <w:style w:type="character" w:customStyle="1" w:styleId="BodyText2Char5">
    <w:name w:val="Body Text 2 Char5"/>
    <w:uiPriority w:val="99"/>
    <w:locked/>
    <w:rsid w:val="006246E5"/>
    <w:rPr>
      <w:rFonts w:ascii="Malgun Gothic" w:eastAsia="Malgun Gothic" w:hAnsi="Malgun Gothic" w:hint="eastAsia"/>
      <w:lang w:eastAsia="ja-JP"/>
    </w:rPr>
  </w:style>
  <w:style w:type="character" w:customStyle="1" w:styleId="BodyText3Char5">
    <w:name w:val="Body Text 3 Char5"/>
    <w:uiPriority w:val="99"/>
    <w:locked/>
    <w:rsid w:val="006246E5"/>
    <w:rPr>
      <w:rFonts w:ascii="Malgun Gothic" w:eastAsia="Malgun Gothic" w:hAnsi="Malgun Gothic" w:hint="eastAsia"/>
      <w:lang w:eastAsia="ja-JP"/>
    </w:rPr>
  </w:style>
  <w:style w:type="character" w:customStyle="1" w:styleId="NoteHeadingChar3">
    <w:name w:val="Note Heading Char3"/>
    <w:locked/>
    <w:rsid w:val="006246E5"/>
    <w:rPr>
      <w:lang w:val="x-none" w:eastAsia="x-none"/>
    </w:rPr>
  </w:style>
  <w:style w:type="character" w:customStyle="1" w:styleId="BodyTextIndent2Char5">
    <w:name w:val="Body Text Indent 2 Char5"/>
    <w:uiPriority w:val="99"/>
    <w:locked/>
    <w:rsid w:val="006246E5"/>
    <w:rPr>
      <w:rFonts w:ascii="CG Times (WN)" w:hAnsi="CG Times (WN)" w:hint="default"/>
    </w:rPr>
  </w:style>
  <w:style w:type="character" w:customStyle="1" w:styleId="HTMLPreformattedChar3">
    <w:name w:val="HTML Preformatted Char3"/>
    <w:locked/>
    <w:rsid w:val="006246E5"/>
    <w:rPr>
      <w:rFonts w:ascii="Courier New" w:hAnsi="Courier New" w:cs="Courier New" w:hint="default"/>
      <w:lang w:eastAsia="x-none"/>
    </w:rPr>
  </w:style>
  <w:style w:type="character" w:customStyle="1" w:styleId="Head2A2">
    <w:name w:val="Head2A2"/>
    <w:rsid w:val="006246E5"/>
    <w:rPr>
      <w:rFonts w:ascii="Arial" w:eastAsia="MS Mincho" w:hAnsi="Arial" w:cs="Arial" w:hint="default"/>
      <w:sz w:val="32"/>
      <w:lang w:val="en-GB" w:eastAsia="en-US" w:bidi="ar-SA"/>
    </w:rPr>
  </w:style>
  <w:style w:type="character" w:customStyle="1" w:styleId="EditorsNoteChar2">
    <w:name w:val="Editor's Note Char2"/>
    <w:aliases w:val="EN Char1"/>
    <w:qFormat/>
    <w:rsid w:val="006246E5"/>
    <w:rPr>
      <w:rFonts w:ascii="Times New Roman" w:eastAsia="Times New Roman" w:hAnsi="Times New Roman" w:cs="Times New Roman" w:hint="default"/>
      <w:color w:val="FF0000"/>
      <w:lang w:eastAsia="en-US"/>
    </w:rPr>
  </w:style>
  <w:style w:type="character" w:customStyle="1" w:styleId="FootnoteTextChar2">
    <w:name w:val="Footnote Text Char2"/>
    <w:rsid w:val="006246E5"/>
    <w:rPr>
      <w:rFonts w:ascii="Times New Roman" w:eastAsia="Times New Roman" w:hAnsi="Times New Roman" w:cs="Times New Roman" w:hint="default"/>
      <w:sz w:val="16"/>
      <w:lang w:val="en-GB"/>
    </w:rPr>
  </w:style>
  <w:style w:type="table" w:styleId="TabelleRaster1">
    <w:name w:val="Table Grid 1"/>
    <w:basedOn w:val="NormaleTabelle"/>
    <w:unhideWhenUsed/>
    <w:rsid w:val="006246E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6246E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46E5"/>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246E5"/>
    <w:rPr>
      <w:rFonts w:ascii="Arial" w:eastAsia="Times New Roman" w:hAnsi="Arial"/>
      <w:lang w:eastAsia="en-US"/>
    </w:rPr>
  </w:style>
  <w:style w:type="character" w:customStyle="1" w:styleId="Heading5Char2">
    <w:name w:val="Heading 5 Char2"/>
    <w:aliases w:val="M5 Cha"/>
    <w:qFormat/>
    <w:rsid w:val="006246E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246E5"/>
    <w:rPr>
      <w:rFonts w:ascii="Arial" w:hAnsi="Arial"/>
      <w:b/>
      <w:noProof/>
      <w:sz w:val="18"/>
      <w:lang w:eastAsia="en-US"/>
    </w:rPr>
  </w:style>
  <w:style w:type="character" w:customStyle="1" w:styleId="EditorsNoteChar3">
    <w:name w:val="Editor's Note Char3"/>
    <w:locked/>
    <w:rsid w:val="006246E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46E5"/>
    <w:rPr>
      <w:rFonts w:ascii="Arial" w:hAnsi="Arial"/>
      <w:sz w:val="36"/>
      <w:lang w:val="en-GB" w:eastAsia="en-US"/>
    </w:rPr>
  </w:style>
  <w:style w:type="character" w:customStyle="1" w:styleId="Titre34">
    <w:name w:val="Titre 34"/>
    <w:rsid w:val="006246E5"/>
    <w:rPr>
      <w:rFonts w:ascii="Arial" w:hAnsi="Arial"/>
      <w:sz w:val="28"/>
      <w:szCs w:val="28"/>
      <w:lang w:val="en-GB" w:eastAsia="en-GB"/>
    </w:rPr>
  </w:style>
  <w:style w:type="character" w:customStyle="1" w:styleId="CharChar182">
    <w:name w:val="Char Char182"/>
    <w:rsid w:val="006246E5"/>
    <w:rPr>
      <w:rFonts w:ascii="Arial" w:hAnsi="Arial"/>
      <w:lang w:eastAsia="en-US"/>
    </w:rPr>
  </w:style>
  <w:style w:type="paragraph" w:customStyle="1" w:styleId="TOC912">
    <w:name w:val="TOC 912"/>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46E5"/>
    <w:rPr>
      <w:rFonts w:ascii="Arial" w:hAnsi="Arial"/>
      <w:lang w:val="en-GB" w:eastAsia="ja-JP" w:bidi="ar-SA"/>
    </w:rPr>
  </w:style>
  <w:style w:type="character" w:customStyle="1" w:styleId="820">
    <w:name w:val="(文字) (文字)82"/>
    <w:rsid w:val="006246E5"/>
    <w:rPr>
      <w:rFonts w:ascii="Arial" w:eastAsia="MS Mincho" w:hAnsi="Arial"/>
      <w:lang w:val="en-GB" w:eastAsia="ar-SA" w:bidi="ar-SA"/>
    </w:rPr>
  </w:style>
  <w:style w:type="character" w:customStyle="1" w:styleId="720">
    <w:name w:val="(文字) (文字)72"/>
    <w:rsid w:val="006246E5"/>
    <w:rPr>
      <w:rFonts w:ascii="Arial" w:eastAsia="MS Mincho" w:hAnsi="Arial"/>
      <w:sz w:val="36"/>
      <w:lang w:val="en-GB" w:eastAsia="ar-SA" w:bidi="ar-SA"/>
    </w:rPr>
  </w:style>
  <w:style w:type="character" w:customStyle="1" w:styleId="620">
    <w:name w:val="(文字) (文字)62"/>
    <w:rsid w:val="006246E5"/>
    <w:rPr>
      <w:rFonts w:eastAsia="MS Mincho"/>
      <w:lang w:val="en-GB" w:eastAsia="ar-SA" w:bidi="ar-SA"/>
    </w:rPr>
  </w:style>
  <w:style w:type="character" w:customStyle="1" w:styleId="523">
    <w:name w:val="(文字) (文字)52"/>
    <w:rsid w:val="006246E5"/>
    <w:rPr>
      <w:rFonts w:ascii="Courier New" w:eastAsia="MS Mincho" w:hAnsi="Courier New"/>
      <w:lang w:val="nb-NO" w:eastAsia="ar-SA" w:bidi="ar-SA"/>
    </w:rPr>
  </w:style>
  <w:style w:type="paragraph" w:customStyle="1" w:styleId="Caption12">
    <w:name w:val="Caption12"/>
    <w:basedOn w:val="Standard"/>
    <w:next w:val="Standard"/>
    <w:qFormat/>
    <w:rsid w:val="006246E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46E5"/>
    <w:rPr>
      <w:rFonts w:ascii="Arial" w:hAnsi="Arial"/>
      <w:lang w:val="en-GB"/>
    </w:rPr>
  </w:style>
  <w:style w:type="paragraph" w:customStyle="1" w:styleId="CharCharCharCharCharCharCharCharCharCharCharChar2">
    <w:name w:val="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46E5"/>
    <w:rPr>
      <w:rFonts w:ascii="Arial" w:hAnsi="Arial"/>
      <w:lang w:val="en-GB" w:eastAsia="ja-JP" w:bidi="ar-SA"/>
    </w:rPr>
  </w:style>
  <w:style w:type="character" w:customStyle="1" w:styleId="CharChar232">
    <w:name w:val="Char Char232"/>
    <w:rsid w:val="006246E5"/>
    <w:rPr>
      <w:rFonts w:ascii="Arial" w:hAnsi="Arial"/>
      <w:lang w:val="en-GB" w:eastAsia="en-US"/>
    </w:rPr>
  </w:style>
  <w:style w:type="character" w:customStyle="1" w:styleId="CarCar42">
    <w:name w:val="Car Car42"/>
    <w:rsid w:val="006246E5"/>
    <w:rPr>
      <w:rFonts w:ascii="Arial" w:eastAsia="MS Mincho" w:hAnsi="Arial"/>
      <w:lang w:val="en-GB" w:eastAsia="en-US" w:bidi="ar-SA"/>
    </w:rPr>
  </w:style>
  <w:style w:type="character" w:customStyle="1" w:styleId="CarCar82">
    <w:name w:val="Car Car82"/>
    <w:rsid w:val="006246E5"/>
    <w:rPr>
      <w:rFonts w:ascii="Arial" w:eastAsia="MS Mincho" w:hAnsi="Arial"/>
      <w:sz w:val="36"/>
      <w:lang w:val="en-GB" w:eastAsia="en-US" w:bidi="ar-SA"/>
    </w:rPr>
  </w:style>
  <w:style w:type="character" w:customStyle="1" w:styleId="CarCar32">
    <w:name w:val="Car Car32"/>
    <w:rsid w:val="006246E5"/>
    <w:rPr>
      <w:rFonts w:ascii="Arial" w:eastAsia="MS Mincho" w:hAnsi="Arial"/>
      <w:sz w:val="36"/>
      <w:lang w:val="en-GB" w:eastAsia="en-US" w:bidi="ar-SA"/>
    </w:rPr>
  </w:style>
  <w:style w:type="character" w:customStyle="1" w:styleId="CarCar72">
    <w:name w:val="Car Car72"/>
    <w:rsid w:val="006246E5"/>
    <w:rPr>
      <w:rFonts w:eastAsia="MS Mincho"/>
      <w:lang w:val="en-GB" w:eastAsia="en-US" w:bidi="ar-SA"/>
    </w:rPr>
  </w:style>
  <w:style w:type="character" w:customStyle="1" w:styleId="CarCar62">
    <w:name w:val="Car Car62"/>
    <w:rsid w:val="006246E5"/>
    <w:rPr>
      <w:rFonts w:ascii="Courier New" w:hAnsi="Courier New"/>
      <w:lang w:val="nb-NO" w:eastAsia="ja-JP" w:bidi="ar-SA"/>
    </w:rPr>
  </w:style>
  <w:style w:type="paragraph" w:customStyle="1" w:styleId="21c">
    <w:name w:val="无间隔21"/>
    <w:qFormat/>
    <w:rsid w:val="006246E5"/>
    <w:rPr>
      <w:rFonts w:ascii="Times New Roman" w:eastAsia="SimSun" w:hAnsi="Times New Roman"/>
      <w:lang w:val="en-GB" w:eastAsia="en-US"/>
    </w:rPr>
  </w:style>
  <w:style w:type="paragraph" w:customStyle="1" w:styleId="TableofFigures12">
    <w:name w:val="Table of Figures1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46E5"/>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6246E5"/>
    <w:rPr>
      <w:rFonts w:ascii="Arial" w:eastAsia="Times New Roman" w:hAnsi="Arial" w:cs="Times New Roman"/>
      <w:sz w:val="32"/>
      <w:szCs w:val="20"/>
      <w:lang w:eastAsia="en-GB"/>
    </w:rPr>
  </w:style>
  <w:style w:type="character" w:customStyle="1" w:styleId="3Char2">
    <w:name w:val="标题 3 Char2"/>
    <w:basedOn w:val="Absatz-Standardschriftart"/>
    <w:qFormat/>
    <w:rsid w:val="006246E5"/>
    <w:rPr>
      <w:rFonts w:ascii="Arial" w:eastAsia="Times New Roman" w:hAnsi="Arial" w:cs="Times New Roman"/>
      <w:sz w:val="28"/>
      <w:szCs w:val="20"/>
      <w:lang w:eastAsia="en-GB"/>
    </w:rPr>
  </w:style>
  <w:style w:type="character" w:customStyle="1" w:styleId="Char90">
    <w:name w:val="批注主题 Char9"/>
    <w:basedOn w:val="Char52"/>
    <w:qFormat/>
    <w:rsid w:val="006246E5"/>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6246E5"/>
    <w:rPr>
      <w:rFonts w:ascii="Times New Roman" w:eastAsia="Times New Roman" w:hAnsi="Times New Roman" w:cs="Times New Roman"/>
      <w:sz w:val="20"/>
      <w:szCs w:val="20"/>
      <w:lang w:eastAsia="en-GB"/>
    </w:rPr>
  </w:style>
  <w:style w:type="paragraph" w:customStyle="1" w:styleId="150">
    <w:name w:val="15"/>
    <w:basedOn w:val="Standard"/>
    <w:qFormat/>
    <w:rsid w:val="006246E5"/>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6246E5"/>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6246E5"/>
    <w:rPr>
      <w:rFonts w:ascii="Arial" w:hAnsi="Arial"/>
      <w:b/>
      <w:i/>
      <w:noProof/>
      <w:sz w:val="18"/>
      <w:lang w:val="en-GB" w:eastAsia="en-US"/>
    </w:rPr>
  </w:style>
  <w:style w:type="character" w:customStyle="1" w:styleId="ListChar7">
    <w:name w:val="List Char7"/>
    <w:qFormat/>
    <w:rsid w:val="006246E5"/>
    <w:rPr>
      <w:rFonts w:ascii="Times New Roman" w:hAnsi="Times New Roman"/>
      <w:lang w:val="en-GB" w:eastAsia="en-US"/>
    </w:rPr>
  </w:style>
  <w:style w:type="character" w:customStyle="1" w:styleId="PlainTextChar7">
    <w:name w:val="Plain Text Char7"/>
    <w:basedOn w:val="Absatz-Standardschriftart"/>
    <w:rsid w:val="006246E5"/>
    <w:rPr>
      <w:rFonts w:ascii="Courier New" w:eastAsia="MS Mincho" w:hAnsi="Courier New"/>
      <w:lang w:val="nb-NO" w:eastAsia="ja-JP"/>
    </w:rPr>
  </w:style>
  <w:style w:type="character" w:customStyle="1" w:styleId="BodyText2Char7">
    <w:name w:val="Body Text 2 Char7"/>
    <w:basedOn w:val="Absatz-Standardschriftart"/>
    <w:rsid w:val="006246E5"/>
    <w:rPr>
      <w:rFonts w:ascii="Times New Roman" w:eastAsia="MS Mincho" w:hAnsi="Times New Roman"/>
      <w:i/>
      <w:lang w:val="en-GB" w:eastAsia="en-US"/>
    </w:rPr>
  </w:style>
  <w:style w:type="character" w:customStyle="1" w:styleId="BodyText3Char7">
    <w:name w:val="Body Text 3 Char7"/>
    <w:basedOn w:val="Absatz-Standardschriftart"/>
    <w:rsid w:val="006246E5"/>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6246E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246E5"/>
    <w:rPr>
      <w:rFonts w:ascii="Times New Roman" w:eastAsia="Yu Mincho" w:hAnsi="Times New Roman"/>
      <w:b/>
      <w:bCs/>
      <w:lang w:val="en-GB" w:eastAsia="en-US"/>
    </w:rPr>
  </w:style>
  <w:style w:type="character" w:customStyle="1" w:styleId="NoteHeadingChar5">
    <w:name w:val="Note Heading Char5"/>
    <w:basedOn w:val="Absatz-Standardschriftart"/>
    <w:rsid w:val="006246E5"/>
    <w:rPr>
      <w:rFonts w:ascii="Times New Roman" w:eastAsia="MS Mincho" w:hAnsi="Times New Roman"/>
      <w:lang w:val="x-none" w:eastAsia="zh-CN"/>
    </w:rPr>
  </w:style>
  <w:style w:type="character" w:customStyle="1" w:styleId="HTMLPreformattedChar5">
    <w:name w:val="HTML Preformatted Char5"/>
    <w:basedOn w:val="Absatz-Standardschriftart"/>
    <w:rsid w:val="006246E5"/>
    <w:rPr>
      <w:rFonts w:ascii="Courier New" w:eastAsia="MS Mincho" w:hAnsi="Courier New"/>
      <w:lang w:val="en-GB" w:eastAsia="ja-JP"/>
    </w:rPr>
  </w:style>
  <w:style w:type="numbering" w:customStyle="1" w:styleId="Style1">
    <w:name w:val="Style1"/>
    <w:uiPriority w:val="99"/>
    <w:rsid w:val="006246E5"/>
  </w:style>
  <w:style w:type="numbering" w:customStyle="1" w:styleId="SGS2">
    <w:name w:val="SGS2"/>
    <w:uiPriority w:val="99"/>
    <w:rsid w:val="006246E5"/>
    <w:pPr>
      <w:numPr>
        <w:numId w:val="31"/>
      </w:numPr>
    </w:pPr>
  </w:style>
  <w:style w:type="numbering" w:customStyle="1" w:styleId="Style111">
    <w:name w:val="Style111"/>
    <w:uiPriority w:val="99"/>
    <w:rsid w:val="006246E5"/>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6246E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6246E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6246E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6246E5"/>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6246E5"/>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6246E5"/>
    <w:rPr>
      <w:rFonts w:ascii="Arial" w:eastAsia="Times New Roman" w:hAnsi="Arial" w:cs="Times New Roman"/>
      <w:sz w:val="20"/>
      <w:szCs w:val="20"/>
      <w:lang w:eastAsia="ja-JP"/>
    </w:rPr>
  </w:style>
  <w:style w:type="character" w:customStyle="1" w:styleId="821">
    <w:name w:val="标题 8 字符2"/>
    <w:basedOn w:val="Absatz-Standardschriftart"/>
    <w:qFormat/>
    <w:rsid w:val="006246E5"/>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6246E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6246E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6246E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6246E5"/>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6246E5"/>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6246E5"/>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246E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6246E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46E5"/>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6246E5"/>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6246E5"/>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6246E5"/>
    <w:rPr>
      <w:rFonts w:ascii="Courier New" w:eastAsia="MS Mincho" w:hAnsi="Courier New" w:cs="Times New Roman"/>
      <w:color w:val="000000"/>
      <w:sz w:val="20"/>
      <w:szCs w:val="20"/>
      <w:lang w:eastAsia="ja-JP"/>
    </w:rPr>
  </w:style>
  <w:style w:type="character" w:customStyle="1" w:styleId="CRCoverPageZchn">
    <w:name w:val="CR Cover Page Zchn"/>
    <w:qFormat/>
    <w:rsid w:val="006246E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46E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246E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246E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246E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246E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46E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6246E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246E5"/>
    <w:rPr>
      <w:rFonts w:ascii="Times New Roman" w:eastAsia="Times New Roman" w:hAnsi="Times New Roman"/>
      <w:lang w:val="en-GB" w:eastAsia="ko-KR"/>
    </w:rPr>
  </w:style>
  <w:style w:type="paragraph" w:customStyle="1" w:styleId="713">
    <w:name w:val="目录 71"/>
    <w:basedOn w:val="Standard"/>
    <w:next w:val="Standard"/>
    <w:uiPriority w:val="39"/>
    <w:qFormat/>
    <w:rsid w:val="006246E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246E5"/>
    <w:rPr>
      <w:color w:val="808080"/>
      <w:shd w:val="clear" w:color="auto" w:fill="E6E6E6"/>
    </w:rPr>
  </w:style>
  <w:style w:type="paragraph" w:customStyle="1" w:styleId="Style95">
    <w:name w:val="_Style 95"/>
    <w:uiPriority w:val="99"/>
    <w:semiHidden/>
    <w:qFormat/>
    <w:rsid w:val="006246E5"/>
    <w:pPr>
      <w:autoSpaceDN w:val="0"/>
      <w:spacing w:after="160" w:line="254" w:lineRule="auto"/>
    </w:pPr>
    <w:rPr>
      <w:lang w:val="en-GB" w:eastAsia="en-US"/>
    </w:rPr>
  </w:style>
  <w:style w:type="paragraph" w:customStyle="1" w:styleId="Style91">
    <w:name w:val="_Style 91"/>
    <w:uiPriority w:val="99"/>
    <w:semiHidden/>
    <w:qFormat/>
    <w:rsid w:val="006246E5"/>
    <w:pPr>
      <w:autoSpaceDN w:val="0"/>
      <w:spacing w:after="160" w:line="256" w:lineRule="auto"/>
    </w:pPr>
    <w:rPr>
      <w:lang w:val="en-GB" w:eastAsia="en-US"/>
    </w:rPr>
  </w:style>
  <w:style w:type="character" w:customStyle="1" w:styleId="Style115">
    <w:name w:val="_Style 115"/>
    <w:uiPriority w:val="31"/>
    <w:qFormat/>
    <w:rsid w:val="006246E5"/>
    <w:rPr>
      <w:smallCaps/>
      <w:color w:val="5A5A5A"/>
    </w:rPr>
  </w:style>
  <w:style w:type="character" w:customStyle="1" w:styleId="Style104">
    <w:name w:val="_Style 104"/>
    <w:uiPriority w:val="31"/>
    <w:qFormat/>
    <w:rsid w:val="006246E5"/>
    <w:rPr>
      <w:smallCaps/>
      <w:color w:val="5A5A5A"/>
    </w:rPr>
  </w:style>
  <w:style w:type="paragraph" w:customStyle="1" w:styleId="Style79">
    <w:name w:val="_Style 79"/>
    <w:uiPriority w:val="99"/>
    <w:semiHidden/>
    <w:qFormat/>
    <w:rsid w:val="006246E5"/>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6246E5"/>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6246E5"/>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6246E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6246E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246E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6246E5"/>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6246E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46E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46E5"/>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6246E5"/>
    <w:rPr>
      <w:rFonts w:ascii="Arial" w:eastAsia="Times New Roman" w:hAnsi="Arial" w:cs="Times New Roman"/>
      <w:sz w:val="28"/>
      <w:szCs w:val="20"/>
      <w:lang w:eastAsia="en-GB"/>
    </w:rPr>
  </w:style>
  <w:style w:type="numbering" w:customStyle="1" w:styleId="1ffff1">
    <w:name w:val="无列表1"/>
    <w:next w:val="KeineListe"/>
    <w:semiHidden/>
    <w:rsid w:val="006246E5"/>
  </w:style>
  <w:style w:type="numbering" w:customStyle="1" w:styleId="1ffff2">
    <w:name w:val="リストなし1"/>
    <w:next w:val="KeineListe"/>
    <w:uiPriority w:val="99"/>
    <w:semiHidden/>
    <w:unhideWhenUsed/>
    <w:rsid w:val="006246E5"/>
  </w:style>
  <w:style w:type="numbering" w:customStyle="1" w:styleId="NoList1">
    <w:name w:val="No List1"/>
    <w:next w:val="KeineListe"/>
    <w:semiHidden/>
    <w:unhideWhenUsed/>
    <w:rsid w:val="006246E5"/>
  </w:style>
  <w:style w:type="numbering" w:customStyle="1" w:styleId="11a">
    <w:name w:val="无列表11"/>
    <w:next w:val="KeineListe"/>
    <w:semiHidden/>
    <w:rsid w:val="006246E5"/>
  </w:style>
  <w:style w:type="numbering" w:customStyle="1" w:styleId="11b">
    <w:name w:val="リストなし11"/>
    <w:next w:val="KeineListe"/>
    <w:uiPriority w:val="99"/>
    <w:semiHidden/>
    <w:unhideWhenUsed/>
    <w:rsid w:val="006246E5"/>
  </w:style>
  <w:style w:type="numbering" w:customStyle="1" w:styleId="NoList2">
    <w:name w:val="No List2"/>
    <w:next w:val="KeineListe"/>
    <w:semiHidden/>
    <w:unhideWhenUsed/>
    <w:rsid w:val="006246E5"/>
  </w:style>
  <w:style w:type="numbering" w:customStyle="1" w:styleId="NoList3">
    <w:name w:val="No List3"/>
    <w:next w:val="KeineListe"/>
    <w:semiHidden/>
    <w:unhideWhenUsed/>
    <w:rsid w:val="006246E5"/>
  </w:style>
  <w:style w:type="numbering" w:customStyle="1" w:styleId="NoList11">
    <w:name w:val="No List11"/>
    <w:next w:val="KeineListe"/>
    <w:semiHidden/>
    <w:unhideWhenUsed/>
    <w:rsid w:val="006246E5"/>
  </w:style>
  <w:style w:type="numbering" w:customStyle="1" w:styleId="NoList4">
    <w:name w:val="No List4"/>
    <w:next w:val="KeineListe"/>
    <w:semiHidden/>
    <w:unhideWhenUsed/>
    <w:rsid w:val="006246E5"/>
  </w:style>
  <w:style w:type="numbering" w:customStyle="1" w:styleId="NoList5">
    <w:name w:val="No List5"/>
    <w:next w:val="KeineListe"/>
    <w:semiHidden/>
    <w:unhideWhenUsed/>
    <w:rsid w:val="006246E5"/>
  </w:style>
  <w:style w:type="numbering" w:customStyle="1" w:styleId="NoList111">
    <w:name w:val="No List111"/>
    <w:next w:val="KeineListe"/>
    <w:semiHidden/>
    <w:unhideWhenUsed/>
    <w:rsid w:val="006246E5"/>
  </w:style>
  <w:style w:type="numbering" w:customStyle="1" w:styleId="NoList21">
    <w:name w:val="No List21"/>
    <w:next w:val="KeineListe"/>
    <w:semiHidden/>
    <w:unhideWhenUsed/>
    <w:rsid w:val="006246E5"/>
  </w:style>
  <w:style w:type="numbering" w:customStyle="1" w:styleId="NoList31">
    <w:name w:val="No List31"/>
    <w:next w:val="KeineListe"/>
    <w:semiHidden/>
    <w:unhideWhenUsed/>
    <w:rsid w:val="006246E5"/>
  </w:style>
  <w:style w:type="numbering" w:customStyle="1" w:styleId="NoList41">
    <w:name w:val="No List41"/>
    <w:next w:val="KeineListe"/>
    <w:semiHidden/>
    <w:unhideWhenUsed/>
    <w:rsid w:val="006246E5"/>
  </w:style>
  <w:style w:type="numbering" w:customStyle="1" w:styleId="NoList6">
    <w:name w:val="No List6"/>
    <w:next w:val="KeineListe"/>
    <w:semiHidden/>
    <w:unhideWhenUsed/>
    <w:rsid w:val="006246E5"/>
  </w:style>
  <w:style w:type="numbering" w:customStyle="1" w:styleId="NoList7">
    <w:name w:val="No List7"/>
    <w:next w:val="KeineListe"/>
    <w:semiHidden/>
    <w:unhideWhenUsed/>
    <w:rsid w:val="006246E5"/>
  </w:style>
  <w:style w:type="numbering" w:customStyle="1" w:styleId="NoList12">
    <w:name w:val="No List12"/>
    <w:next w:val="KeineListe"/>
    <w:semiHidden/>
    <w:unhideWhenUsed/>
    <w:rsid w:val="006246E5"/>
  </w:style>
  <w:style w:type="numbering" w:customStyle="1" w:styleId="NoList22">
    <w:name w:val="No List22"/>
    <w:next w:val="KeineListe"/>
    <w:semiHidden/>
    <w:unhideWhenUsed/>
    <w:rsid w:val="006246E5"/>
  </w:style>
  <w:style w:type="numbering" w:customStyle="1" w:styleId="NoList32">
    <w:name w:val="No List32"/>
    <w:next w:val="KeineListe"/>
    <w:uiPriority w:val="99"/>
    <w:semiHidden/>
    <w:unhideWhenUsed/>
    <w:rsid w:val="006246E5"/>
  </w:style>
  <w:style w:type="numbering" w:customStyle="1" w:styleId="NoList8">
    <w:name w:val="No List8"/>
    <w:next w:val="KeineListe"/>
    <w:semiHidden/>
    <w:rsid w:val="006246E5"/>
  </w:style>
  <w:style w:type="numbering" w:customStyle="1" w:styleId="NoList9">
    <w:name w:val="No List9"/>
    <w:next w:val="KeineListe"/>
    <w:semiHidden/>
    <w:rsid w:val="006246E5"/>
  </w:style>
  <w:style w:type="numbering" w:customStyle="1" w:styleId="NoList13">
    <w:name w:val="No List13"/>
    <w:next w:val="KeineListe"/>
    <w:semiHidden/>
    <w:rsid w:val="006246E5"/>
  </w:style>
  <w:style w:type="numbering" w:customStyle="1" w:styleId="NoList23">
    <w:name w:val="No List23"/>
    <w:next w:val="KeineListe"/>
    <w:semiHidden/>
    <w:rsid w:val="006246E5"/>
  </w:style>
  <w:style w:type="numbering" w:customStyle="1" w:styleId="NoList10">
    <w:name w:val="No List10"/>
    <w:next w:val="KeineListe"/>
    <w:semiHidden/>
    <w:rsid w:val="006246E5"/>
  </w:style>
  <w:style w:type="numbering" w:customStyle="1" w:styleId="NoList14">
    <w:name w:val="No List14"/>
    <w:next w:val="KeineListe"/>
    <w:semiHidden/>
    <w:rsid w:val="006246E5"/>
  </w:style>
  <w:style w:type="numbering" w:customStyle="1" w:styleId="NoList24">
    <w:name w:val="No List24"/>
    <w:next w:val="KeineListe"/>
    <w:semiHidden/>
    <w:rsid w:val="006246E5"/>
  </w:style>
  <w:style w:type="numbering" w:customStyle="1" w:styleId="NoList51">
    <w:name w:val="No List51"/>
    <w:next w:val="KeineListe"/>
    <w:semiHidden/>
    <w:rsid w:val="006246E5"/>
  </w:style>
  <w:style w:type="numbering" w:customStyle="1" w:styleId="NoList15">
    <w:name w:val="No List15"/>
    <w:next w:val="KeineListe"/>
    <w:semiHidden/>
    <w:rsid w:val="006246E5"/>
  </w:style>
  <w:style w:type="numbering" w:customStyle="1" w:styleId="NoList16">
    <w:name w:val="No List16"/>
    <w:next w:val="KeineListe"/>
    <w:semiHidden/>
    <w:rsid w:val="006246E5"/>
  </w:style>
  <w:style w:type="numbering" w:customStyle="1" w:styleId="1ffff3">
    <w:name w:val="목록 없음1"/>
    <w:next w:val="KeineListe"/>
    <w:semiHidden/>
    <w:unhideWhenUsed/>
    <w:rsid w:val="006246E5"/>
  </w:style>
  <w:style w:type="numbering" w:customStyle="1" w:styleId="2ffc">
    <w:name w:val="목록 없음2"/>
    <w:next w:val="KeineListe"/>
    <w:semiHidden/>
    <w:rsid w:val="006246E5"/>
  </w:style>
  <w:style w:type="numbering" w:customStyle="1" w:styleId="NoList17">
    <w:name w:val="No List17"/>
    <w:next w:val="KeineListe"/>
    <w:uiPriority w:val="99"/>
    <w:semiHidden/>
    <w:unhideWhenUsed/>
    <w:rsid w:val="006246E5"/>
  </w:style>
  <w:style w:type="numbering" w:customStyle="1" w:styleId="NoList19">
    <w:name w:val="No List19"/>
    <w:next w:val="KeineListe"/>
    <w:uiPriority w:val="99"/>
    <w:semiHidden/>
    <w:unhideWhenUsed/>
    <w:rsid w:val="006246E5"/>
  </w:style>
  <w:style w:type="numbering" w:customStyle="1" w:styleId="124">
    <w:name w:val="无列表12"/>
    <w:next w:val="KeineListe"/>
    <w:semiHidden/>
    <w:rsid w:val="006246E5"/>
  </w:style>
  <w:style w:type="numbering" w:customStyle="1" w:styleId="NoList18">
    <w:name w:val="No List18"/>
    <w:next w:val="KeineListe"/>
    <w:semiHidden/>
    <w:rsid w:val="006246E5"/>
  </w:style>
  <w:style w:type="numbering" w:customStyle="1" w:styleId="NoList110">
    <w:name w:val="No List110"/>
    <w:next w:val="KeineListe"/>
    <w:uiPriority w:val="99"/>
    <w:semiHidden/>
    <w:rsid w:val="006246E5"/>
  </w:style>
  <w:style w:type="numbering" w:customStyle="1" w:styleId="132">
    <w:name w:val="无列表13"/>
    <w:next w:val="KeineListe"/>
    <w:semiHidden/>
    <w:rsid w:val="006246E5"/>
  </w:style>
  <w:style w:type="numbering" w:customStyle="1" w:styleId="125">
    <w:name w:val="リストなし12"/>
    <w:next w:val="KeineListe"/>
    <w:uiPriority w:val="99"/>
    <w:semiHidden/>
    <w:unhideWhenUsed/>
    <w:rsid w:val="006246E5"/>
  </w:style>
  <w:style w:type="numbering" w:customStyle="1" w:styleId="NoList25">
    <w:name w:val="No List25"/>
    <w:next w:val="KeineListe"/>
    <w:uiPriority w:val="99"/>
    <w:semiHidden/>
    <w:rsid w:val="006246E5"/>
  </w:style>
  <w:style w:type="numbering" w:customStyle="1" w:styleId="1111">
    <w:name w:val="无列表111"/>
    <w:next w:val="KeineListe"/>
    <w:semiHidden/>
    <w:rsid w:val="006246E5"/>
  </w:style>
  <w:style w:type="numbering" w:customStyle="1" w:styleId="1112">
    <w:name w:val="リストなし111"/>
    <w:next w:val="KeineListe"/>
    <w:uiPriority w:val="99"/>
    <w:semiHidden/>
    <w:unhideWhenUsed/>
    <w:rsid w:val="006246E5"/>
  </w:style>
  <w:style w:type="numbering" w:customStyle="1" w:styleId="1210">
    <w:name w:val="无列表121"/>
    <w:next w:val="KeineListe"/>
    <w:semiHidden/>
    <w:rsid w:val="006246E5"/>
  </w:style>
  <w:style w:type="numbering" w:customStyle="1" w:styleId="1211">
    <w:name w:val="リストなし121"/>
    <w:next w:val="KeineListe"/>
    <w:uiPriority w:val="99"/>
    <w:semiHidden/>
    <w:unhideWhenUsed/>
    <w:rsid w:val="006246E5"/>
  </w:style>
  <w:style w:type="numbering" w:customStyle="1" w:styleId="NoList112">
    <w:name w:val="No List112"/>
    <w:next w:val="KeineListe"/>
    <w:uiPriority w:val="99"/>
    <w:semiHidden/>
    <w:unhideWhenUsed/>
    <w:rsid w:val="006246E5"/>
  </w:style>
  <w:style w:type="numbering" w:customStyle="1" w:styleId="11110">
    <w:name w:val="无列表1111"/>
    <w:next w:val="KeineListe"/>
    <w:semiHidden/>
    <w:rsid w:val="006246E5"/>
  </w:style>
  <w:style w:type="numbering" w:customStyle="1" w:styleId="11111">
    <w:name w:val="リストなし1111"/>
    <w:next w:val="KeineListe"/>
    <w:uiPriority w:val="99"/>
    <w:semiHidden/>
    <w:unhideWhenUsed/>
    <w:rsid w:val="006246E5"/>
  </w:style>
  <w:style w:type="numbering" w:customStyle="1" w:styleId="NoList42">
    <w:name w:val="No List42"/>
    <w:next w:val="KeineListe"/>
    <w:uiPriority w:val="99"/>
    <w:semiHidden/>
    <w:unhideWhenUsed/>
    <w:rsid w:val="006246E5"/>
  </w:style>
  <w:style w:type="numbering" w:customStyle="1" w:styleId="1310">
    <w:name w:val="无列表131"/>
    <w:next w:val="KeineListe"/>
    <w:semiHidden/>
    <w:rsid w:val="006246E5"/>
  </w:style>
  <w:style w:type="numbering" w:customStyle="1" w:styleId="133">
    <w:name w:val="リストなし13"/>
    <w:next w:val="KeineListe"/>
    <w:uiPriority w:val="99"/>
    <w:semiHidden/>
    <w:unhideWhenUsed/>
    <w:rsid w:val="006246E5"/>
  </w:style>
  <w:style w:type="numbering" w:customStyle="1" w:styleId="NoList121">
    <w:name w:val="No List121"/>
    <w:next w:val="KeineListe"/>
    <w:uiPriority w:val="99"/>
    <w:semiHidden/>
    <w:unhideWhenUsed/>
    <w:rsid w:val="006246E5"/>
  </w:style>
  <w:style w:type="numbering" w:customStyle="1" w:styleId="1120">
    <w:name w:val="无列表112"/>
    <w:next w:val="KeineListe"/>
    <w:semiHidden/>
    <w:rsid w:val="006246E5"/>
  </w:style>
  <w:style w:type="numbering" w:customStyle="1" w:styleId="1121">
    <w:name w:val="リストなし112"/>
    <w:next w:val="KeineListe"/>
    <w:uiPriority w:val="99"/>
    <w:semiHidden/>
    <w:unhideWhenUsed/>
    <w:rsid w:val="006246E5"/>
  </w:style>
  <w:style w:type="numbering" w:customStyle="1" w:styleId="NoList20">
    <w:name w:val="No List20"/>
    <w:next w:val="KeineListe"/>
    <w:uiPriority w:val="99"/>
    <w:semiHidden/>
    <w:unhideWhenUsed/>
    <w:rsid w:val="006246E5"/>
  </w:style>
  <w:style w:type="numbering" w:customStyle="1" w:styleId="NoList113">
    <w:name w:val="No List113"/>
    <w:next w:val="KeineListe"/>
    <w:uiPriority w:val="99"/>
    <w:semiHidden/>
    <w:rsid w:val="006246E5"/>
  </w:style>
  <w:style w:type="numbering" w:customStyle="1" w:styleId="140">
    <w:name w:val="无列表14"/>
    <w:next w:val="KeineListe"/>
    <w:semiHidden/>
    <w:rsid w:val="006246E5"/>
  </w:style>
  <w:style w:type="numbering" w:customStyle="1" w:styleId="141">
    <w:name w:val="リストなし14"/>
    <w:next w:val="KeineListe"/>
    <w:uiPriority w:val="99"/>
    <w:semiHidden/>
    <w:unhideWhenUsed/>
    <w:rsid w:val="006246E5"/>
  </w:style>
  <w:style w:type="numbering" w:customStyle="1" w:styleId="NoList26">
    <w:name w:val="No List26"/>
    <w:next w:val="KeineListe"/>
    <w:uiPriority w:val="99"/>
    <w:semiHidden/>
    <w:rsid w:val="006246E5"/>
  </w:style>
  <w:style w:type="numbering" w:customStyle="1" w:styleId="1130">
    <w:name w:val="无列表113"/>
    <w:next w:val="KeineListe"/>
    <w:semiHidden/>
    <w:rsid w:val="006246E5"/>
  </w:style>
  <w:style w:type="numbering" w:customStyle="1" w:styleId="1131">
    <w:name w:val="リストなし113"/>
    <w:next w:val="KeineListe"/>
    <w:uiPriority w:val="99"/>
    <w:semiHidden/>
    <w:unhideWhenUsed/>
    <w:rsid w:val="006246E5"/>
  </w:style>
  <w:style w:type="numbering" w:customStyle="1" w:styleId="NoList33">
    <w:name w:val="No List33"/>
    <w:next w:val="KeineListe"/>
    <w:uiPriority w:val="99"/>
    <w:semiHidden/>
    <w:unhideWhenUsed/>
    <w:rsid w:val="006246E5"/>
  </w:style>
  <w:style w:type="numbering" w:customStyle="1" w:styleId="1220">
    <w:name w:val="无列表122"/>
    <w:next w:val="KeineListe"/>
    <w:semiHidden/>
    <w:rsid w:val="006246E5"/>
  </w:style>
  <w:style w:type="numbering" w:customStyle="1" w:styleId="1221">
    <w:name w:val="リストなし122"/>
    <w:next w:val="KeineListe"/>
    <w:uiPriority w:val="99"/>
    <w:semiHidden/>
    <w:unhideWhenUsed/>
    <w:rsid w:val="006246E5"/>
  </w:style>
  <w:style w:type="numbering" w:customStyle="1" w:styleId="NoList114">
    <w:name w:val="No List114"/>
    <w:next w:val="KeineListe"/>
    <w:uiPriority w:val="99"/>
    <w:semiHidden/>
    <w:unhideWhenUsed/>
    <w:rsid w:val="006246E5"/>
  </w:style>
  <w:style w:type="numbering" w:customStyle="1" w:styleId="11120">
    <w:name w:val="无列表1112"/>
    <w:next w:val="KeineListe"/>
    <w:semiHidden/>
    <w:rsid w:val="006246E5"/>
  </w:style>
  <w:style w:type="numbering" w:customStyle="1" w:styleId="11121">
    <w:name w:val="リストなし1112"/>
    <w:next w:val="KeineListe"/>
    <w:uiPriority w:val="99"/>
    <w:semiHidden/>
    <w:unhideWhenUsed/>
    <w:rsid w:val="006246E5"/>
  </w:style>
  <w:style w:type="numbering" w:customStyle="1" w:styleId="NoList43">
    <w:name w:val="No List43"/>
    <w:next w:val="KeineListe"/>
    <w:uiPriority w:val="99"/>
    <w:semiHidden/>
    <w:unhideWhenUsed/>
    <w:rsid w:val="006246E5"/>
  </w:style>
  <w:style w:type="numbering" w:customStyle="1" w:styleId="1320">
    <w:name w:val="无列表132"/>
    <w:next w:val="KeineListe"/>
    <w:semiHidden/>
    <w:rsid w:val="006246E5"/>
  </w:style>
  <w:style w:type="numbering" w:customStyle="1" w:styleId="1311">
    <w:name w:val="リストなし131"/>
    <w:next w:val="KeineListe"/>
    <w:uiPriority w:val="99"/>
    <w:semiHidden/>
    <w:unhideWhenUsed/>
    <w:rsid w:val="006246E5"/>
  </w:style>
  <w:style w:type="numbering" w:customStyle="1" w:styleId="NoList122">
    <w:name w:val="No List122"/>
    <w:next w:val="KeineListe"/>
    <w:uiPriority w:val="99"/>
    <w:semiHidden/>
    <w:unhideWhenUsed/>
    <w:rsid w:val="006246E5"/>
  </w:style>
  <w:style w:type="numbering" w:customStyle="1" w:styleId="11210">
    <w:name w:val="无列表1121"/>
    <w:next w:val="KeineListe"/>
    <w:semiHidden/>
    <w:rsid w:val="006246E5"/>
  </w:style>
  <w:style w:type="numbering" w:customStyle="1" w:styleId="11211">
    <w:name w:val="リストなし1121"/>
    <w:next w:val="KeineListe"/>
    <w:uiPriority w:val="99"/>
    <w:semiHidden/>
    <w:unhideWhenUsed/>
    <w:rsid w:val="006246E5"/>
  </w:style>
  <w:style w:type="numbering" w:customStyle="1" w:styleId="NoList27">
    <w:name w:val="No List27"/>
    <w:next w:val="KeineListe"/>
    <w:uiPriority w:val="99"/>
    <w:semiHidden/>
    <w:unhideWhenUsed/>
    <w:rsid w:val="006246E5"/>
  </w:style>
  <w:style w:type="numbering" w:customStyle="1" w:styleId="NoList115">
    <w:name w:val="No List115"/>
    <w:next w:val="KeineListe"/>
    <w:uiPriority w:val="99"/>
    <w:semiHidden/>
    <w:rsid w:val="006246E5"/>
  </w:style>
  <w:style w:type="numbering" w:customStyle="1" w:styleId="151">
    <w:name w:val="无列表15"/>
    <w:next w:val="KeineListe"/>
    <w:semiHidden/>
    <w:rsid w:val="006246E5"/>
  </w:style>
  <w:style w:type="numbering" w:customStyle="1" w:styleId="152">
    <w:name w:val="リストなし15"/>
    <w:next w:val="KeineListe"/>
    <w:uiPriority w:val="99"/>
    <w:semiHidden/>
    <w:unhideWhenUsed/>
    <w:rsid w:val="006246E5"/>
  </w:style>
  <w:style w:type="numbering" w:customStyle="1" w:styleId="NoList28">
    <w:name w:val="No List28"/>
    <w:next w:val="KeineListe"/>
    <w:uiPriority w:val="99"/>
    <w:semiHidden/>
    <w:rsid w:val="006246E5"/>
  </w:style>
  <w:style w:type="numbering" w:customStyle="1" w:styleId="1140">
    <w:name w:val="无列表114"/>
    <w:next w:val="KeineListe"/>
    <w:semiHidden/>
    <w:rsid w:val="006246E5"/>
  </w:style>
  <w:style w:type="numbering" w:customStyle="1" w:styleId="1141">
    <w:name w:val="リストなし114"/>
    <w:next w:val="KeineListe"/>
    <w:uiPriority w:val="99"/>
    <w:semiHidden/>
    <w:unhideWhenUsed/>
    <w:rsid w:val="006246E5"/>
  </w:style>
  <w:style w:type="numbering" w:customStyle="1" w:styleId="NoList34">
    <w:name w:val="No List34"/>
    <w:next w:val="KeineListe"/>
    <w:uiPriority w:val="99"/>
    <w:semiHidden/>
    <w:unhideWhenUsed/>
    <w:rsid w:val="006246E5"/>
  </w:style>
  <w:style w:type="numbering" w:customStyle="1" w:styleId="1230">
    <w:name w:val="无列表123"/>
    <w:next w:val="KeineListe"/>
    <w:semiHidden/>
    <w:rsid w:val="006246E5"/>
  </w:style>
  <w:style w:type="numbering" w:customStyle="1" w:styleId="1231">
    <w:name w:val="リストなし123"/>
    <w:next w:val="KeineListe"/>
    <w:uiPriority w:val="99"/>
    <w:semiHidden/>
    <w:unhideWhenUsed/>
    <w:rsid w:val="006246E5"/>
  </w:style>
  <w:style w:type="numbering" w:customStyle="1" w:styleId="NoList116">
    <w:name w:val="No List116"/>
    <w:next w:val="KeineListe"/>
    <w:uiPriority w:val="99"/>
    <w:semiHidden/>
    <w:unhideWhenUsed/>
    <w:rsid w:val="006246E5"/>
  </w:style>
  <w:style w:type="numbering" w:customStyle="1" w:styleId="1113">
    <w:name w:val="无列表1113"/>
    <w:next w:val="KeineListe"/>
    <w:semiHidden/>
    <w:rsid w:val="006246E5"/>
  </w:style>
  <w:style w:type="numbering" w:customStyle="1" w:styleId="11130">
    <w:name w:val="リストなし1113"/>
    <w:next w:val="KeineListe"/>
    <w:uiPriority w:val="99"/>
    <w:semiHidden/>
    <w:unhideWhenUsed/>
    <w:rsid w:val="006246E5"/>
  </w:style>
  <w:style w:type="numbering" w:customStyle="1" w:styleId="NoList44">
    <w:name w:val="No List44"/>
    <w:next w:val="KeineListe"/>
    <w:uiPriority w:val="99"/>
    <w:semiHidden/>
    <w:unhideWhenUsed/>
    <w:rsid w:val="006246E5"/>
  </w:style>
  <w:style w:type="numbering" w:customStyle="1" w:styleId="1330">
    <w:name w:val="无列表133"/>
    <w:next w:val="KeineListe"/>
    <w:semiHidden/>
    <w:rsid w:val="006246E5"/>
  </w:style>
  <w:style w:type="numbering" w:customStyle="1" w:styleId="1321">
    <w:name w:val="リストなし132"/>
    <w:next w:val="KeineListe"/>
    <w:uiPriority w:val="99"/>
    <w:semiHidden/>
    <w:unhideWhenUsed/>
    <w:rsid w:val="006246E5"/>
  </w:style>
  <w:style w:type="numbering" w:customStyle="1" w:styleId="NoList123">
    <w:name w:val="No List123"/>
    <w:next w:val="KeineListe"/>
    <w:uiPriority w:val="99"/>
    <w:semiHidden/>
    <w:unhideWhenUsed/>
    <w:rsid w:val="006246E5"/>
  </w:style>
  <w:style w:type="numbering" w:customStyle="1" w:styleId="1122">
    <w:name w:val="无列表1122"/>
    <w:next w:val="KeineListe"/>
    <w:semiHidden/>
    <w:rsid w:val="006246E5"/>
  </w:style>
  <w:style w:type="numbering" w:customStyle="1" w:styleId="11220">
    <w:name w:val="リストなし1122"/>
    <w:next w:val="KeineListe"/>
    <w:uiPriority w:val="99"/>
    <w:semiHidden/>
    <w:unhideWhenUsed/>
    <w:rsid w:val="006246E5"/>
  </w:style>
  <w:style w:type="numbering" w:customStyle="1" w:styleId="NoList29">
    <w:name w:val="No List29"/>
    <w:next w:val="KeineListe"/>
    <w:uiPriority w:val="99"/>
    <w:semiHidden/>
    <w:unhideWhenUsed/>
    <w:rsid w:val="006246E5"/>
  </w:style>
  <w:style w:type="numbering" w:customStyle="1" w:styleId="NoList117">
    <w:name w:val="No List117"/>
    <w:next w:val="KeineListe"/>
    <w:uiPriority w:val="99"/>
    <w:semiHidden/>
    <w:rsid w:val="006246E5"/>
  </w:style>
  <w:style w:type="numbering" w:customStyle="1" w:styleId="160">
    <w:name w:val="无列表16"/>
    <w:next w:val="KeineListe"/>
    <w:semiHidden/>
    <w:rsid w:val="006246E5"/>
  </w:style>
  <w:style w:type="numbering" w:customStyle="1" w:styleId="161">
    <w:name w:val="リストなし16"/>
    <w:next w:val="KeineListe"/>
    <w:uiPriority w:val="99"/>
    <w:semiHidden/>
    <w:unhideWhenUsed/>
    <w:rsid w:val="006246E5"/>
  </w:style>
  <w:style w:type="numbering" w:customStyle="1" w:styleId="NoList210">
    <w:name w:val="No List210"/>
    <w:next w:val="KeineListe"/>
    <w:uiPriority w:val="99"/>
    <w:semiHidden/>
    <w:rsid w:val="006246E5"/>
  </w:style>
  <w:style w:type="numbering" w:customStyle="1" w:styleId="1150">
    <w:name w:val="无列表115"/>
    <w:next w:val="KeineListe"/>
    <w:semiHidden/>
    <w:rsid w:val="006246E5"/>
  </w:style>
  <w:style w:type="numbering" w:customStyle="1" w:styleId="1151">
    <w:name w:val="リストなし115"/>
    <w:next w:val="KeineListe"/>
    <w:uiPriority w:val="99"/>
    <w:semiHidden/>
    <w:unhideWhenUsed/>
    <w:rsid w:val="006246E5"/>
  </w:style>
  <w:style w:type="numbering" w:customStyle="1" w:styleId="NoList35">
    <w:name w:val="No List35"/>
    <w:next w:val="KeineListe"/>
    <w:uiPriority w:val="99"/>
    <w:semiHidden/>
    <w:unhideWhenUsed/>
    <w:rsid w:val="006246E5"/>
  </w:style>
  <w:style w:type="numbering" w:customStyle="1" w:styleId="1240">
    <w:name w:val="无列表124"/>
    <w:next w:val="KeineListe"/>
    <w:semiHidden/>
    <w:rsid w:val="006246E5"/>
  </w:style>
  <w:style w:type="numbering" w:customStyle="1" w:styleId="1241">
    <w:name w:val="リストなし124"/>
    <w:next w:val="KeineListe"/>
    <w:uiPriority w:val="99"/>
    <w:semiHidden/>
    <w:unhideWhenUsed/>
    <w:rsid w:val="006246E5"/>
  </w:style>
  <w:style w:type="numbering" w:customStyle="1" w:styleId="NoList118">
    <w:name w:val="No List118"/>
    <w:next w:val="KeineListe"/>
    <w:uiPriority w:val="99"/>
    <w:semiHidden/>
    <w:unhideWhenUsed/>
    <w:rsid w:val="006246E5"/>
  </w:style>
  <w:style w:type="numbering" w:customStyle="1" w:styleId="1114">
    <w:name w:val="无列表1114"/>
    <w:next w:val="KeineListe"/>
    <w:semiHidden/>
    <w:rsid w:val="006246E5"/>
  </w:style>
  <w:style w:type="numbering" w:customStyle="1" w:styleId="11140">
    <w:name w:val="リストなし1114"/>
    <w:next w:val="KeineListe"/>
    <w:uiPriority w:val="99"/>
    <w:semiHidden/>
    <w:unhideWhenUsed/>
    <w:rsid w:val="006246E5"/>
  </w:style>
  <w:style w:type="numbering" w:customStyle="1" w:styleId="NoList45">
    <w:name w:val="No List45"/>
    <w:next w:val="KeineListe"/>
    <w:uiPriority w:val="99"/>
    <w:semiHidden/>
    <w:unhideWhenUsed/>
    <w:rsid w:val="006246E5"/>
  </w:style>
  <w:style w:type="numbering" w:customStyle="1" w:styleId="134">
    <w:name w:val="无列表134"/>
    <w:next w:val="KeineListe"/>
    <w:semiHidden/>
    <w:rsid w:val="006246E5"/>
  </w:style>
  <w:style w:type="numbering" w:customStyle="1" w:styleId="1331">
    <w:name w:val="リストなし133"/>
    <w:next w:val="KeineListe"/>
    <w:uiPriority w:val="99"/>
    <w:semiHidden/>
    <w:unhideWhenUsed/>
    <w:rsid w:val="006246E5"/>
  </w:style>
  <w:style w:type="numbering" w:customStyle="1" w:styleId="NoList124">
    <w:name w:val="No List124"/>
    <w:next w:val="KeineListe"/>
    <w:uiPriority w:val="99"/>
    <w:semiHidden/>
    <w:unhideWhenUsed/>
    <w:rsid w:val="006246E5"/>
  </w:style>
  <w:style w:type="numbering" w:customStyle="1" w:styleId="1123">
    <w:name w:val="无列表1123"/>
    <w:next w:val="KeineListe"/>
    <w:semiHidden/>
    <w:rsid w:val="006246E5"/>
  </w:style>
  <w:style w:type="numbering" w:customStyle="1" w:styleId="11230">
    <w:name w:val="リストなし1123"/>
    <w:next w:val="KeineListe"/>
    <w:uiPriority w:val="99"/>
    <w:semiHidden/>
    <w:unhideWhenUsed/>
    <w:rsid w:val="006246E5"/>
  </w:style>
  <w:style w:type="numbering" w:customStyle="1" w:styleId="11c">
    <w:name w:val="목록 없음11"/>
    <w:next w:val="KeineListe"/>
    <w:semiHidden/>
    <w:unhideWhenUsed/>
    <w:rsid w:val="006246E5"/>
  </w:style>
  <w:style w:type="numbering" w:customStyle="1" w:styleId="21e">
    <w:name w:val="목록 없음21"/>
    <w:next w:val="KeineListe"/>
    <w:semiHidden/>
    <w:rsid w:val="006246E5"/>
  </w:style>
  <w:style w:type="numbering" w:customStyle="1" w:styleId="NoList52">
    <w:name w:val="No List52"/>
    <w:next w:val="KeineListe"/>
    <w:semiHidden/>
    <w:rsid w:val="006246E5"/>
  </w:style>
  <w:style w:type="numbering" w:customStyle="1" w:styleId="NoList61">
    <w:name w:val="No List61"/>
    <w:next w:val="KeineListe"/>
    <w:semiHidden/>
    <w:rsid w:val="006246E5"/>
  </w:style>
  <w:style w:type="numbering" w:customStyle="1" w:styleId="NoList71">
    <w:name w:val="No List71"/>
    <w:next w:val="KeineListe"/>
    <w:semiHidden/>
    <w:rsid w:val="006246E5"/>
  </w:style>
  <w:style w:type="numbering" w:customStyle="1" w:styleId="NoList211">
    <w:name w:val="No List211"/>
    <w:next w:val="KeineListe"/>
    <w:semiHidden/>
    <w:rsid w:val="006246E5"/>
  </w:style>
  <w:style w:type="numbering" w:customStyle="1" w:styleId="NoList81">
    <w:name w:val="No List81"/>
    <w:next w:val="KeineListe"/>
    <w:semiHidden/>
    <w:rsid w:val="006246E5"/>
  </w:style>
  <w:style w:type="numbering" w:customStyle="1" w:styleId="NoList221">
    <w:name w:val="No List221"/>
    <w:next w:val="KeineListe"/>
    <w:semiHidden/>
    <w:rsid w:val="006246E5"/>
  </w:style>
  <w:style w:type="numbering" w:customStyle="1" w:styleId="NoList91">
    <w:name w:val="No List91"/>
    <w:next w:val="KeineListe"/>
    <w:semiHidden/>
    <w:rsid w:val="006246E5"/>
  </w:style>
  <w:style w:type="numbering" w:customStyle="1" w:styleId="NoList131">
    <w:name w:val="No List131"/>
    <w:next w:val="KeineListe"/>
    <w:semiHidden/>
    <w:rsid w:val="006246E5"/>
  </w:style>
  <w:style w:type="numbering" w:customStyle="1" w:styleId="NoList231">
    <w:name w:val="No List231"/>
    <w:next w:val="KeineListe"/>
    <w:semiHidden/>
    <w:rsid w:val="006246E5"/>
  </w:style>
  <w:style w:type="numbering" w:customStyle="1" w:styleId="NoList101">
    <w:name w:val="No List101"/>
    <w:next w:val="KeineListe"/>
    <w:semiHidden/>
    <w:rsid w:val="006246E5"/>
  </w:style>
  <w:style w:type="numbering" w:customStyle="1" w:styleId="NoList141">
    <w:name w:val="No List141"/>
    <w:next w:val="KeineListe"/>
    <w:semiHidden/>
    <w:rsid w:val="006246E5"/>
  </w:style>
  <w:style w:type="numbering" w:customStyle="1" w:styleId="NoList241">
    <w:name w:val="No List241"/>
    <w:next w:val="KeineListe"/>
    <w:semiHidden/>
    <w:rsid w:val="006246E5"/>
  </w:style>
  <w:style w:type="numbering" w:customStyle="1" w:styleId="NoList311">
    <w:name w:val="No List311"/>
    <w:next w:val="KeineListe"/>
    <w:semiHidden/>
    <w:rsid w:val="006246E5"/>
  </w:style>
  <w:style w:type="numbering" w:customStyle="1" w:styleId="NoList411">
    <w:name w:val="No List411"/>
    <w:next w:val="KeineListe"/>
    <w:semiHidden/>
    <w:rsid w:val="006246E5"/>
  </w:style>
  <w:style w:type="numbering" w:customStyle="1" w:styleId="NoList511">
    <w:name w:val="No List511"/>
    <w:next w:val="KeineListe"/>
    <w:semiHidden/>
    <w:rsid w:val="006246E5"/>
  </w:style>
  <w:style w:type="numbering" w:customStyle="1" w:styleId="NoList151">
    <w:name w:val="No List151"/>
    <w:next w:val="KeineListe"/>
    <w:semiHidden/>
    <w:rsid w:val="006246E5"/>
  </w:style>
  <w:style w:type="numbering" w:customStyle="1" w:styleId="NoList161">
    <w:name w:val="No List161"/>
    <w:next w:val="KeineListe"/>
    <w:semiHidden/>
    <w:rsid w:val="006246E5"/>
  </w:style>
  <w:style w:type="numbering" w:customStyle="1" w:styleId="NoList1111">
    <w:name w:val="No List1111"/>
    <w:next w:val="KeineListe"/>
    <w:semiHidden/>
    <w:rsid w:val="006246E5"/>
  </w:style>
  <w:style w:type="numbering" w:customStyle="1" w:styleId="2ffd">
    <w:name w:val="无列表2"/>
    <w:next w:val="KeineListe"/>
    <w:uiPriority w:val="99"/>
    <w:semiHidden/>
    <w:unhideWhenUsed/>
    <w:rsid w:val="006246E5"/>
  </w:style>
  <w:style w:type="numbering" w:customStyle="1" w:styleId="3ff">
    <w:name w:val="无列表3"/>
    <w:next w:val="KeineListe"/>
    <w:uiPriority w:val="99"/>
    <w:semiHidden/>
    <w:unhideWhenUsed/>
    <w:rsid w:val="006246E5"/>
  </w:style>
  <w:style w:type="numbering" w:customStyle="1" w:styleId="NoList321">
    <w:name w:val="No List321"/>
    <w:next w:val="KeineListe"/>
    <w:uiPriority w:val="99"/>
    <w:semiHidden/>
    <w:rsid w:val="006246E5"/>
  </w:style>
  <w:style w:type="numbering" w:customStyle="1" w:styleId="NoList421">
    <w:name w:val="No List421"/>
    <w:next w:val="KeineListe"/>
    <w:uiPriority w:val="99"/>
    <w:semiHidden/>
    <w:rsid w:val="006246E5"/>
  </w:style>
  <w:style w:type="numbering" w:customStyle="1" w:styleId="NoList521">
    <w:name w:val="No List521"/>
    <w:next w:val="KeineListe"/>
    <w:semiHidden/>
    <w:rsid w:val="006246E5"/>
  </w:style>
  <w:style w:type="numbering" w:customStyle="1" w:styleId="1ffff4">
    <w:name w:val="無清單1"/>
    <w:next w:val="KeineListe"/>
    <w:uiPriority w:val="99"/>
    <w:semiHidden/>
    <w:unhideWhenUsed/>
    <w:rsid w:val="006246E5"/>
  </w:style>
  <w:style w:type="numbering" w:customStyle="1" w:styleId="11d">
    <w:name w:val="無清單11"/>
    <w:next w:val="KeineListe"/>
    <w:uiPriority w:val="99"/>
    <w:semiHidden/>
    <w:unhideWhenUsed/>
    <w:rsid w:val="006246E5"/>
  </w:style>
  <w:style w:type="numbering" w:customStyle="1" w:styleId="NoList171">
    <w:name w:val="No List171"/>
    <w:next w:val="KeineListe"/>
    <w:uiPriority w:val="99"/>
    <w:semiHidden/>
    <w:unhideWhenUsed/>
    <w:rsid w:val="006246E5"/>
  </w:style>
  <w:style w:type="numbering" w:customStyle="1" w:styleId="NoList181">
    <w:name w:val="No List181"/>
    <w:next w:val="KeineListe"/>
    <w:semiHidden/>
    <w:rsid w:val="006246E5"/>
  </w:style>
  <w:style w:type="numbering" w:customStyle="1" w:styleId="NoList191">
    <w:name w:val="No List191"/>
    <w:next w:val="KeineListe"/>
    <w:uiPriority w:val="99"/>
    <w:semiHidden/>
    <w:unhideWhenUsed/>
    <w:rsid w:val="006246E5"/>
  </w:style>
  <w:style w:type="numbering" w:customStyle="1" w:styleId="NoList251">
    <w:name w:val="No List251"/>
    <w:next w:val="KeineListe"/>
    <w:uiPriority w:val="99"/>
    <w:semiHidden/>
    <w:rsid w:val="006246E5"/>
  </w:style>
  <w:style w:type="numbering" w:customStyle="1" w:styleId="12110">
    <w:name w:val="无列表1211"/>
    <w:next w:val="KeineListe"/>
    <w:semiHidden/>
    <w:rsid w:val="006246E5"/>
  </w:style>
  <w:style w:type="numbering" w:customStyle="1" w:styleId="NoList1121">
    <w:name w:val="No List1121"/>
    <w:next w:val="KeineListe"/>
    <w:uiPriority w:val="99"/>
    <w:semiHidden/>
    <w:unhideWhenUsed/>
    <w:rsid w:val="006246E5"/>
  </w:style>
  <w:style w:type="numbering" w:customStyle="1" w:styleId="111110">
    <w:name w:val="无列表11111"/>
    <w:next w:val="KeineListe"/>
    <w:semiHidden/>
    <w:rsid w:val="006246E5"/>
  </w:style>
  <w:style w:type="numbering" w:customStyle="1" w:styleId="111111">
    <w:name w:val="リストなし11111"/>
    <w:next w:val="KeineListe"/>
    <w:uiPriority w:val="99"/>
    <w:semiHidden/>
    <w:unhideWhenUsed/>
    <w:rsid w:val="006246E5"/>
  </w:style>
  <w:style w:type="numbering" w:customStyle="1" w:styleId="NoList1211">
    <w:name w:val="No List1211"/>
    <w:next w:val="KeineListe"/>
    <w:uiPriority w:val="99"/>
    <w:semiHidden/>
    <w:unhideWhenUsed/>
    <w:rsid w:val="006246E5"/>
  </w:style>
  <w:style w:type="numbering" w:customStyle="1" w:styleId="126">
    <w:name w:val="목록 없음12"/>
    <w:next w:val="KeineListe"/>
    <w:semiHidden/>
    <w:unhideWhenUsed/>
    <w:rsid w:val="006246E5"/>
  </w:style>
  <w:style w:type="numbering" w:customStyle="1" w:styleId="229">
    <w:name w:val="목록 없음22"/>
    <w:next w:val="KeineListe"/>
    <w:semiHidden/>
    <w:rsid w:val="006246E5"/>
  </w:style>
  <w:style w:type="numbering" w:customStyle="1" w:styleId="NoList53">
    <w:name w:val="No List53"/>
    <w:next w:val="KeineListe"/>
    <w:semiHidden/>
    <w:rsid w:val="006246E5"/>
  </w:style>
  <w:style w:type="numbering" w:customStyle="1" w:styleId="NoList62">
    <w:name w:val="No List62"/>
    <w:next w:val="KeineListe"/>
    <w:semiHidden/>
    <w:rsid w:val="006246E5"/>
  </w:style>
  <w:style w:type="numbering" w:customStyle="1" w:styleId="NoList72">
    <w:name w:val="No List72"/>
    <w:next w:val="KeineListe"/>
    <w:semiHidden/>
    <w:rsid w:val="006246E5"/>
  </w:style>
  <w:style w:type="numbering" w:customStyle="1" w:styleId="NoList212">
    <w:name w:val="No List212"/>
    <w:next w:val="KeineListe"/>
    <w:semiHidden/>
    <w:rsid w:val="006246E5"/>
  </w:style>
  <w:style w:type="numbering" w:customStyle="1" w:styleId="NoList82">
    <w:name w:val="No List82"/>
    <w:next w:val="KeineListe"/>
    <w:semiHidden/>
    <w:rsid w:val="006246E5"/>
  </w:style>
  <w:style w:type="numbering" w:customStyle="1" w:styleId="NoList222">
    <w:name w:val="No List222"/>
    <w:next w:val="KeineListe"/>
    <w:semiHidden/>
    <w:rsid w:val="006246E5"/>
  </w:style>
  <w:style w:type="numbering" w:customStyle="1" w:styleId="NoList92">
    <w:name w:val="No List92"/>
    <w:next w:val="KeineListe"/>
    <w:semiHidden/>
    <w:rsid w:val="006246E5"/>
  </w:style>
  <w:style w:type="numbering" w:customStyle="1" w:styleId="NoList132">
    <w:name w:val="No List132"/>
    <w:next w:val="KeineListe"/>
    <w:semiHidden/>
    <w:rsid w:val="006246E5"/>
  </w:style>
  <w:style w:type="numbering" w:customStyle="1" w:styleId="NoList232">
    <w:name w:val="No List232"/>
    <w:next w:val="KeineListe"/>
    <w:semiHidden/>
    <w:rsid w:val="006246E5"/>
  </w:style>
  <w:style w:type="numbering" w:customStyle="1" w:styleId="NoList102">
    <w:name w:val="No List102"/>
    <w:next w:val="KeineListe"/>
    <w:semiHidden/>
    <w:rsid w:val="006246E5"/>
  </w:style>
  <w:style w:type="numbering" w:customStyle="1" w:styleId="NoList142">
    <w:name w:val="No List142"/>
    <w:next w:val="KeineListe"/>
    <w:semiHidden/>
    <w:rsid w:val="006246E5"/>
  </w:style>
  <w:style w:type="numbering" w:customStyle="1" w:styleId="NoList242">
    <w:name w:val="No List242"/>
    <w:next w:val="KeineListe"/>
    <w:semiHidden/>
    <w:rsid w:val="006246E5"/>
  </w:style>
  <w:style w:type="numbering" w:customStyle="1" w:styleId="NoList312">
    <w:name w:val="No List312"/>
    <w:next w:val="KeineListe"/>
    <w:semiHidden/>
    <w:rsid w:val="006246E5"/>
  </w:style>
  <w:style w:type="numbering" w:customStyle="1" w:styleId="NoList412">
    <w:name w:val="No List412"/>
    <w:next w:val="KeineListe"/>
    <w:semiHidden/>
    <w:rsid w:val="006246E5"/>
  </w:style>
  <w:style w:type="numbering" w:customStyle="1" w:styleId="NoList512">
    <w:name w:val="No List512"/>
    <w:next w:val="KeineListe"/>
    <w:semiHidden/>
    <w:rsid w:val="006246E5"/>
  </w:style>
  <w:style w:type="numbering" w:customStyle="1" w:styleId="NoList152">
    <w:name w:val="No List152"/>
    <w:next w:val="KeineListe"/>
    <w:semiHidden/>
    <w:rsid w:val="006246E5"/>
  </w:style>
  <w:style w:type="numbering" w:customStyle="1" w:styleId="NoList162">
    <w:name w:val="No List162"/>
    <w:next w:val="KeineListe"/>
    <w:semiHidden/>
    <w:rsid w:val="006246E5"/>
  </w:style>
  <w:style w:type="numbering" w:customStyle="1" w:styleId="NoList1112">
    <w:name w:val="No List1112"/>
    <w:next w:val="KeineListe"/>
    <w:semiHidden/>
    <w:rsid w:val="006246E5"/>
  </w:style>
  <w:style w:type="numbering" w:customStyle="1" w:styleId="135">
    <w:name w:val="목록 없음13"/>
    <w:next w:val="KeineListe"/>
    <w:semiHidden/>
    <w:unhideWhenUsed/>
    <w:rsid w:val="006246E5"/>
  </w:style>
  <w:style w:type="numbering" w:customStyle="1" w:styleId="237">
    <w:name w:val="목록 없음23"/>
    <w:next w:val="KeineListe"/>
    <w:semiHidden/>
    <w:rsid w:val="006246E5"/>
  </w:style>
  <w:style w:type="numbering" w:customStyle="1" w:styleId="NoList54">
    <w:name w:val="No List54"/>
    <w:next w:val="KeineListe"/>
    <w:semiHidden/>
    <w:rsid w:val="006246E5"/>
  </w:style>
  <w:style w:type="numbering" w:customStyle="1" w:styleId="NoList63">
    <w:name w:val="No List63"/>
    <w:next w:val="KeineListe"/>
    <w:semiHidden/>
    <w:rsid w:val="006246E5"/>
  </w:style>
  <w:style w:type="numbering" w:customStyle="1" w:styleId="NoList73">
    <w:name w:val="No List73"/>
    <w:next w:val="KeineListe"/>
    <w:semiHidden/>
    <w:rsid w:val="006246E5"/>
  </w:style>
  <w:style w:type="numbering" w:customStyle="1" w:styleId="NoList213">
    <w:name w:val="No List213"/>
    <w:next w:val="KeineListe"/>
    <w:semiHidden/>
    <w:rsid w:val="006246E5"/>
  </w:style>
  <w:style w:type="numbering" w:customStyle="1" w:styleId="NoList83">
    <w:name w:val="No List83"/>
    <w:next w:val="KeineListe"/>
    <w:semiHidden/>
    <w:rsid w:val="006246E5"/>
  </w:style>
  <w:style w:type="numbering" w:customStyle="1" w:styleId="NoList223">
    <w:name w:val="No List223"/>
    <w:next w:val="KeineListe"/>
    <w:semiHidden/>
    <w:rsid w:val="006246E5"/>
  </w:style>
  <w:style w:type="numbering" w:customStyle="1" w:styleId="NoList93">
    <w:name w:val="No List93"/>
    <w:next w:val="KeineListe"/>
    <w:semiHidden/>
    <w:rsid w:val="006246E5"/>
  </w:style>
  <w:style w:type="numbering" w:customStyle="1" w:styleId="NoList133">
    <w:name w:val="No List133"/>
    <w:next w:val="KeineListe"/>
    <w:semiHidden/>
    <w:rsid w:val="006246E5"/>
  </w:style>
  <w:style w:type="numbering" w:customStyle="1" w:styleId="NoList233">
    <w:name w:val="No List233"/>
    <w:next w:val="KeineListe"/>
    <w:semiHidden/>
    <w:rsid w:val="006246E5"/>
  </w:style>
  <w:style w:type="numbering" w:customStyle="1" w:styleId="NoList103">
    <w:name w:val="No List103"/>
    <w:next w:val="KeineListe"/>
    <w:semiHidden/>
    <w:rsid w:val="006246E5"/>
  </w:style>
  <w:style w:type="numbering" w:customStyle="1" w:styleId="NoList143">
    <w:name w:val="No List143"/>
    <w:next w:val="KeineListe"/>
    <w:semiHidden/>
    <w:rsid w:val="006246E5"/>
  </w:style>
  <w:style w:type="numbering" w:customStyle="1" w:styleId="NoList243">
    <w:name w:val="No List243"/>
    <w:next w:val="KeineListe"/>
    <w:semiHidden/>
    <w:rsid w:val="006246E5"/>
  </w:style>
  <w:style w:type="numbering" w:customStyle="1" w:styleId="NoList313">
    <w:name w:val="No List313"/>
    <w:next w:val="KeineListe"/>
    <w:semiHidden/>
    <w:rsid w:val="006246E5"/>
  </w:style>
  <w:style w:type="numbering" w:customStyle="1" w:styleId="NoList413">
    <w:name w:val="No List413"/>
    <w:next w:val="KeineListe"/>
    <w:semiHidden/>
    <w:rsid w:val="006246E5"/>
  </w:style>
  <w:style w:type="numbering" w:customStyle="1" w:styleId="NoList513">
    <w:name w:val="No List513"/>
    <w:next w:val="KeineListe"/>
    <w:semiHidden/>
    <w:rsid w:val="006246E5"/>
  </w:style>
  <w:style w:type="numbering" w:customStyle="1" w:styleId="NoList153">
    <w:name w:val="No List153"/>
    <w:next w:val="KeineListe"/>
    <w:semiHidden/>
    <w:rsid w:val="006246E5"/>
  </w:style>
  <w:style w:type="numbering" w:customStyle="1" w:styleId="NoList163">
    <w:name w:val="No List163"/>
    <w:next w:val="KeineListe"/>
    <w:semiHidden/>
    <w:rsid w:val="006246E5"/>
  </w:style>
  <w:style w:type="numbering" w:customStyle="1" w:styleId="NoList1113">
    <w:name w:val="No List1113"/>
    <w:next w:val="KeineListe"/>
    <w:semiHidden/>
    <w:rsid w:val="006246E5"/>
  </w:style>
  <w:style w:type="numbering" w:customStyle="1" w:styleId="1115">
    <w:name w:val="목록 없음111"/>
    <w:next w:val="KeineListe"/>
    <w:semiHidden/>
    <w:unhideWhenUsed/>
    <w:rsid w:val="006246E5"/>
  </w:style>
  <w:style w:type="numbering" w:customStyle="1" w:styleId="2111">
    <w:name w:val="목록 없음211"/>
    <w:next w:val="KeineListe"/>
    <w:semiHidden/>
    <w:rsid w:val="006246E5"/>
  </w:style>
  <w:style w:type="numbering" w:customStyle="1" w:styleId="NoList611">
    <w:name w:val="No List611"/>
    <w:next w:val="KeineListe"/>
    <w:semiHidden/>
    <w:rsid w:val="006246E5"/>
  </w:style>
  <w:style w:type="numbering" w:customStyle="1" w:styleId="NoList711">
    <w:name w:val="No List711"/>
    <w:next w:val="KeineListe"/>
    <w:semiHidden/>
    <w:rsid w:val="006246E5"/>
  </w:style>
  <w:style w:type="numbering" w:customStyle="1" w:styleId="NoList2111">
    <w:name w:val="No List2111"/>
    <w:next w:val="KeineListe"/>
    <w:semiHidden/>
    <w:rsid w:val="006246E5"/>
  </w:style>
  <w:style w:type="numbering" w:customStyle="1" w:styleId="NoList811">
    <w:name w:val="No List811"/>
    <w:next w:val="KeineListe"/>
    <w:semiHidden/>
    <w:rsid w:val="006246E5"/>
  </w:style>
  <w:style w:type="numbering" w:customStyle="1" w:styleId="NoList2211">
    <w:name w:val="No List2211"/>
    <w:next w:val="KeineListe"/>
    <w:semiHidden/>
    <w:rsid w:val="006246E5"/>
  </w:style>
  <w:style w:type="numbering" w:customStyle="1" w:styleId="NoList911">
    <w:name w:val="No List911"/>
    <w:next w:val="KeineListe"/>
    <w:semiHidden/>
    <w:rsid w:val="006246E5"/>
  </w:style>
  <w:style w:type="numbering" w:customStyle="1" w:styleId="NoList1311">
    <w:name w:val="No List1311"/>
    <w:next w:val="KeineListe"/>
    <w:semiHidden/>
    <w:rsid w:val="006246E5"/>
  </w:style>
  <w:style w:type="numbering" w:customStyle="1" w:styleId="NoList2311">
    <w:name w:val="No List2311"/>
    <w:next w:val="KeineListe"/>
    <w:semiHidden/>
    <w:rsid w:val="006246E5"/>
  </w:style>
  <w:style w:type="numbering" w:customStyle="1" w:styleId="NoList1011">
    <w:name w:val="No List1011"/>
    <w:next w:val="KeineListe"/>
    <w:semiHidden/>
    <w:rsid w:val="006246E5"/>
  </w:style>
  <w:style w:type="numbering" w:customStyle="1" w:styleId="NoList1411">
    <w:name w:val="No List1411"/>
    <w:next w:val="KeineListe"/>
    <w:semiHidden/>
    <w:rsid w:val="006246E5"/>
  </w:style>
  <w:style w:type="numbering" w:customStyle="1" w:styleId="NoList2411">
    <w:name w:val="No List2411"/>
    <w:next w:val="KeineListe"/>
    <w:semiHidden/>
    <w:rsid w:val="006246E5"/>
  </w:style>
  <w:style w:type="numbering" w:customStyle="1" w:styleId="NoList3111">
    <w:name w:val="No List3111"/>
    <w:next w:val="KeineListe"/>
    <w:semiHidden/>
    <w:rsid w:val="006246E5"/>
  </w:style>
  <w:style w:type="numbering" w:customStyle="1" w:styleId="NoList4111">
    <w:name w:val="No List4111"/>
    <w:next w:val="KeineListe"/>
    <w:semiHidden/>
    <w:rsid w:val="006246E5"/>
  </w:style>
  <w:style w:type="numbering" w:customStyle="1" w:styleId="NoList5111">
    <w:name w:val="No List5111"/>
    <w:next w:val="KeineListe"/>
    <w:semiHidden/>
    <w:rsid w:val="006246E5"/>
  </w:style>
  <w:style w:type="numbering" w:customStyle="1" w:styleId="NoList1511">
    <w:name w:val="No List1511"/>
    <w:next w:val="KeineListe"/>
    <w:semiHidden/>
    <w:rsid w:val="006246E5"/>
  </w:style>
  <w:style w:type="numbering" w:customStyle="1" w:styleId="NoList1611">
    <w:name w:val="No List1611"/>
    <w:next w:val="KeineListe"/>
    <w:semiHidden/>
    <w:rsid w:val="006246E5"/>
  </w:style>
  <w:style w:type="numbering" w:customStyle="1" w:styleId="NoList11111">
    <w:name w:val="No List11111"/>
    <w:next w:val="KeineListe"/>
    <w:semiHidden/>
    <w:rsid w:val="006246E5"/>
  </w:style>
  <w:style w:type="numbering" w:customStyle="1" w:styleId="NoList1101">
    <w:name w:val="No List1101"/>
    <w:next w:val="KeineListe"/>
    <w:uiPriority w:val="99"/>
    <w:semiHidden/>
    <w:rsid w:val="006246E5"/>
  </w:style>
  <w:style w:type="numbering" w:customStyle="1" w:styleId="NoList261">
    <w:name w:val="No List261"/>
    <w:next w:val="KeineListe"/>
    <w:uiPriority w:val="99"/>
    <w:semiHidden/>
    <w:rsid w:val="006246E5"/>
  </w:style>
  <w:style w:type="numbering" w:customStyle="1" w:styleId="NoList331">
    <w:name w:val="No List331"/>
    <w:next w:val="KeineListe"/>
    <w:uiPriority w:val="99"/>
    <w:semiHidden/>
    <w:unhideWhenUsed/>
    <w:rsid w:val="006246E5"/>
  </w:style>
  <w:style w:type="numbering" w:customStyle="1" w:styleId="1212">
    <w:name w:val="목록 없음121"/>
    <w:next w:val="KeineListe"/>
    <w:semiHidden/>
    <w:unhideWhenUsed/>
    <w:rsid w:val="006246E5"/>
  </w:style>
  <w:style w:type="numbering" w:customStyle="1" w:styleId="2210">
    <w:name w:val="목록 없음221"/>
    <w:next w:val="KeineListe"/>
    <w:semiHidden/>
    <w:rsid w:val="006246E5"/>
  </w:style>
  <w:style w:type="numbering" w:customStyle="1" w:styleId="NoList431">
    <w:name w:val="No List431"/>
    <w:next w:val="KeineListe"/>
    <w:uiPriority w:val="99"/>
    <w:semiHidden/>
    <w:unhideWhenUsed/>
    <w:rsid w:val="006246E5"/>
  </w:style>
  <w:style w:type="numbering" w:customStyle="1" w:styleId="NoList531">
    <w:name w:val="No List531"/>
    <w:next w:val="KeineListe"/>
    <w:semiHidden/>
    <w:rsid w:val="006246E5"/>
  </w:style>
  <w:style w:type="numbering" w:customStyle="1" w:styleId="NoList621">
    <w:name w:val="No List621"/>
    <w:next w:val="KeineListe"/>
    <w:semiHidden/>
    <w:rsid w:val="006246E5"/>
  </w:style>
  <w:style w:type="numbering" w:customStyle="1" w:styleId="NoList721">
    <w:name w:val="No List721"/>
    <w:next w:val="KeineListe"/>
    <w:semiHidden/>
    <w:rsid w:val="006246E5"/>
  </w:style>
  <w:style w:type="numbering" w:customStyle="1" w:styleId="NoList1131">
    <w:name w:val="No List1131"/>
    <w:next w:val="KeineListe"/>
    <w:uiPriority w:val="99"/>
    <w:semiHidden/>
    <w:rsid w:val="006246E5"/>
  </w:style>
  <w:style w:type="numbering" w:customStyle="1" w:styleId="NoList2121">
    <w:name w:val="No List2121"/>
    <w:next w:val="KeineListe"/>
    <w:semiHidden/>
    <w:rsid w:val="006246E5"/>
  </w:style>
  <w:style w:type="numbering" w:customStyle="1" w:styleId="NoList821">
    <w:name w:val="No List821"/>
    <w:next w:val="KeineListe"/>
    <w:semiHidden/>
    <w:rsid w:val="006246E5"/>
  </w:style>
  <w:style w:type="numbering" w:customStyle="1" w:styleId="NoList1221">
    <w:name w:val="No List1221"/>
    <w:next w:val="KeineListe"/>
    <w:uiPriority w:val="99"/>
    <w:semiHidden/>
    <w:rsid w:val="006246E5"/>
  </w:style>
  <w:style w:type="numbering" w:customStyle="1" w:styleId="NoList2221">
    <w:name w:val="No List2221"/>
    <w:next w:val="KeineListe"/>
    <w:semiHidden/>
    <w:rsid w:val="006246E5"/>
  </w:style>
  <w:style w:type="numbering" w:customStyle="1" w:styleId="NoList921">
    <w:name w:val="No List921"/>
    <w:next w:val="KeineListe"/>
    <w:semiHidden/>
    <w:rsid w:val="006246E5"/>
  </w:style>
  <w:style w:type="numbering" w:customStyle="1" w:styleId="NoList1321">
    <w:name w:val="No List1321"/>
    <w:next w:val="KeineListe"/>
    <w:semiHidden/>
    <w:rsid w:val="006246E5"/>
  </w:style>
  <w:style w:type="numbering" w:customStyle="1" w:styleId="NoList2321">
    <w:name w:val="No List2321"/>
    <w:next w:val="KeineListe"/>
    <w:semiHidden/>
    <w:rsid w:val="006246E5"/>
  </w:style>
  <w:style w:type="numbering" w:customStyle="1" w:styleId="NoList1021">
    <w:name w:val="No List1021"/>
    <w:next w:val="KeineListe"/>
    <w:semiHidden/>
    <w:rsid w:val="006246E5"/>
  </w:style>
  <w:style w:type="numbering" w:customStyle="1" w:styleId="NoList1421">
    <w:name w:val="No List1421"/>
    <w:next w:val="KeineListe"/>
    <w:semiHidden/>
    <w:rsid w:val="006246E5"/>
  </w:style>
  <w:style w:type="numbering" w:customStyle="1" w:styleId="NoList2421">
    <w:name w:val="No List2421"/>
    <w:next w:val="KeineListe"/>
    <w:semiHidden/>
    <w:rsid w:val="006246E5"/>
  </w:style>
  <w:style w:type="numbering" w:customStyle="1" w:styleId="NoList3121">
    <w:name w:val="No List3121"/>
    <w:next w:val="KeineListe"/>
    <w:semiHidden/>
    <w:rsid w:val="006246E5"/>
  </w:style>
  <w:style w:type="numbering" w:customStyle="1" w:styleId="NoList4121">
    <w:name w:val="No List4121"/>
    <w:next w:val="KeineListe"/>
    <w:semiHidden/>
    <w:rsid w:val="006246E5"/>
  </w:style>
  <w:style w:type="numbering" w:customStyle="1" w:styleId="NoList5121">
    <w:name w:val="No List5121"/>
    <w:next w:val="KeineListe"/>
    <w:semiHidden/>
    <w:rsid w:val="006246E5"/>
  </w:style>
  <w:style w:type="numbering" w:customStyle="1" w:styleId="NoList1521">
    <w:name w:val="No List1521"/>
    <w:next w:val="KeineListe"/>
    <w:semiHidden/>
    <w:rsid w:val="006246E5"/>
  </w:style>
  <w:style w:type="numbering" w:customStyle="1" w:styleId="NoList1621">
    <w:name w:val="No List1621"/>
    <w:next w:val="KeineListe"/>
    <w:semiHidden/>
    <w:rsid w:val="006246E5"/>
  </w:style>
  <w:style w:type="numbering" w:customStyle="1" w:styleId="NoList11121">
    <w:name w:val="No List11121"/>
    <w:next w:val="KeineListe"/>
    <w:semiHidden/>
    <w:rsid w:val="006246E5"/>
  </w:style>
  <w:style w:type="numbering" w:customStyle="1" w:styleId="21f">
    <w:name w:val="无列表21"/>
    <w:next w:val="KeineListe"/>
    <w:uiPriority w:val="99"/>
    <w:semiHidden/>
    <w:unhideWhenUsed/>
    <w:rsid w:val="006246E5"/>
  </w:style>
  <w:style w:type="numbering" w:customStyle="1" w:styleId="319">
    <w:name w:val="无列表31"/>
    <w:next w:val="KeineListe"/>
    <w:uiPriority w:val="99"/>
    <w:semiHidden/>
    <w:unhideWhenUsed/>
    <w:rsid w:val="006246E5"/>
  </w:style>
  <w:style w:type="numbering" w:customStyle="1" w:styleId="NoList201">
    <w:name w:val="No List201"/>
    <w:next w:val="KeineListe"/>
    <w:uiPriority w:val="99"/>
    <w:semiHidden/>
    <w:rsid w:val="006246E5"/>
  </w:style>
  <w:style w:type="numbering" w:customStyle="1" w:styleId="NoList271">
    <w:name w:val="No List271"/>
    <w:next w:val="KeineListe"/>
    <w:uiPriority w:val="99"/>
    <w:semiHidden/>
    <w:unhideWhenUsed/>
    <w:rsid w:val="006246E5"/>
  </w:style>
  <w:style w:type="numbering" w:customStyle="1" w:styleId="NoList281">
    <w:name w:val="No List281"/>
    <w:next w:val="KeineListe"/>
    <w:uiPriority w:val="99"/>
    <w:semiHidden/>
    <w:unhideWhenUsed/>
    <w:rsid w:val="006246E5"/>
  </w:style>
  <w:style w:type="numbering" w:customStyle="1" w:styleId="Style12">
    <w:name w:val="Style12"/>
    <w:uiPriority w:val="99"/>
    <w:rsid w:val="006246E5"/>
    <w:pPr>
      <w:numPr>
        <w:numId w:val="34"/>
      </w:numPr>
    </w:pPr>
  </w:style>
  <w:style w:type="numbering" w:customStyle="1" w:styleId="NoList30">
    <w:name w:val="No List30"/>
    <w:next w:val="KeineListe"/>
    <w:uiPriority w:val="99"/>
    <w:semiHidden/>
    <w:unhideWhenUsed/>
    <w:rsid w:val="006246E5"/>
  </w:style>
  <w:style w:type="numbering" w:customStyle="1" w:styleId="170">
    <w:name w:val="无列表17"/>
    <w:next w:val="KeineListe"/>
    <w:semiHidden/>
    <w:rsid w:val="006246E5"/>
  </w:style>
  <w:style w:type="numbering" w:customStyle="1" w:styleId="171">
    <w:name w:val="リストなし17"/>
    <w:next w:val="KeineListe"/>
    <w:uiPriority w:val="99"/>
    <w:semiHidden/>
    <w:unhideWhenUsed/>
    <w:rsid w:val="006246E5"/>
  </w:style>
  <w:style w:type="numbering" w:customStyle="1" w:styleId="NoList119">
    <w:name w:val="No List119"/>
    <w:next w:val="KeineListe"/>
    <w:semiHidden/>
    <w:rsid w:val="006246E5"/>
  </w:style>
  <w:style w:type="numbering" w:customStyle="1" w:styleId="NoList36">
    <w:name w:val="No List36"/>
    <w:next w:val="KeineListe"/>
    <w:semiHidden/>
    <w:rsid w:val="006246E5"/>
  </w:style>
  <w:style w:type="numbering" w:customStyle="1" w:styleId="NoList46">
    <w:name w:val="No List46"/>
    <w:next w:val="KeineListe"/>
    <w:semiHidden/>
    <w:rsid w:val="006246E5"/>
  </w:style>
  <w:style w:type="numbering" w:customStyle="1" w:styleId="NoList1110">
    <w:name w:val="No List1110"/>
    <w:next w:val="KeineListe"/>
    <w:semiHidden/>
    <w:rsid w:val="006246E5"/>
  </w:style>
  <w:style w:type="numbering" w:customStyle="1" w:styleId="NoList125">
    <w:name w:val="No List125"/>
    <w:next w:val="KeineListe"/>
    <w:semiHidden/>
    <w:rsid w:val="006246E5"/>
  </w:style>
  <w:style w:type="numbering" w:customStyle="1" w:styleId="1160">
    <w:name w:val="无列表116"/>
    <w:next w:val="KeineListe"/>
    <w:semiHidden/>
    <w:rsid w:val="006246E5"/>
  </w:style>
  <w:style w:type="numbering" w:customStyle="1" w:styleId="1250">
    <w:name w:val="无列表125"/>
    <w:next w:val="KeineListe"/>
    <w:semiHidden/>
    <w:rsid w:val="006246E5"/>
  </w:style>
  <w:style w:type="numbering" w:customStyle="1" w:styleId="NoList37">
    <w:name w:val="No List37"/>
    <w:next w:val="KeineListe"/>
    <w:uiPriority w:val="99"/>
    <w:semiHidden/>
    <w:unhideWhenUsed/>
    <w:rsid w:val="006246E5"/>
  </w:style>
  <w:style w:type="numbering" w:customStyle="1" w:styleId="180">
    <w:name w:val="无列表18"/>
    <w:next w:val="KeineListe"/>
    <w:semiHidden/>
    <w:rsid w:val="006246E5"/>
  </w:style>
  <w:style w:type="numbering" w:customStyle="1" w:styleId="181">
    <w:name w:val="リストなし18"/>
    <w:next w:val="KeineListe"/>
    <w:uiPriority w:val="99"/>
    <w:semiHidden/>
    <w:unhideWhenUsed/>
    <w:rsid w:val="006246E5"/>
  </w:style>
  <w:style w:type="numbering" w:customStyle="1" w:styleId="NoList120">
    <w:name w:val="No List120"/>
    <w:next w:val="KeineListe"/>
    <w:semiHidden/>
    <w:rsid w:val="006246E5"/>
  </w:style>
  <w:style w:type="numbering" w:customStyle="1" w:styleId="NoList38">
    <w:name w:val="No List38"/>
    <w:next w:val="KeineListe"/>
    <w:semiHidden/>
    <w:rsid w:val="006246E5"/>
  </w:style>
  <w:style w:type="numbering" w:customStyle="1" w:styleId="NoList47">
    <w:name w:val="No List47"/>
    <w:next w:val="KeineListe"/>
    <w:semiHidden/>
    <w:rsid w:val="006246E5"/>
  </w:style>
  <w:style w:type="numbering" w:customStyle="1" w:styleId="NoList214">
    <w:name w:val="No List214"/>
    <w:next w:val="KeineListe"/>
    <w:semiHidden/>
    <w:rsid w:val="006246E5"/>
  </w:style>
  <w:style w:type="numbering" w:customStyle="1" w:styleId="NoList126">
    <w:name w:val="No List126"/>
    <w:next w:val="KeineListe"/>
    <w:semiHidden/>
    <w:rsid w:val="006246E5"/>
  </w:style>
  <w:style w:type="numbering" w:customStyle="1" w:styleId="1170">
    <w:name w:val="无列表117"/>
    <w:next w:val="KeineListe"/>
    <w:semiHidden/>
    <w:rsid w:val="006246E5"/>
  </w:style>
  <w:style w:type="numbering" w:customStyle="1" w:styleId="NoList172">
    <w:name w:val="No List172"/>
    <w:next w:val="KeineListe"/>
    <w:uiPriority w:val="99"/>
    <w:semiHidden/>
    <w:unhideWhenUsed/>
    <w:rsid w:val="006246E5"/>
  </w:style>
  <w:style w:type="numbering" w:customStyle="1" w:styleId="1260">
    <w:name w:val="无列表126"/>
    <w:next w:val="KeineListe"/>
    <w:semiHidden/>
    <w:rsid w:val="006246E5"/>
  </w:style>
  <w:style w:type="numbering" w:customStyle="1" w:styleId="NoList182">
    <w:name w:val="No List182"/>
    <w:next w:val="KeineListe"/>
    <w:semiHidden/>
    <w:rsid w:val="006246E5"/>
  </w:style>
  <w:style w:type="numbering" w:customStyle="1" w:styleId="NoList39">
    <w:name w:val="No List39"/>
    <w:next w:val="KeineListe"/>
    <w:uiPriority w:val="99"/>
    <w:semiHidden/>
    <w:rsid w:val="006246E5"/>
  </w:style>
  <w:style w:type="numbering" w:customStyle="1" w:styleId="NoList127">
    <w:name w:val="No List127"/>
    <w:next w:val="KeineListe"/>
    <w:semiHidden/>
    <w:unhideWhenUsed/>
    <w:rsid w:val="006246E5"/>
  </w:style>
  <w:style w:type="numbering" w:customStyle="1" w:styleId="NoList215">
    <w:name w:val="No List215"/>
    <w:next w:val="KeineListe"/>
    <w:semiHidden/>
    <w:rsid w:val="006246E5"/>
  </w:style>
  <w:style w:type="numbering" w:customStyle="1" w:styleId="NoList310">
    <w:name w:val="No List310"/>
    <w:next w:val="KeineListe"/>
    <w:semiHidden/>
    <w:unhideWhenUsed/>
    <w:rsid w:val="006246E5"/>
  </w:style>
  <w:style w:type="numbering" w:customStyle="1" w:styleId="NoList48">
    <w:name w:val="No List48"/>
    <w:next w:val="KeineListe"/>
    <w:semiHidden/>
    <w:unhideWhenUsed/>
    <w:rsid w:val="006246E5"/>
  </w:style>
  <w:style w:type="numbering" w:customStyle="1" w:styleId="190">
    <w:name w:val="无列表19"/>
    <w:next w:val="KeineListe"/>
    <w:semiHidden/>
    <w:rsid w:val="006246E5"/>
  </w:style>
  <w:style w:type="numbering" w:customStyle="1" w:styleId="191">
    <w:name w:val="リストなし19"/>
    <w:next w:val="KeineListe"/>
    <w:uiPriority w:val="99"/>
    <w:semiHidden/>
    <w:unhideWhenUsed/>
    <w:rsid w:val="006246E5"/>
  </w:style>
  <w:style w:type="numbering" w:customStyle="1" w:styleId="NoList1114">
    <w:name w:val="No List1114"/>
    <w:next w:val="KeineListe"/>
    <w:semiHidden/>
    <w:rsid w:val="006246E5"/>
  </w:style>
  <w:style w:type="numbering" w:customStyle="1" w:styleId="NoList216">
    <w:name w:val="No List216"/>
    <w:next w:val="KeineListe"/>
    <w:semiHidden/>
    <w:rsid w:val="006246E5"/>
  </w:style>
  <w:style w:type="numbering" w:customStyle="1" w:styleId="NoList128">
    <w:name w:val="No List128"/>
    <w:next w:val="KeineListe"/>
    <w:semiHidden/>
    <w:rsid w:val="006246E5"/>
  </w:style>
  <w:style w:type="numbering" w:customStyle="1" w:styleId="1180">
    <w:name w:val="无列表118"/>
    <w:next w:val="KeineListe"/>
    <w:semiHidden/>
    <w:rsid w:val="006246E5"/>
  </w:style>
  <w:style w:type="numbering" w:customStyle="1" w:styleId="NoList1115">
    <w:name w:val="No List1115"/>
    <w:next w:val="KeineListe"/>
    <w:semiHidden/>
    <w:rsid w:val="006246E5"/>
  </w:style>
  <w:style w:type="numbering" w:customStyle="1" w:styleId="NoList173">
    <w:name w:val="No List173"/>
    <w:next w:val="KeineListe"/>
    <w:uiPriority w:val="99"/>
    <w:semiHidden/>
    <w:unhideWhenUsed/>
    <w:rsid w:val="006246E5"/>
  </w:style>
  <w:style w:type="numbering" w:customStyle="1" w:styleId="127">
    <w:name w:val="无列表127"/>
    <w:next w:val="KeineListe"/>
    <w:semiHidden/>
    <w:rsid w:val="006246E5"/>
  </w:style>
  <w:style w:type="numbering" w:customStyle="1" w:styleId="NoList183">
    <w:name w:val="No List183"/>
    <w:next w:val="KeineListe"/>
    <w:semiHidden/>
    <w:rsid w:val="006246E5"/>
  </w:style>
  <w:style w:type="numbering" w:customStyle="1" w:styleId="NoList40">
    <w:name w:val="No List40"/>
    <w:next w:val="KeineListe"/>
    <w:uiPriority w:val="99"/>
    <w:semiHidden/>
    <w:unhideWhenUsed/>
    <w:rsid w:val="006246E5"/>
  </w:style>
  <w:style w:type="numbering" w:customStyle="1" w:styleId="1100">
    <w:name w:val="无列表110"/>
    <w:next w:val="KeineListe"/>
    <w:semiHidden/>
    <w:rsid w:val="006246E5"/>
  </w:style>
  <w:style w:type="numbering" w:customStyle="1" w:styleId="1101">
    <w:name w:val="リストなし110"/>
    <w:next w:val="KeineListe"/>
    <w:uiPriority w:val="99"/>
    <w:semiHidden/>
    <w:unhideWhenUsed/>
    <w:rsid w:val="006246E5"/>
  </w:style>
  <w:style w:type="numbering" w:customStyle="1" w:styleId="NoList129">
    <w:name w:val="No List129"/>
    <w:next w:val="KeineListe"/>
    <w:semiHidden/>
    <w:rsid w:val="006246E5"/>
  </w:style>
  <w:style w:type="numbering" w:customStyle="1" w:styleId="NoList217">
    <w:name w:val="No List217"/>
    <w:next w:val="KeineListe"/>
    <w:semiHidden/>
    <w:rsid w:val="006246E5"/>
  </w:style>
  <w:style w:type="numbering" w:customStyle="1" w:styleId="NoList314">
    <w:name w:val="No List314"/>
    <w:next w:val="KeineListe"/>
    <w:semiHidden/>
    <w:rsid w:val="006246E5"/>
  </w:style>
  <w:style w:type="numbering" w:customStyle="1" w:styleId="NoList49">
    <w:name w:val="No List49"/>
    <w:next w:val="KeineListe"/>
    <w:semiHidden/>
    <w:rsid w:val="006246E5"/>
  </w:style>
  <w:style w:type="numbering" w:customStyle="1" w:styleId="NoList55">
    <w:name w:val="No List55"/>
    <w:next w:val="KeineListe"/>
    <w:semiHidden/>
    <w:rsid w:val="006246E5"/>
  </w:style>
  <w:style w:type="numbering" w:customStyle="1" w:styleId="NoList64">
    <w:name w:val="No List64"/>
    <w:next w:val="KeineListe"/>
    <w:semiHidden/>
    <w:rsid w:val="006246E5"/>
  </w:style>
  <w:style w:type="numbering" w:customStyle="1" w:styleId="NoList74">
    <w:name w:val="No List74"/>
    <w:next w:val="KeineListe"/>
    <w:semiHidden/>
    <w:rsid w:val="006246E5"/>
  </w:style>
  <w:style w:type="numbering" w:customStyle="1" w:styleId="NoList1116">
    <w:name w:val="No List1116"/>
    <w:next w:val="KeineListe"/>
    <w:semiHidden/>
    <w:rsid w:val="006246E5"/>
  </w:style>
  <w:style w:type="numbering" w:customStyle="1" w:styleId="NoList218">
    <w:name w:val="No List218"/>
    <w:next w:val="KeineListe"/>
    <w:semiHidden/>
    <w:rsid w:val="006246E5"/>
  </w:style>
  <w:style w:type="numbering" w:customStyle="1" w:styleId="NoList84">
    <w:name w:val="No List84"/>
    <w:next w:val="KeineListe"/>
    <w:semiHidden/>
    <w:rsid w:val="006246E5"/>
  </w:style>
  <w:style w:type="numbering" w:customStyle="1" w:styleId="NoList1210">
    <w:name w:val="No List1210"/>
    <w:next w:val="KeineListe"/>
    <w:semiHidden/>
    <w:rsid w:val="006246E5"/>
  </w:style>
  <w:style w:type="numbering" w:customStyle="1" w:styleId="NoList224">
    <w:name w:val="No List224"/>
    <w:next w:val="KeineListe"/>
    <w:semiHidden/>
    <w:rsid w:val="006246E5"/>
  </w:style>
  <w:style w:type="numbering" w:customStyle="1" w:styleId="NoList94">
    <w:name w:val="No List94"/>
    <w:next w:val="KeineListe"/>
    <w:semiHidden/>
    <w:rsid w:val="006246E5"/>
  </w:style>
  <w:style w:type="numbering" w:customStyle="1" w:styleId="NoList134">
    <w:name w:val="No List134"/>
    <w:next w:val="KeineListe"/>
    <w:semiHidden/>
    <w:rsid w:val="006246E5"/>
  </w:style>
  <w:style w:type="numbering" w:customStyle="1" w:styleId="NoList234">
    <w:name w:val="No List234"/>
    <w:next w:val="KeineListe"/>
    <w:semiHidden/>
    <w:rsid w:val="006246E5"/>
  </w:style>
  <w:style w:type="numbering" w:customStyle="1" w:styleId="NoList104">
    <w:name w:val="No List104"/>
    <w:next w:val="KeineListe"/>
    <w:semiHidden/>
    <w:rsid w:val="006246E5"/>
  </w:style>
  <w:style w:type="numbering" w:customStyle="1" w:styleId="NoList144">
    <w:name w:val="No List144"/>
    <w:next w:val="KeineListe"/>
    <w:semiHidden/>
    <w:rsid w:val="006246E5"/>
  </w:style>
  <w:style w:type="numbering" w:customStyle="1" w:styleId="NoList244">
    <w:name w:val="No List244"/>
    <w:next w:val="KeineListe"/>
    <w:semiHidden/>
    <w:rsid w:val="006246E5"/>
  </w:style>
  <w:style w:type="numbering" w:customStyle="1" w:styleId="NoList315">
    <w:name w:val="No List315"/>
    <w:next w:val="KeineListe"/>
    <w:semiHidden/>
    <w:rsid w:val="006246E5"/>
  </w:style>
  <w:style w:type="numbering" w:customStyle="1" w:styleId="NoList414">
    <w:name w:val="No List414"/>
    <w:next w:val="KeineListe"/>
    <w:semiHidden/>
    <w:rsid w:val="006246E5"/>
  </w:style>
  <w:style w:type="numbering" w:customStyle="1" w:styleId="NoList514">
    <w:name w:val="No List514"/>
    <w:next w:val="KeineListe"/>
    <w:semiHidden/>
    <w:rsid w:val="006246E5"/>
  </w:style>
  <w:style w:type="numbering" w:customStyle="1" w:styleId="NoList154">
    <w:name w:val="No List154"/>
    <w:next w:val="KeineListe"/>
    <w:semiHidden/>
    <w:rsid w:val="006246E5"/>
  </w:style>
  <w:style w:type="numbering" w:customStyle="1" w:styleId="NoList164">
    <w:name w:val="No List164"/>
    <w:next w:val="KeineListe"/>
    <w:semiHidden/>
    <w:rsid w:val="006246E5"/>
  </w:style>
  <w:style w:type="numbering" w:customStyle="1" w:styleId="1190">
    <w:name w:val="无列表119"/>
    <w:next w:val="KeineListe"/>
    <w:semiHidden/>
    <w:rsid w:val="006246E5"/>
  </w:style>
  <w:style w:type="numbering" w:customStyle="1" w:styleId="142">
    <w:name w:val="목록 없음14"/>
    <w:next w:val="KeineListe"/>
    <w:semiHidden/>
    <w:unhideWhenUsed/>
    <w:rsid w:val="006246E5"/>
  </w:style>
  <w:style w:type="numbering" w:customStyle="1" w:styleId="245">
    <w:name w:val="목록 없음24"/>
    <w:next w:val="KeineListe"/>
    <w:semiHidden/>
    <w:rsid w:val="006246E5"/>
  </w:style>
  <w:style w:type="numbering" w:customStyle="1" w:styleId="NoList1117">
    <w:name w:val="No List1117"/>
    <w:next w:val="KeineListe"/>
    <w:semiHidden/>
    <w:rsid w:val="006246E5"/>
  </w:style>
  <w:style w:type="numbering" w:customStyle="1" w:styleId="NoList174">
    <w:name w:val="No List174"/>
    <w:next w:val="KeineListe"/>
    <w:uiPriority w:val="99"/>
    <w:semiHidden/>
    <w:unhideWhenUsed/>
    <w:rsid w:val="006246E5"/>
  </w:style>
  <w:style w:type="numbering" w:customStyle="1" w:styleId="128">
    <w:name w:val="无列表128"/>
    <w:next w:val="KeineListe"/>
    <w:semiHidden/>
    <w:rsid w:val="006246E5"/>
  </w:style>
  <w:style w:type="numbering" w:customStyle="1" w:styleId="NoList184">
    <w:name w:val="No List184"/>
    <w:next w:val="KeineListe"/>
    <w:semiHidden/>
    <w:rsid w:val="006246E5"/>
  </w:style>
  <w:style w:type="numbering" w:customStyle="1" w:styleId="1161">
    <w:name w:val="リストなし116"/>
    <w:next w:val="KeineListe"/>
    <w:uiPriority w:val="99"/>
    <w:semiHidden/>
    <w:unhideWhenUsed/>
    <w:rsid w:val="006246E5"/>
  </w:style>
  <w:style w:type="numbering" w:customStyle="1" w:styleId="1350">
    <w:name w:val="无列表135"/>
    <w:next w:val="KeineListe"/>
    <w:semiHidden/>
    <w:rsid w:val="006246E5"/>
  </w:style>
  <w:style w:type="numbering" w:customStyle="1" w:styleId="1251">
    <w:name w:val="リストなし125"/>
    <w:next w:val="KeineListe"/>
    <w:uiPriority w:val="99"/>
    <w:semiHidden/>
    <w:unhideWhenUsed/>
    <w:rsid w:val="006246E5"/>
  </w:style>
  <w:style w:type="numbering" w:customStyle="1" w:styleId="11150">
    <w:name w:val="无列表1115"/>
    <w:next w:val="KeineListe"/>
    <w:semiHidden/>
    <w:rsid w:val="006246E5"/>
  </w:style>
  <w:style w:type="numbering" w:customStyle="1" w:styleId="11151">
    <w:name w:val="リストなし1115"/>
    <w:next w:val="KeineListe"/>
    <w:uiPriority w:val="99"/>
    <w:semiHidden/>
    <w:unhideWhenUsed/>
    <w:rsid w:val="006246E5"/>
  </w:style>
  <w:style w:type="numbering" w:customStyle="1" w:styleId="12111">
    <w:name w:val="リストなし1211"/>
    <w:next w:val="KeineListe"/>
    <w:uiPriority w:val="99"/>
    <w:semiHidden/>
    <w:unhideWhenUsed/>
    <w:rsid w:val="006246E5"/>
  </w:style>
  <w:style w:type="numbering" w:customStyle="1" w:styleId="13110">
    <w:name w:val="无列表1311"/>
    <w:next w:val="KeineListe"/>
    <w:semiHidden/>
    <w:rsid w:val="006246E5"/>
  </w:style>
  <w:style w:type="numbering" w:customStyle="1" w:styleId="1340">
    <w:name w:val="リストなし134"/>
    <w:next w:val="KeineListe"/>
    <w:uiPriority w:val="99"/>
    <w:semiHidden/>
    <w:unhideWhenUsed/>
    <w:rsid w:val="006246E5"/>
  </w:style>
  <w:style w:type="numbering" w:customStyle="1" w:styleId="1124">
    <w:name w:val="无列表1124"/>
    <w:next w:val="KeineListe"/>
    <w:semiHidden/>
    <w:rsid w:val="006246E5"/>
  </w:style>
  <w:style w:type="numbering" w:customStyle="1" w:styleId="11240">
    <w:name w:val="リストなし1124"/>
    <w:next w:val="KeineListe"/>
    <w:uiPriority w:val="99"/>
    <w:semiHidden/>
    <w:unhideWhenUsed/>
    <w:rsid w:val="006246E5"/>
  </w:style>
  <w:style w:type="numbering" w:customStyle="1" w:styleId="1410">
    <w:name w:val="无列表141"/>
    <w:next w:val="KeineListe"/>
    <w:semiHidden/>
    <w:rsid w:val="006246E5"/>
  </w:style>
  <w:style w:type="numbering" w:customStyle="1" w:styleId="1411">
    <w:name w:val="リストなし141"/>
    <w:next w:val="KeineListe"/>
    <w:uiPriority w:val="99"/>
    <w:semiHidden/>
    <w:unhideWhenUsed/>
    <w:rsid w:val="006246E5"/>
  </w:style>
  <w:style w:type="numbering" w:customStyle="1" w:styleId="11310">
    <w:name w:val="无列表1131"/>
    <w:next w:val="KeineListe"/>
    <w:semiHidden/>
    <w:rsid w:val="006246E5"/>
  </w:style>
  <w:style w:type="numbering" w:customStyle="1" w:styleId="11311">
    <w:name w:val="リストなし1131"/>
    <w:next w:val="KeineListe"/>
    <w:uiPriority w:val="99"/>
    <w:semiHidden/>
    <w:unhideWhenUsed/>
    <w:rsid w:val="006246E5"/>
  </w:style>
  <w:style w:type="numbering" w:customStyle="1" w:styleId="12210">
    <w:name w:val="无列表1221"/>
    <w:next w:val="KeineListe"/>
    <w:semiHidden/>
    <w:rsid w:val="006246E5"/>
  </w:style>
  <w:style w:type="numbering" w:customStyle="1" w:styleId="12211">
    <w:name w:val="リストなし1221"/>
    <w:next w:val="KeineListe"/>
    <w:uiPriority w:val="99"/>
    <w:semiHidden/>
    <w:unhideWhenUsed/>
    <w:rsid w:val="006246E5"/>
  </w:style>
  <w:style w:type="numbering" w:customStyle="1" w:styleId="NoList1141">
    <w:name w:val="No List1141"/>
    <w:next w:val="KeineListe"/>
    <w:uiPriority w:val="99"/>
    <w:semiHidden/>
    <w:unhideWhenUsed/>
    <w:rsid w:val="006246E5"/>
  </w:style>
  <w:style w:type="numbering" w:customStyle="1" w:styleId="111210">
    <w:name w:val="无列表11121"/>
    <w:next w:val="KeineListe"/>
    <w:semiHidden/>
    <w:rsid w:val="006246E5"/>
  </w:style>
  <w:style w:type="numbering" w:customStyle="1" w:styleId="111211">
    <w:name w:val="リストなし11121"/>
    <w:next w:val="KeineListe"/>
    <w:uiPriority w:val="99"/>
    <w:semiHidden/>
    <w:unhideWhenUsed/>
    <w:rsid w:val="006246E5"/>
  </w:style>
  <w:style w:type="numbering" w:customStyle="1" w:styleId="13210">
    <w:name w:val="无列表1321"/>
    <w:next w:val="KeineListe"/>
    <w:semiHidden/>
    <w:rsid w:val="006246E5"/>
  </w:style>
  <w:style w:type="numbering" w:customStyle="1" w:styleId="13111">
    <w:name w:val="リストなし1311"/>
    <w:next w:val="KeineListe"/>
    <w:uiPriority w:val="99"/>
    <w:semiHidden/>
    <w:unhideWhenUsed/>
    <w:rsid w:val="006246E5"/>
  </w:style>
  <w:style w:type="numbering" w:customStyle="1" w:styleId="112110">
    <w:name w:val="无列表11211"/>
    <w:next w:val="KeineListe"/>
    <w:semiHidden/>
    <w:rsid w:val="006246E5"/>
  </w:style>
  <w:style w:type="numbering" w:customStyle="1" w:styleId="112111">
    <w:name w:val="リストなし11211"/>
    <w:next w:val="KeineListe"/>
    <w:uiPriority w:val="99"/>
    <w:semiHidden/>
    <w:unhideWhenUsed/>
    <w:rsid w:val="006246E5"/>
  </w:style>
  <w:style w:type="numbering" w:customStyle="1" w:styleId="NoList1151">
    <w:name w:val="No List1151"/>
    <w:next w:val="KeineListe"/>
    <w:uiPriority w:val="99"/>
    <w:semiHidden/>
    <w:rsid w:val="006246E5"/>
  </w:style>
  <w:style w:type="numbering" w:customStyle="1" w:styleId="1510">
    <w:name w:val="无列表151"/>
    <w:next w:val="KeineListe"/>
    <w:semiHidden/>
    <w:rsid w:val="006246E5"/>
  </w:style>
  <w:style w:type="numbering" w:customStyle="1" w:styleId="1511">
    <w:name w:val="リストなし151"/>
    <w:next w:val="KeineListe"/>
    <w:uiPriority w:val="99"/>
    <w:semiHidden/>
    <w:unhideWhenUsed/>
    <w:rsid w:val="006246E5"/>
  </w:style>
  <w:style w:type="numbering" w:customStyle="1" w:styleId="11410">
    <w:name w:val="无列表1141"/>
    <w:next w:val="KeineListe"/>
    <w:semiHidden/>
    <w:rsid w:val="006246E5"/>
  </w:style>
  <w:style w:type="numbering" w:customStyle="1" w:styleId="11411">
    <w:name w:val="リストなし1141"/>
    <w:next w:val="KeineListe"/>
    <w:uiPriority w:val="99"/>
    <w:semiHidden/>
    <w:unhideWhenUsed/>
    <w:rsid w:val="006246E5"/>
  </w:style>
  <w:style w:type="numbering" w:customStyle="1" w:styleId="NoList341">
    <w:name w:val="No List341"/>
    <w:next w:val="KeineListe"/>
    <w:uiPriority w:val="99"/>
    <w:semiHidden/>
    <w:unhideWhenUsed/>
    <w:rsid w:val="006246E5"/>
  </w:style>
  <w:style w:type="numbering" w:customStyle="1" w:styleId="12310">
    <w:name w:val="无列表1231"/>
    <w:next w:val="KeineListe"/>
    <w:semiHidden/>
    <w:rsid w:val="006246E5"/>
  </w:style>
  <w:style w:type="numbering" w:customStyle="1" w:styleId="12311">
    <w:name w:val="リストなし1231"/>
    <w:next w:val="KeineListe"/>
    <w:uiPriority w:val="99"/>
    <w:semiHidden/>
    <w:unhideWhenUsed/>
    <w:rsid w:val="006246E5"/>
  </w:style>
  <w:style w:type="numbering" w:customStyle="1" w:styleId="NoList1161">
    <w:name w:val="No List1161"/>
    <w:next w:val="KeineListe"/>
    <w:uiPriority w:val="99"/>
    <w:semiHidden/>
    <w:unhideWhenUsed/>
    <w:rsid w:val="006246E5"/>
  </w:style>
  <w:style w:type="numbering" w:customStyle="1" w:styleId="11131">
    <w:name w:val="无列表11131"/>
    <w:next w:val="KeineListe"/>
    <w:semiHidden/>
    <w:rsid w:val="006246E5"/>
  </w:style>
  <w:style w:type="numbering" w:customStyle="1" w:styleId="111310">
    <w:name w:val="リストなし11131"/>
    <w:next w:val="KeineListe"/>
    <w:uiPriority w:val="99"/>
    <w:semiHidden/>
    <w:unhideWhenUsed/>
    <w:rsid w:val="006246E5"/>
  </w:style>
  <w:style w:type="numbering" w:customStyle="1" w:styleId="NoList441">
    <w:name w:val="No List441"/>
    <w:next w:val="KeineListe"/>
    <w:uiPriority w:val="99"/>
    <w:semiHidden/>
    <w:unhideWhenUsed/>
    <w:rsid w:val="006246E5"/>
  </w:style>
  <w:style w:type="numbering" w:customStyle="1" w:styleId="13310">
    <w:name w:val="无列表1331"/>
    <w:next w:val="KeineListe"/>
    <w:semiHidden/>
    <w:rsid w:val="006246E5"/>
  </w:style>
  <w:style w:type="numbering" w:customStyle="1" w:styleId="13211">
    <w:name w:val="リストなし1321"/>
    <w:next w:val="KeineListe"/>
    <w:uiPriority w:val="99"/>
    <w:semiHidden/>
    <w:unhideWhenUsed/>
    <w:rsid w:val="006246E5"/>
  </w:style>
  <w:style w:type="numbering" w:customStyle="1" w:styleId="NoList1231">
    <w:name w:val="No List1231"/>
    <w:next w:val="KeineListe"/>
    <w:uiPriority w:val="99"/>
    <w:semiHidden/>
    <w:unhideWhenUsed/>
    <w:rsid w:val="006246E5"/>
  </w:style>
  <w:style w:type="numbering" w:customStyle="1" w:styleId="11221">
    <w:name w:val="无列表11221"/>
    <w:next w:val="KeineListe"/>
    <w:semiHidden/>
    <w:rsid w:val="006246E5"/>
  </w:style>
  <w:style w:type="numbering" w:customStyle="1" w:styleId="112210">
    <w:name w:val="リストなし11221"/>
    <w:next w:val="KeineListe"/>
    <w:uiPriority w:val="99"/>
    <w:semiHidden/>
    <w:unhideWhenUsed/>
    <w:rsid w:val="006246E5"/>
  </w:style>
  <w:style w:type="numbering" w:customStyle="1" w:styleId="NoList291">
    <w:name w:val="No List291"/>
    <w:next w:val="KeineListe"/>
    <w:uiPriority w:val="99"/>
    <w:semiHidden/>
    <w:unhideWhenUsed/>
    <w:rsid w:val="006246E5"/>
  </w:style>
  <w:style w:type="numbering" w:customStyle="1" w:styleId="NoList1171">
    <w:name w:val="No List1171"/>
    <w:next w:val="KeineListe"/>
    <w:uiPriority w:val="99"/>
    <w:semiHidden/>
    <w:rsid w:val="006246E5"/>
  </w:style>
  <w:style w:type="numbering" w:customStyle="1" w:styleId="1610">
    <w:name w:val="无列表161"/>
    <w:next w:val="KeineListe"/>
    <w:semiHidden/>
    <w:rsid w:val="006246E5"/>
  </w:style>
  <w:style w:type="numbering" w:customStyle="1" w:styleId="1611">
    <w:name w:val="リストなし161"/>
    <w:next w:val="KeineListe"/>
    <w:uiPriority w:val="99"/>
    <w:semiHidden/>
    <w:unhideWhenUsed/>
    <w:rsid w:val="006246E5"/>
  </w:style>
  <w:style w:type="numbering" w:customStyle="1" w:styleId="NoList2101">
    <w:name w:val="No List2101"/>
    <w:next w:val="KeineListe"/>
    <w:uiPriority w:val="99"/>
    <w:semiHidden/>
    <w:rsid w:val="006246E5"/>
  </w:style>
  <w:style w:type="numbering" w:customStyle="1" w:styleId="11510">
    <w:name w:val="无列表1151"/>
    <w:next w:val="KeineListe"/>
    <w:semiHidden/>
    <w:rsid w:val="006246E5"/>
  </w:style>
  <w:style w:type="numbering" w:customStyle="1" w:styleId="11511">
    <w:name w:val="リストなし1151"/>
    <w:next w:val="KeineListe"/>
    <w:uiPriority w:val="99"/>
    <w:semiHidden/>
    <w:unhideWhenUsed/>
    <w:rsid w:val="006246E5"/>
  </w:style>
  <w:style w:type="numbering" w:customStyle="1" w:styleId="NoList351">
    <w:name w:val="No List351"/>
    <w:next w:val="KeineListe"/>
    <w:uiPriority w:val="99"/>
    <w:semiHidden/>
    <w:unhideWhenUsed/>
    <w:rsid w:val="006246E5"/>
  </w:style>
  <w:style w:type="numbering" w:customStyle="1" w:styleId="12410">
    <w:name w:val="无列表1241"/>
    <w:next w:val="KeineListe"/>
    <w:semiHidden/>
    <w:rsid w:val="006246E5"/>
  </w:style>
  <w:style w:type="numbering" w:customStyle="1" w:styleId="12411">
    <w:name w:val="リストなし1241"/>
    <w:next w:val="KeineListe"/>
    <w:uiPriority w:val="99"/>
    <w:semiHidden/>
    <w:unhideWhenUsed/>
    <w:rsid w:val="006246E5"/>
  </w:style>
  <w:style w:type="numbering" w:customStyle="1" w:styleId="NoList1181">
    <w:name w:val="No List1181"/>
    <w:next w:val="KeineListe"/>
    <w:uiPriority w:val="99"/>
    <w:semiHidden/>
    <w:unhideWhenUsed/>
    <w:rsid w:val="006246E5"/>
  </w:style>
  <w:style w:type="numbering" w:customStyle="1" w:styleId="11141">
    <w:name w:val="无列表11141"/>
    <w:next w:val="KeineListe"/>
    <w:semiHidden/>
    <w:rsid w:val="006246E5"/>
  </w:style>
  <w:style w:type="numbering" w:customStyle="1" w:styleId="111410">
    <w:name w:val="リストなし11141"/>
    <w:next w:val="KeineListe"/>
    <w:uiPriority w:val="99"/>
    <w:semiHidden/>
    <w:unhideWhenUsed/>
    <w:rsid w:val="006246E5"/>
  </w:style>
  <w:style w:type="numbering" w:customStyle="1" w:styleId="NoList451">
    <w:name w:val="No List451"/>
    <w:next w:val="KeineListe"/>
    <w:uiPriority w:val="99"/>
    <w:semiHidden/>
    <w:unhideWhenUsed/>
    <w:rsid w:val="006246E5"/>
  </w:style>
  <w:style w:type="numbering" w:customStyle="1" w:styleId="1341">
    <w:name w:val="无列表1341"/>
    <w:next w:val="KeineListe"/>
    <w:semiHidden/>
    <w:rsid w:val="006246E5"/>
  </w:style>
  <w:style w:type="numbering" w:customStyle="1" w:styleId="13311">
    <w:name w:val="リストなし1331"/>
    <w:next w:val="KeineListe"/>
    <w:uiPriority w:val="99"/>
    <w:semiHidden/>
    <w:unhideWhenUsed/>
    <w:rsid w:val="006246E5"/>
  </w:style>
  <w:style w:type="numbering" w:customStyle="1" w:styleId="NoList1241">
    <w:name w:val="No List1241"/>
    <w:next w:val="KeineListe"/>
    <w:uiPriority w:val="99"/>
    <w:semiHidden/>
    <w:unhideWhenUsed/>
    <w:rsid w:val="006246E5"/>
  </w:style>
  <w:style w:type="numbering" w:customStyle="1" w:styleId="11231">
    <w:name w:val="无列表11231"/>
    <w:next w:val="KeineListe"/>
    <w:semiHidden/>
    <w:rsid w:val="006246E5"/>
  </w:style>
  <w:style w:type="numbering" w:customStyle="1" w:styleId="112310">
    <w:name w:val="リストなし11231"/>
    <w:next w:val="KeineListe"/>
    <w:uiPriority w:val="99"/>
    <w:semiHidden/>
    <w:unhideWhenUsed/>
    <w:rsid w:val="006246E5"/>
  </w:style>
  <w:style w:type="numbering" w:customStyle="1" w:styleId="NoList301">
    <w:name w:val="No List301"/>
    <w:next w:val="KeineListe"/>
    <w:uiPriority w:val="99"/>
    <w:semiHidden/>
    <w:unhideWhenUsed/>
    <w:rsid w:val="006246E5"/>
  </w:style>
  <w:style w:type="numbering" w:customStyle="1" w:styleId="1710">
    <w:name w:val="无列表171"/>
    <w:next w:val="KeineListe"/>
    <w:semiHidden/>
    <w:rsid w:val="006246E5"/>
  </w:style>
  <w:style w:type="numbering" w:customStyle="1" w:styleId="1711">
    <w:name w:val="リストなし171"/>
    <w:next w:val="KeineListe"/>
    <w:uiPriority w:val="99"/>
    <w:semiHidden/>
    <w:unhideWhenUsed/>
    <w:rsid w:val="006246E5"/>
  </w:style>
  <w:style w:type="numbering" w:customStyle="1" w:styleId="NoList1191">
    <w:name w:val="No List1191"/>
    <w:next w:val="KeineListe"/>
    <w:semiHidden/>
    <w:rsid w:val="006246E5"/>
  </w:style>
  <w:style w:type="numbering" w:customStyle="1" w:styleId="NoList361">
    <w:name w:val="No List361"/>
    <w:next w:val="KeineListe"/>
    <w:semiHidden/>
    <w:rsid w:val="006246E5"/>
  </w:style>
  <w:style w:type="numbering" w:customStyle="1" w:styleId="NoList461">
    <w:name w:val="No List461"/>
    <w:next w:val="KeineListe"/>
    <w:semiHidden/>
    <w:rsid w:val="006246E5"/>
  </w:style>
  <w:style w:type="numbering" w:customStyle="1" w:styleId="NoList11101">
    <w:name w:val="No List11101"/>
    <w:next w:val="KeineListe"/>
    <w:semiHidden/>
    <w:rsid w:val="006246E5"/>
  </w:style>
  <w:style w:type="numbering" w:customStyle="1" w:styleId="NoList1251">
    <w:name w:val="No List1251"/>
    <w:next w:val="KeineListe"/>
    <w:semiHidden/>
    <w:rsid w:val="006246E5"/>
  </w:style>
  <w:style w:type="numbering" w:customStyle="1" w:styleId="11610">
    <w:name w:val="无列表1161"/>
    <w:next w:val="KeineListe"/>
    <w:semiHidden/>
    <w:rsid w:val="006246E5"/>
  </w:style>
  <w:style w:type="numbering" w:customStyle="1" w:styleId="NoList1711">
    <w:name w:val="No List1711"/>
    <w:next w:val="KeineListe"/>
    <w:uiPriority w:val="99"/>
    <w:semiHidden/>
    <w:unhideWhenUsed/>
    <w:rsid w:val="006246E5"/>
  </w:style>
  <w:style w:type="numbering" w:customStyle="1" w:styleId="12510">
    <w:name w:val="无列表1251"/>
    <w:next w:val="KeineListe"/>
    <w:semiHidden/>
    <w:rsid w:val="006246E5"/>
  </w:style>
  <w:style w:type="numbering" w:customStyle="1" w:styleId="NoList1811">
    <w:name w:val="No List1811"/>
    <w:next w:val="KeineListe"/>
    <w:semiHidden/>
    <w:rsid w:val="006246E5"/>
  </w:style>
  <w:style w:type="numbering" w:customStyle="1" w:styleId="NoList371">
    <w:name w:val="No List371"/>
    <w:next w:val="KeineListe"/>
    <w:uiPriority w:val="99"/>
    <w:semiHidden/>
    <w:unhideWhenUsed/>
    <w:rsid w:val="006246E5"/>
  </w:style>
  <w:style w:type="numbering" w:customStyle="1" w:styleId="1810">
    <w:name w:val="无列表181"/>
    <w:next w:val="KeineListe"/>
    <w:semiHidden/>
    <w:rsid w:val="006246E5"/>
  </w:style>
  <w:style w:type="numbering" w:customStyle="1" w:styleId="1811">
    <w:name w:val="リストなし181"/>
    <w:next w:val="KeineListe"/>
    <w:uiPriority w:val="99"/>
    <w:semiHidden/>
    <w:unhideWhenUsed/>
    <w:rsid w:val="006246E5"/>
  </w:style>
  <w:style w:type="numbering" w:customStyle="1" w:styleId="NoList1201">
    <w:name w:val="No List1201"/>
    <w:next w:val="KeineListe"/>
    <w:semiHidden/>
    <w:rsid w:val="006246E5"/>
  </w:style>
  <w:style w:type="numbering" w:customStyle="1" w:styleId="NoList2131">
    <w:name w:val="No List2131"/>
    <w:next w:val="KeineListe"/>
    <w:semiHidden/>
    <w:rsid w:val="006246E5"/>
  </w:style>
  <w:style w:type="numbering" w:customStyle="1" w:styleId="NoList381">
    <w:name w:val="No List381"/>
    <w:next w:val="KeineListe"/>
    <w:semiHidden/>
    <w:rsid w:val="006246E5"/>
  </w:style>
  <w:style w:type="numbering" w:customStyle="1" w:styleId="NoList471">
    <w:name w:val="No List471"/>
    <w:next w:val="KeineListe"/>
    <w:semiHidden/>
    <w:rsid w:val="006246E5"/>
  </w:style>
  <w:style w:type="numbering" w:customStyle="1" w:styleId="NoList2141">
    <w:name w:val="No List2141"/>
    <w:next w:val="KeineListe"/>
    <w:semiHidden/>
    <w:rsid w:val="006246E5"/>
  </w:style>
  <w:style w:type="numbering" w:customStyle="1" w:styleId="NoList1261">
    <w:name w:val="No List1261"/>
    <w:next w:val="KeineListe"/>
    <w:semiHidden/>
    <w:rsid w:val="006246E5"/>
  </w:style>
  <w:style w:type="numbering" w:customStyle="1" w:styleId="1171">
    <w:name w:val="无列表1171"/>
    <w:next w:val="KeineListe"/>
    <w:semiHidden/>
    <w:rsid w:val="006246E5"/>
  </w:style>
  <w:style w:type="numbering" w:customStyle="1" w:styleId="NoList11131">
    <w:name w:val="No List11131"/>
    <w:next w:val="KeineListe"/>
    <w:semiHidden/>
    <w:rsid w:val="006246E5"/>
  </w:style>
  <w:style w:type="numbering" w:customStyle="1" w:styleId="NoList1721">
    <w:name w:val="No List1721"/>
    <w:next w:val="KeineListe"/>
    <w:uiPriority w:val="99"/>
    <w:semiHidden/>
    <w:unhideWhenUsed/>
    <w:rsid w:val="006246E5"/>
  </w:style>
  <w:style w:type="numbering" w:customStyle="1" w:styleId="1261">
    <w:name w:val="无列表1261"/>
    <w:next w:val="KeineListe"/>
    <w:semiHidden/>
    <w:rsid w:val="006246E5"/>
  </w:style>
  <w:style w:type="numbering" w:customStyle="1" w:styleId="NoList1821">
    <w:name w:val="No List1821"/>
    <w:next w:val="KeineListe"/>
    <w:semiHidden/>
    <w:rsid w:val="006246E5"/>
  </w:style>
  <w:style w:type="numbering" w:customStyle="1" w:styleId="NoList391">
    <w:name w:val="No List391"/>
    <w:next w:val="KeineListe"/>
    <w:uiPriority w:val="99"/>
    <w:semiHidden/>
    <w:rsid w:val="006246E5"/>
  </w:style>
  <w:style w:type="numbering" w:customStyle="1" w:styleId="NoList1271">
    <w:name w:val="No List1271"/>
    <w:next w:val="KeineListe"/>
    <w:semiHidden/>
    <w:unhideWhenUsed/>
    <w:rsid w:val="006246E5"/>
  </w:style>
  <w:style w:type="numbering" w:customStyle="1" w:styleId="NoList2151">
    <w:name w:val="No List2151"/>
    <w:next w:val="KeineListe"/>
    <w:semiHidden/>
    <w:rsid w:val="006246E5"/>
  </w:style>
  <w:style w:type="numbering" w:customStyle="1" w:styleId="NoList3101">
    <w:name w:val="No List3101"/>
    <w:next w:val="KeineListe"/>
    <w:semiHidden/>
    <w:unhideWhenUsed/>
    <w:rsid w:val="006246E5"/>
  </w:style>
  <w:style w:type="numbering" w:customStyle="1" w:styleId="1312">
    <w:name w:val="목록 없음131"/>
    <w:next w:val="KeineListe"/>
    <w:semiHidden/>
    <w:unhideWhenUsed/>
    <w:rsid w:val="006246E5"/>
  </w:style>
  <w:style w:type="numbering" w:customStyle="1" w:styleId="2310">
    <w:name w:val="목록 없음231"/>
    <w:next w:val="KeineListe"/>
    <w:semiHidden/>
    <w:rsid w:val="006246E5"/>
  </w:style>
  <w:style w:type="numbering" w:customStyle="1" w:styleId="NoList481">
    <w:name w:val="No List481"/>
    <w:next w:val="KeineListe"/>
    <w:semiHidden/>
    <w:unhideWhenUsed/>
    <w:rsid w:val="006246E5"/>
  </w:style>
  <w:style w:type="numbering" w:customStyle="1" w:styleId="1910">
    <w:name w:val="无列表191"/>
    <w:next w:val="KeineListe"/>
    <w:semiHidden/>
    <w:rsid w:val="006246E5"/>
  </w:style>
  <w:style w:type="numbering" w:customStyle="1" w:styleId="1911">
    <w:name w:val="リストなし191"/>
    <w:next w:val="KeineListe"/>
    <w:uiPriority w:val="99"/>
    <w:semiHidden/>
    <w:unhideWhenUsed/>
    <w:rsid w:val="006246E5"/>
  </w:style>
  <w:style w:type="numbering" w:customStyle="1" w:styleId="NoList541">
    <w:name w:val="No List541"/>
    <w:next w:val="KeineListe"/>
    <w:semiHidden/>
    <w:rsid w:val="006246E5"/>
  </w:style>
  <w:style w:type="numbering" w:customStyle="1" w:styleId="NoList631">
    <w:name w:val="No List631"/>
    <w:next w:val="KeineListe"/>
    <w:semiHidden/>
    <w:rsid w:val="006246E5"/>
  </w:style>
  <w:style w:type="numbering" w:customStyle="1" w:styleId="NoList731">
    <w:name w:val="No List731"/>
    <w:next w:val="KeineListe"/>
    <w:semiHidden/>
    <w:rsid w:val="006246E5"/>
  </w:style>
  <w:style w:type="numbering" w:customStyle="1" w:styleId="NoList11141">
    <w:name w:val="No List11141"/>
    <w:next w:val="KeineListe"/>
    <w:semiHidden/>
    <w:rsid w:val="006246E5"/>
  </w:style>
  <w:style w:type="numbering" w:customStyle="1" w:styleId="NoList2161">
    <w:name w:val="No List2161"/>
    <w:next w:val="KeineListe"/>
    <w:semiHidden/>
    <w:rsid w:val="006246E5"/>
  </w:style>
  <w:style w:type="numbering" w:customStyle="1" w:styleId="NoList831">
    <w:name w:val="No List831"/>
    <w:next w:val="KeineListe"/>
    <w:semiHidden/>
    <w:rsid w:val="006246E5"/>
  </w:style>
  <w:style w:type="numbering" w:customStyle="1" w:styleId="NoList1281">
    <w:name w:val="No List1281"/>
    <w:next w:val="KeineListe"/>
    <w:semiHidden/>
    <w:rsid w:val="006246E5"/>
  </w:style>
  <w:style w:type="numbering" w:customStyle="1" w:styleId="NoList2231">
    <w:name w:val="No List2231"/>
    <w:next w:val="KeineListe"/>
    <w:semiHidden/>
    <w:rsid w:val="006246E5"/>
  </w:style>
  <w:style w:type="numbering" w:customStyle="1" w:styleId="NoList931">
    <w:name w:val="No List931"/>
    <w:next w:val="KeineListe"/>
    <w:semiHidden/>
    <w:rsid w:val="006246E5"/>
  </w:style>
  <w:style w:type="numbering" w:customStyle="1" w:styleId="NoList1331">
    <w:name w:val="No List1331"/>
    <w:next w:val="KeineListe"/>
    <w:semiHidden/>
    <w:rsid w:val="006246E5"/>
  </w:style>
  <w:style w:type="numbering" w:customStyle="1" w:styleId="NoList2331">
    <w:name w:val="No List2331"/>
    <w:next w:val="KeineListe"/>
    <w:semiHidden/>
    <w:rsid w:val="006246E5"/>
  </w:style>
  <w:style w:type="numbering" w:customStyle="1" w:styleId="NoList1031">
    <w:name w:val="No List1031"/>
    <w:next w:val="KeineListe"/>
    <w:semiHidden/>
    <w:rsid w:val="006246E5"/>
  </w:style>
  <w:style w:type="numbering" w:customStyle="1" w:styleId="NoList1431">
    <w:name w:val="No List1431"/>
    <w:next w:val="KeineListe"/>
    <w:semiHidden/>
    <w:rsid w:val="006246E5"/>
  </w:style>
  <w:style w:type="numbering" w:customStyle="1" w:styleId="NoList2431">
    <w:name w:val="No List2431"/>
    <w:next w:val="KeineListe"/>
    <w:semiHidden/>
    <w:rsid w:val="006246E5"/>
  </w:style>
  <w:style w:type="numbering" w:customStyle="1" w:styleId="NoList3131">
    <w:name w:val="No List3131"/>
    <w:next w:val="KeineListe"/>
    <w:semiHidden/>
    <w:rsid w:val="006246E5"/>
  </w:style>
  <w:style w:type="numbering" w:customStyle="1" w:styleId="NoList4131">
    <w:name w:val="No List4131"/>
    <w:next w:val="KeineListe"/>
    <w:semiHidden/>
    <w:rsid w:val="006246E5"/>
  </w:style>
  <w:style w:type="numbering" w:customStyle="1" w:styleId="NoList5131">
    <w:name w:val="No List5131"/>
    <w:next w:val="KeineListe"/>
    <w:semiHidden/>
    <w:rsid w:val="006246E5"/>
  </w:style>
  <w:style w:type="numbering" w:customStyle="1" w:styleId="NoList1531">
    <w:name w:val="No List1531"/>
    <w:next w:val="KeineListe"/>
    <w:semiHidden/>
    <w:rsid w:val="006246E5"/>
  </w:style>
  <w:style w:type="numbering" w:customStyle="1" w:styleId="NoList1631">
    <w:name w:val="No List1631"/>
    <w:next w:val="KeineListe"/>
    <w:semiHidden/>
    <w:rsid w:val="006246E5"/>
  </w:style>
  <w:style w:type="numbering" w:customStyle="1" w:styleId="1181">
    <w:name w:val="无列表1181"/>
    <w:next w:val="KeineListe"/>
    <w:semiHidden/>
    <w:rsid w:val="006246E5"/>
  </w:style>
  <w:style w:type="numbering" w:customStyle="1" w:styleId="NoList11151">
    <w:name w:val="No List11151"/>
    <w:next w:val="KeineListe"/>
    <w:semiHidden/>
    <w:rsid w:val="006246E5"/>
  </w:style>
  <w:style w:type="numbering" w:customStyle="1" w:styleId="Style121">
    <w:name w:val="Style121"/>
    <w:uiPriority w:val="99"/>
    <w:rsid w:val="006246E5"/>
  </w:style>
  <w:style w:type="numbering" w:customStyle="1" w:styleId="NoList1731">
    <w:name w:val="No List1731"/>
    <w:next w:val="KeineListe"/>
    <w:uiPriority w:val="99"/>
    <w:semiHidden/>
    <w:unhideWhenUsed/>
    <w:rsid w:val="006246E5"/>
  </w:style>
  <w:style w:type="numbering" w:customStyle="1" w:styleId="SGS111">
    <w:name w:val="SGS111"/>
    <w:uiPriority w:val="99"/>
    <w:rsid w:val="006246E5"/>
  </w:style>
  <w:style w:type="numbering" w:customStyle="1" w:styleId="Style1111">
    <w:name w:val="Style1111"/>
    <w:uiPriority w:val="99"/>
    <w:rsid w:val="006246E5"/>
  </w:style>
  <w:style w:type="numbering" w:customStyle="1" w:styleId="1271">
    <w:name w:val="无列表1271"/>
    <w:next w:val="KeineListe"/>
    <w:semiHidden/>
    <w:rsid w:val="006246E5"/>
  </w:style>
  <w:style w:type="numbering" w:customStyle="1" w:styleId="NoList1831">
    <w:name w:val="No List1831"/>
    <w:next w:val="KeineListe"/>
    <w:semiHidden/>
    <w:rsid w:val="006246E5"/>
  </w:style>
  <w:style w:type="numbering" w:customStyle="1" w:styleId="NoList3211">
    <w:name w:val="No List3211"/>
    <w:next w:val="KeineListe"/>
    <w:uiPriority w:val="99"/>
    <w:semiHidden/>
    <w:unhideWhenUsed/>
    <w:rsid w:val="006246E5"/>
  </w:style>
  <w:style w:type="numbering" w:customStyle="1" w:styleId="4f9">
    <w:name w:val="无列表4"/>
    <w:next w:val="KeineListe"/>
    <w:uiPriority w:val="99"/>
    <w:semiHidden/>
    <w:unhideWhenUsed/>
    <w:rsid w:val="006246E5"/>
  </w:style>
  <w:style w:type="numbering" w:customStyle="1" w:styleId="NoList252">
    <w:name w:val="No List252"/>
    <w:next w:val="KeineListe"/>
    <w:semiHidden/>
    <w:rsid w:val="006246E5"/>
  </w:style>
  <w:style w:type="numbering" w:customStyle="1" w:styleId="NoList322">
    <w:name w:val="No List322"/>
    <w:next w:val="KeineListe"/>
    <w:uiPriority w:val="99"/>
    <w:semiHidden/>
    <w:unhideWhenUsed/>
    <w:rsid w:val="006246E5"/>
  </w:style>
  <w:style w:type="numbering" w:customStyle="1" w:styleId="1125">
    <w:name w:val="목록 없음112"/>
    <w:next w:val="KeineListe"/>
    <w:semiHidden/>
    <w:unhideWhenUsed/>
    <w:rsid w:val="006246E5"/>
  </w:style>
  <w:style w:type="numbering" w:customStyle="1" w:styleId="2120">
    <w:name w:val="목록 없음212"/>
    <w:next w:val="KeineListe"/>
    <w:semiHidden/>
    <w:rsid w:val="006246E5"/>
  </w:style>
  <w:style w:type="numbering" w:customStyle="1" w:styleId="NoList422">
    <w:name w:val="No List422"/>
    <w:next w:val="KeineListe"/>
    <w:uiPriority w:val="99"/>
    <w:semiHidden/>
    <w:unhideWhenUsed/>
    <w:rsid w:val="006246E5"/>
  </w:style>
  <w:style w:type="numbering" w:customStyle="1" w:styleId="NoList522">
    <w:name w:val="No List522"/>
    <w:next w:val="KeineListe"/>
    <w:semiHidden/>
    <w:rsid w:val="006246E5"/>
  </w:style>
  <w:style w:type="numbering" w:customStyle="1" w:styleId="NoList612">
    <w:name w:val="No List612"/>
    <w:next w:val="KeineListe"/>
    <w:uiPriority w:val="99"/>
    <w:semiHidden/>
    <w:rsid w:val="006246E5"/>
  </w:style>
  <w:style w:type="numbering" w:customStyle="1" w:styleId="NoList712">
    <w:name w:val="No List712"/>
    <w:next w:val="KeineListe"/>
    <w:uiPriority w:val="99"/>
    <w:semiHidden/>
    <w:rsid w:val="006246E5"/>
  </w:style>
  <w:style w:type="numbering" w:customStyle="1" w:styleId="NoList1122">
    <w:name w:val="No List1122"/>
    <w:next w:val="KeineListe"/>
    <w:semiHidden/>
    <w:rsid w:val="006246E5"/>
  </w:style>
  <w:style w:type="numbering" w:customStyle="1" w:styleId="NoList2112">
    <w:name w:val="No List2112"/>
    <w:next w:val="KeineListe"/>
    <w:uiPriority w:val="99"/>
    <w:semiHidden/>
    <w:rsid w:val="006246E5"/>
  </w:style>
  <w:style w:type="numbering" w:customStyle="1" w:styleId="NoList812">
    <w:name w:val="No List812"/>
    <w:next w:val="KeineListe"/>
    <w:uiPriority w:val="99"/>
    <w:semiHidden/>
    <w:rsid w:val="006246E5"/>
  </w:style>
  <w:style w:type="numbering" w:customStyle="1" w:styleId="NoList1212">
    <w:name w:val="No List1212"/>
    <w:next w:val="KeineListe"/>
    <w:uiPriority w:val="99"/>
    <w:semiHidden/>
    <w:rsid w:val="006246E5"/>
  </w:style>
  <w:style w:type="numbering" w:customStyle="1" w:styleId="NoList2212">
    <w:name w:val="No List2212"/>
    <w:next w:val="KeineListe"/>
    <w:uiPriority w:val="99"/>
    <w:semiHidden/>
    <w:rsid w:val="006246E5"/>
  </w:style>
  <w:style w:type="numbering" w:customStyle="1" w:styleId="NoList912">
    <w:name w:val="No List912"/>
    <w:next w:val="KeineListe"/>
    <w:uiPriority w:val="99"/>
    <w:semiHidden/>
    <w:rsid w:val="006246E5"/>
  </w:style>
  <w:style w:type="numbering" w:customStyle="1" w:styleId="NoList1312">
    <w:name w:val="No List1312"/>
    <w:next w:val="KeineListe"/>
    <w:semiHidden/>
    <w:rsid w:val="006246E5"/>
  </w:style>
  <w:style w:type="numbering" w:customStyle="1" w:styleId="NoList2312">
    <w:name w:val="No List2312"/>
    <w:next w:val="KeineListe"/>
    <w:semiHidden/>
    <w:rsid w:val="006246E5"/>
  </w:style>
  <w:style w:type="numbering" w:customStyle="1" w:styleId="NoList1012">
    <w:name w:val="No List1012"/>
    <w:next w:val="KeineListe"/>
    <w:semiHidden/>
    <w:rsid w:val="006246E5"/>
  </w:style>
  <w:style w:type="numbering" w:customStyle="1" w:styleId="NoList1412">
    <w:name w:val="No List1412"/>
    <w:next w:val="KeineListe"/>
    <w:semiHidden/>
    <w:rsid w:val="006246E5"/>
  </w:style>
  <w:style w:type="numbering" w:customStyle="1" w:styleId="NoList2412">
    <w:name w:val="No List2412"/>
    <w:next w:val="KeineListe"/>
    <w:semiHidden/>
    <w:rsid w:val="006246E5"/>
  </w:style>
  <w:style w:type="numbering" w:customStyle="1" w:styleId="NoList3112">
    <w:name w:val="No List3112"/>
    <w:next w:val="KeineListe"/>
    <w:uiPriority w:val="99"/>
    <w:semiHidden/>
    <w:rsid w:val="006246E5"/>
  </w:style>
  <w:style w:type="numbering" w:customStyle="1" w:styleId="NoList4112">
    <w:name w:val="No List4112"/>
    <w:next w:val="KeineListe"/>
    <w:uiPriority w:val="99"/>
    <w:semiHidden/>
    <w:rsid w:val="006246E5"/>
  </w:style>
  <w:style w:type="numbering" w:customStyle="1" w:styleId="NoList5112">
    <w:name w:val="No List5112"/>
    <w:next w:val="KeineListe"/>
    <w:semiHidden/>
    <w:rsid w:val="006246E5"/>
  </w:style>
  <w:style w:type="numbering" w:customStyle="1" w:styleId="NoList1512">
    <w:name w:val="No List1512"/>
    <w:next w:val="KeineListe"/>
    <w:semiHidden/>
    <w:rsid w:val="006246E5"/>
  </w:style>
  <w:style w:type="numbering" w:customStyle="1" w:styleId="NoList1612">
    <w:name w:val="No List1612"/>
    <w:next w:val="KeineListe"/>
    <w:semiHidden/>
    <w:rsid w:val="006246E5"/>
  </w:style>
  <w:style w:type="numbering" w:customStyle="1" w:styleId="NoList11112">
    <w:name w:val="No List11112"/>
    <w:next w:val="KeineListe"/>
    <w:uiPriority w:val="99"/>
    <w:semiHidden/>
    <w:rsid w:val="006246E5"/>
  </w:style>
  <w:style w:type="numbering" w:customStyle="1" w:styleId="NoList192">
    <w:name w:val="No List192"/>
    <w:next w:val="KeineListe"/>
    <w:uiPriority w:val="99"/>
    <w:semiHidden/>
    <w:unhideWhenUsed/>
    <w:rsid w:val="006246E5"/>
  </w:style>
  <w:style w:type="numbering" w:customStyle="1" w:styleId="NoList1102">
    <w:name w:val="No List1102"/>
    <w:next w:val="KeineListe"/>
    <w:uiPriority w:val="99"/>
    <w:semiHidden/>
    <w:rsid w:val="006246E5"/>
  </w:style>
  <w:style w:type="numbering" w:customStyle="1" w:styleId="NoList262">
    <w:name w:val="No List262"/>
    <w:next w:val="KeineListe"/>
    <w:semiHidden/>
    <w:rsid w:val="006246E5"/>
  </w:style>
  <w:style w:type="numbering" w:customStyle="1" w:styleId="NoList332">
    <w:name w:val="No List332"/>
    <w:next w:val="KeineListe"/>
    <w:semiHidden/>
    <w:unhideWhenUsed/>
    <w:rsid w:val="006246E5"/>
  </w:style>
  <w:style w:type="numbering" w:customStyle="1" w:styleId="1222">
    <w:name w:val="목록 없음122"/>
    <w:next w:val="KeineListe"/>
    <w:semiHidden/>
    <w:unhideWhenUsed/>
    <w:rsid w:val="006246E5"/>
  </w:style>
  <w:style w:type="numbering" w:customStyle="1" w:styleId="2220">
    <w:name w:val="목록 없음222"/>
    <w:next w:val="KeineListe"/>
    <w:semiHidden/>
    <w:rsid w:val="006246E5"/>
  </w:style>
  <w:style w:type="numbering" w:customStyle="1" w:styleId="NoList432">
    <w:name w:val="No List432"/>
    <w:next w:val="KeineListe"/>
    <w:semiHidden/>
    <w:unhideWhenUsed/>
    <w:rsid w:val="006246E5"/>
  </w:style>
  <w:style w:type="numbering" w:customStyle="1" w:styleId="NoList532">
    <w:name w:val="No List532"/>
    <w:next w:val="KeineListe"/>
    <w:semiHidden/>
    <w:rsid w:val="006246E5"/>
  </w:style>
  <w:style w:type="numbering" w:customStyle="1" w:styleId="NoList622">
    <w:name w:val="No List622"/>
    <w:next w:val="KeineListe"/>
    <w:semiHidden/>
    <w:rsid w:val="006246E5"/>
  </w:style>
  <w:style w:type="numbering" w:customStyle="1" w:styleId="NoList722">
    <w:name w:val="No List722"/>
    <w:next w:val="KeineListe"/>
    <w:semiHidden/>
    <w:rsid w:val="006246E5"/>
  </w:style>
  <w:style w:type="numbering" w:customStyle="1" w:styleId="NoList1132">
    <w:name w:val="No List1132"/>
    <w:next w:val="KeineListe"/>
    <w:semiHidden/>
    <w:rsid w:val="006246E5"/>
  </w:style>
  <w:style w:type="numbering" w:customStyle="1" w:styleId="NoList2122">
    <w:name w:val="No List2122"/>
    <w:next w:val="KeineListe"/>
    <w:semiHidden/>
    <w:rsid w:val="006246E5"/>
  </w:style>
  <w:style w:type="numbering" w:customStyle="1" w:styleId="NoList822">
    <w:name w:val="No List822"/>
    <w:next w:val="KeineListe"/>
    <w:semiHidden/>
    <w:rsid w:val="006246E5"/>
  </w:style>
  <w:style w:type="numbering" w:customStyle="1" w:styleId="NoList1222">
    <w:name w:val="No List1222"/>
    <w:next w:val="KeineListe"/>
    <w:semiHidden/>
    <w:rsid w:val="006246E5"/>
  </w:style>
  <w:style w:type="numbering" w:customStyle="1" w:styleId="NoList2222">
    <w:name w:val="No List2222"/>
    <w:next w:val="KeineListe"/>
    <w:semiHidden/>
    <w:rsid w:val="006246E5"/>
  </w:style>
  <w:style w:type="numbering" w:customStyle="1" w:styleId="NoList922">
    <w:name w:val="No List922"/>
    <w:next w:val="KeineListe"/>
    <w:semiHidden/>
    <w:rsid w:val="006246E5"/>
  </w:style>
  <w:style w:type="numbering" w:customStyle="1" w:styleId="NoList1322">
    <w:name w:val="No List1322"/>
    <w:next w:val="KeineListe"/>
    <w:semiHidden/>
    <w:rsid w:val="006246E5"/>
  </w:style>
  <w:style w:type="numbering" w:customStyle="1" w:styleId="NoList2322">
    <w:name w:val="No List2322"/>
    <w:next w:val="KeineListe"/>
    <w:semiHidden/>
    <w:rsid w:val="006246E5"/>
  </w:style>
  <w:style w:type="numbering" w:customStyle="1" w:styleId="NoList1022">
    <w:name w:val="No List1022"/>
    <w:next w:val="KeineListe"/>
    <w:semiHidden/>
    <w:rsid w:val="006246E5"/>
  </w:style>
  <w:style w:type="numbering" w:customStyle="1" w:styleId="NoList1422">
    <w:name w:val="No List1422"/>
    <w:next w:val="KeineListe"/>
    <w:semiHidden/>
    <w:rsid w:val="006246E5"/>
  </w:style>
  <w:style w:type="numbering" w:customStyle="1" w:styleId="NoList2422">
    <w:name w:val="No List2422"/>
    <w:next w:val="KeineListe"/>
    <w:semiHidden/>
    <w:rsid w:val="006246E5"/>
  </w:style>
  <w:style w:type="numbering" w:customStyle="1" w:styleId="NoList3122">
    <w:name w:val="No List3122"/>
    <w:next w:val="KeineListe"/>
    <w:semiHidden/>
    <w:rsid w:val="006246E5"/>
  </w:style>
  <w:style w:type="numbering" w:customStyle="1" w:styleId="NoList4122">
    <w:name w:val="No List4122"/>
    <w:next w:val="KeineListe"/>
    <w:semiHidden/>
    <w:rsid w:val="006246E5"/>
  </w:style>
  <w:style w:type="numbering" w:customStyle="1" w:styleId="NoList5122">
    <w:name w:val="No List5122"/>
    <w:next w:val="KeineListe"/>
    <w:semiHidden/>
    <w:rsid w:val="006246E5"/>
  </w:style>
  <w:style w:type="numbering" w:customStyle="1" w:styleId="NoList1522">
    <w:name w:val="No List1522"/>
    <w:next w:val="KeineListe"/>
    <w:semiHidden/>
    <w:rsid w:val="006246E5"/>
  </w:style>
  <w:style w:type="numbering" w:customStyle="1" w:styleId="NoList1622">
    <w:name w:val="No List1622"/>
    <w:next w:val="KeineListe"/>
    <w:semiHidden/>
    <w:rsid w:val="006246E5"/>
  </w:style>
  <w:style w:type="numbering" w:customStyle="1" w:styleId="NoList11122">
    <w:name w:val="No List11122"/>
    <w:next w:val="KeineListe"/>
    <w:semiHidden/>
    <w:rsid w:val="006246E5"/>
  </w:style>
  <w:style w:type="numbering" w:customStyle="1" w:styleId="22a">
    <w:name w:val="无列表22"/>
    <w:next w:val="KeineListe"/>
    <w:uiPriority w:val="99"/>
    <w:semiHidden/>
    <w:unhideWhenUsed/>
    <w:rsid w:val="006246E5"/>
  </w:style>
  <w:style w:type="numbering" w:customStyle="1" w:styleId="327">
    <w:name w:val="无列表32"/>
    <w:next w:val="KeineListe"/>
    <w:uiPriority w:val="99"/>
    <w:semiHidden/>
    <w:unhideWhenUsed/>
    <w:rsid w:val="006246E5"/>
  </w:style>
  <w:style w:type="numbering" w:customStyle="1" w:styleId="NoList202">
    <w:name w:val="No List202"/>
    <w:next w:val="KeineListe"/>
    <w:semiHidden/>
    <w:rsid w:val="006246E5"/>
  </w:style>
  <w:style w:type="numbering" w:customStyle="1" w:styleId="NoList272">
    <w:name w:val="No List272"/>
    <w:next w:val="KeineListe"/>
    <w:uiPriority w:val="99"/>
    <w:semiHidden/>
    <w:unhideWhenUsed/>
    <w:rsid w:val="006246E5"/>
  </w:style>
  <w:style w:type="numbering" w:customStyle="1" w:styleId="NoList282">
    <w:name w:val="No List282"/>
    <w:next w:val="KeineListe"/>
    <w:uiPriority w:val="99"/>
    <w:semiHidden/>
    <w:unhideWhenUsed/>
    <w:rsid w:val="006246E5"/>
  </w:style>
  <w:style w:type="numbering" w:customStyle="1" w:styleId="NoList2511">
    <w:name w:val="No List2511"/>
    <w:next w:val="KeineListe"/>
    <w:semiHidden/>
    <w:rsid w:val="006246E5"/>
  </w:style>
  <w:style w:type="numbering" w:customStyle="1" w:styleId="11112">
    <w:name w:val="목록 없음1111"/>
    <w:next w:val="KeineListe"/>
    <w:semiHidden/>
    <w:unhideWhenUsed/>
    <w:rsid w:val="006246E5"/>
  </w:style>
  <w:style w:type="numbering" w:customStyle="1" w:styleId="21110">
    <w:name w:val="목록 없음2111"/>
    <w:next w:val="KeineListe"/>
    <w:semiHidden/>
    <w:rsid w:val="006246E5"/>
  </w:style>
  <w:style w:type="numbering" w:customStyle="1" w:styleId="NoList4211">
    <w:name w:val="No List4211"/>
    <w:next w:val="KeineListe"/>
    <w:semiHidden/>
    <w:unhideWhenUsed/>
    <w:rsid w:val="006246E5"/>
  </w:style>
  <w:style w:type="numbering" w:customStyle="1" w:styleId="NoList5211">
    <w:name w:val="No List5211"/>
    <w:next w:val="KeineListe"/>
    <w:semiHidden/>
    <w:rsid w:val="006246E5"/>
  </w:style>
  <w:style w:type="numbering" w:customStyle="1" w:styleId="NoList6111">
    <w:name w:val="No List6111"/>
    <w:next w:val="KeineListe"/>
    <w:semiHidden/>
    <w:rsid w:val="006246E5"/>
  </w:style>
  <w:style w:type="numbering" w:customStyle="1" w:styleId="NoList7111">
    <w:name w:val="No List7111"/>
    <w:next w:val="KeineListe"/>
    <w:semiHidden/>
    <w:rsid w:val="006246E5"/>
  </w:style>
  <w:style w:type="numbering" w:customStyle="1" w:styleId="NoList11211">
    <w:name w:val="No List11211"/>
    <w:next w:val="KeineListe"/>
    <w:semiHidden/>
    <w:rsid w:val="006246E5"/>
  </w:style>
  <w:style w:type="numbering" w:customStyle="1" w:styleId="NoList21111">
    <w:name w:val="No List21111"/>
    <w:next w:val="KeineListe"/>
    <w:semiHidden/>
    <w:rsid w:val="006246E5"/>
  </w:style>
  <w:style w:type="numbering" w:customStyle="1" w:styleId="NoList8111">
    <w:name w:val="No List8111"/>
    <w:next w:val="KeineListe"/>
    <w:semiHidden/>
    <w:rsid w:val="006246E5"/>
  </w:style>
  <w:style w:type="numbering" w:customStyle="1" w:styleId="NoList12111">
    <w:name w:val="No List12111"/>
    <w:next w:val="KeineListe"/>
    <w:semiHidden/>
    <w:rsid w:val="006246E5"/>
  </w:style>
  <w:style w:type="numbering" w:customStyle="1" w:styleId="NoList22111">
    <w:name w:val="No List22111"/>
    <w:next w:val="KeineListe"/>
    <w:semiHidden/>
    <w:rsid w:val="006246E5"/>
  </w:style>
  <w:style w:type="numbering" w:customStyle="1" w:styleId="NoList9111">
    <w:name w:val="No List9111"/>
    <w:next w:val="KeineListe"/>
    <w:semiHidden/>
    <w:rsid w:val="006246E5"/>
  </w:style>
  <w:style w:type="numbering" w:customStyle="1" w:styleId="NoList13111">
    <w:name w:val="No List13111"/>
    <w:next w:val="KeineListe"/>
    <w:semiHidden/>
    <w:rsid w:val="006246E5"/>
  </w:style>
  <w:style w:type="numbering" w:customStyle="1" w:styleId="NoList23111">
    <w:name w:val="No List23111"/>
    <w:next w:val="KeineListe"/>
    <w:semiHidden/>
    <w:rsid w:val="006246E5"/>
  </w:style>
  <w:style w:type="numbering" w:customStyle="1" w:styleId="NoList10111">
    <w:name w:val="No List10111"/>
    <w:next w:val="KeineListe"/>
    <w:semiHidden/>
    <w:rsid w:val="006246E5"/>
  </w:style>
  <w:style w:type="numbering" w:customStyle="1" w:styleId="NoList14111">
    <w:name w:val="No List14111"/>
    <w:next w:val="KeineListe"/>
    <w:semiHidden/>
    <w:rsid w:val="006246E5"/>
  </w:style>
  <w:style w:type="numbering" w:customStyle="1" w:styleId="NoList24111">
    <w:name w:val="No List24111"/>
    <w:next w:val="KeineListe"/>
    <w:semiHidden/>
    <w:rsid w:val="006246E5"/>
  </w:style>
  <w:style w:type="numbering" w:customStyle="1" w:styleId="NoList31111">
    <w:name w:val="No List31111"/>
    <w:next w:val="KeineListe"/>
    <w:semiHidden/>
    <w:rsid w:val="006246E5"/>
  </w:style>
  <w:style w:type="numbering" w:customStyle="1" w:styleId="NoList41111">
    <w:name w:val="No List41111"/>
    <w:next w:val="KeineListe"/>
    <w:semiHidden/>
    <w:rsid w:val="006246E5"/>
  </w:style>
  <w:style w:type="numbering" w:customStyle="1" w:styleId="NoList51111">
    <w:name w:val="No List51111"/>
    <w:next w:val="KeineListe"/>
    <w:semiHidden/>
    <w:rsid w:val="006246E5"/>
  </w:style>
  <w:style w:type="numbering" w:customStyle="1" w:styleId="NoList15111">
    <w:name w:val="No List15111"/>
    <w:next w:val="KeineListe"/>
    <w:semiHidden/>
    <w:rsid w:val="006246E5"/>
  </w:style>
  <w:style w:type="numbering" w:customStyle="1" w:styleId="NoList16111">
    <w:name w:val="No List16111"/>
    <w:next w:val="KeineListe"/>
    <w:semiHidden/>
    <w:rsid w:val="006246E5"/>
  </w:style>
  <w:style w:type="numbering" w:customStyle="1" w:styleId="NoList111111">
    <w:name w:val="No List111111"/>
    <w:next w:val="KeineListe"/>
    <w:semiHidden/>
    <w:rsid w:val="006246E5"/>
  </w:style>
  <w:style w:type="numbering" w:customStyle="1" w:styleId="NoList1911">
    <w:name w:val="No List1911"/>
    <w:next w:val="KeineListe"/>
    <w:uiPriority w:val="99"/>
    <w:semiHidden/>
    <w:unhideWhenUsed/>
    <w:rsid w:val="006246E5"/>
  </w:style>
  <w:style w:type="numbering" w:customStyle="1" w:styleId="NoList11011">
    <w:name w:val="No List11011"/>
    <w:next w:val="KeineListe"/>
    <w:uiPriority w:val="99"/>
    <w:semiHidden/>
    <w:rsid w:val="006246E5"/>
  </w:style>
  <w:style w:type="numbering" w:customStyle="1" w:styleId="NoList2611">
    <w:name w:val="No List2611"/>
    <w:next w:val="KeineListe"/>
    <w:semiHidden/>
    <w:rsid w:val="006246E5"/>
  </w:style>
  <w:style w:type="numbering" w:customStyle="1" w:styleId="NoList3311">
    <w:name w:val="No List3311"/>
    <w:next w:val="KeineListe"/>
    <w:semiHidden/>
    <w:unhideWhenUsed/>
    <w:rsid w:val="006246E5"/>
  </w:style>
  <w:style w:type="numbering" w:customStyle="1" w:styleId="12112">
    <w:name w:val="목록 없음1211"/>
    <w:next w:val="KeineListe"/>
    <w:semiHidden/>
    <w:unhideWhenUsed/>
    <w:rsid w:val="006246E5"/>
  </w:style>
  <w:style w:type="numbering" w:customStyle="1" w:styleId="2211">
    <w:name w:val="목록 없음2211"/>
    <w:next w:val="KeineListe"/>
    <w:semiHidden/>
    <w:rsid w:val="006246E5"/>
  </w:style>
  <w:style w:type="numbering" w:customStyle="1" w:styleId="NoList4311">
    <w:name w:val="No List4311"/>
    <w:next w:val="KeineListe"/>
    <w:semiHidden/>
    <w:unhideWhenUsed/>
    <w:rsid w:val="006246E5"/>
  </w:style>
  <w:style w:type="numbering" w:customStyle="1" w:styleId="NoList5311">
    <w:name w:val="No List5311"/>
    <w:next w:val="KeineListe"/>
    <w:semiHidden/>
    <w:rsid w:val="006246E5"/>
  </w:style>
  <w:style w:type="numbering" w:customStyle="1" w:styleId="NoList6211">
    <w:name w:val="No List6211"/>
    <w:next w:val="KeineListe"/>
    <w:semiHidden/>
    <w:rsid w:val="006246E5"/>
  </w:style>
  <w:style w:type="numbering" w:customStyle="1" w:styleId="NoList7211">
    <w:name w:val="No List7211"/>
    <w:next w:val="KeineListe"/>
    <w:semiHidden/>
    <w:rsid w:val="006246E5"/>
  </w:style>
  <w:style w:type="numbering" w:customStyle="1" w:styleId="NoList11311">
    <w:name w:val="No List11311"/>
    <w:next w:val="KeineListe"/>
    <w:semiHidden/>
    <w:rsid w:val="006246E5"/>
  </w:style>
  <w:style w:type="numbering" w:customStyle="1" w:styleId="NoList21211">
    <w:name w:val="No List21211"/>
    <w:next w:val="KeineListe"/>
    <w:semiHidden/>
    <w:rsid w:val="006246E5"/>
  </w:style>
  <w:style w:type="numbering" w:customStyle="1" w:styleId="NoList8211">
    <w:name w:val="No List8211"/>
    <w:next w:val="KeineListe"/>
    <w:semiHidden/>
    <w:rsid w:val="006246E5"/>
  </w:style>
  <w:style w:type="numbering" w:customStyle="1" w:styleId="NoList12211">
    <w:name w:val="No List12211"/>
    <w:next w:val="KeineListe"/>
    <w:semiHidden/>
    <w:rsid w:val="006246E5"/>
  </w:style>
  <w:style w:type="numbering" w:customStyle="1" w:styleId="NoList22211">
    <w:name w:val="No List22211"/>
    <w:next w:val="KeineListe"/>
    <w:semiHidden/>
    <w:rsid w:val="006246E5"/>
  </w:style>
  <w:style w:type="numbering" w:customStyle="1" w:styleId="NoList9211">
    <w:name w:val="No List9211"/>
    <w:next w:val="KeineListe"/>
    <w:semiHidden/>
    <w:rsid w:val="006246E5"/>
  </w:style>
  <w:style w:type="numbering" w:customStyle="1" w:styleId="NoList13211">
    <w:name w:val="No List13211"/>
    <w:next w:val="KeineListe"/>
    <w:semiHidden/>
    <w:rsid w:val="006246E5"/>
  </w:style>
  <w:style w:type="numbering" w:customStyle="1" w:styleId="NoList23211">
    <w:name w:val="No List23211"/>
    <w:next w:val="KeineListe"/>
    <w:semiHidden/>
    <w:rsid w:val="006246E5"/>
  </w:style>
  <w:style w:type="numbering" w:customStyle="1" w:styleId="NoList10211">
    <w:name w:val="No List10211"/>
    <w:next w:val="KeineListe"/>
    <w:semiHidden/>
    <w:rsid w:val="006246E5"/>
  </w:style>
  <w:style w:type="numbering" w:customStyle="1" w:styleId="NoList14211">
    <w:name w:val="No List14211"/>
    <w:next w:val="KeineListe"/>
    <w:semiHidden/>
    <w:rsid w:val="006246E5"/>
  </w:style>
  <w:style w:type="numbering" w:customStyle="1" w:styleId="NoList24211">
    <w:name w:val="No List24211"/>
    <w:next w:val="KeineListe"/>
    <w:semiHidden/>
    <w:rsid w:val="006246E5"/>
  </w:style>
  <w:style w:type="numbering" w:customStyle="1" w:styleId="NoList31211">
    <w:name w:val="No List31211"/>
    <w:next w:val="KeineListe"/>
    <w:semiHidden/>
    <w:rsid w:val="006246E5"/>
  </w:style>
  <w:style w:type="numbering" w:customStyle="1" w:styleId="NoList41211">
    <w:name w:val="No List41211"/>
    <w:next w:val="KeineListe"/>
    <w:semiHidden/>
    <w:rsid w:val="006246E5"/>
  </w:style>
  <w:style w:type="numbering" w:customStyle="1" w:styleId="NoList51211">
    <w:name w:val="No List51211"/>
    <w:next w:val="KeineListe"/>
    <w:semiHidden/>
    <w:rsid w:val="006246E5"/>
  </w:style>
  <w:style w:type="numbering" w:customStyle="1" w:styleId="NoList15211">
    <w:name w:val="No List15211"/>
    <w:next w:val="KeineListe"/>
    <w:semiHidden/>
    <w:rsid w:val="006246E5"/>
  </w:style>
  <w:style w:type="numbering" w:customStyle="1" w:styleId="NoList16211">
    <w:name w:val="No List16211"/>
    <w:next w:val="KeineListe"/>
    <w:semiHidden/>
    <w:rsid w:val="006246E5"/>
  </w:style>
  <w:style w:type="numbering" w:customStyle="1" w:styleId="NoList111211">
    <w:name w:val="No List111211"/>
    <w:next w:val="KeineListe"/>
    <w:semiHidden/>
    <w:rsid w:val="006246E5"/>
  </w:style>
  <w:style w:type="numbering" w:customStyle="1" w:styleId="2112">
    <w:name w:val="无列表211"/>
    <w:next w:val="KeineListe"/>
    <w:uiPriority w:val="99"/>
    <w:semiHidden/>
    <w:unhideWhenUsed/>
    <w:rsid w:val="006246E5"/>
  </w:style>
  <w:style w:type="numbering" w:customStyle="1" w:styleId="3112">
    <w:name w:val="无列表311"/>
    <w:next w:val="KeineListe"/>
    <w:uiPriority w:val="99"/>
    <w:semiHidden/>
    <w:unhideWhenUsed/>
    <w:rsid w:val="006246E5"/>
  </w:style>
  <w:style w:type="numbering" w:customStyle="1" w:styleId="NoList2011">
    <w:name w:val="No List2011"/>
    <w:next w:val="KeineListe"/>
    <w:semiHidden/>
    <w:rsid w:val="006246E5"/>
  </w:style>
  <w:style w:type="numbering" w:customStyle="1" w:styleId="NoList2711">
    <w:name w:val="No List2711"/>
    <w:next w:val="KeineListe"/>
    <w:uiPriority w:val="99"/>
    <w:semiHidden/>
    <w:unhideWhenUsed/>
    <w:rsid w:val="006246E5"/>
  </w:style>
  <w:style w:type="numbering" w:customStyle="1" w:styleId="NoList2811">
    <w:name w:val="No List2811"/>
    <w:next w:val="KeineListe"/>
    <w:uiPriority w:val="99"/>
    <w:semiHidden/>
    <w:unhideWhenUsed/>
    <w:rsid w:val="006246E5"/>
  </w:style>
  <w:style w:type="numbering" w:customStyle="1" w:styleId="2ffe">
    <w:name w:val="リストなし2"/>
    <w:next w:val="KeineListe"/>
    <w:uiPriority w:val="99"/>
    <w:semiHidden/>
    <w:unhideWhenUsed/>
    <w:rsid w:val="006246E5"/>
  </w:style>
  <w:style w:type="numbering" w:customStyle="1" w:styleId="153">
    <w:name w:val="목록 없음15"/>
    <w:next w:val="KeineListe"/>
    <w:semiHidden/>
    <w:unhideWhenUsed/>
    <w:rsid w:val="006246E5"/>
  </w:style>
  <w:style w:type="numbering" w:customStyle="1" w:styleId="255">
    <w:name w:val="목록 없음25"/>
    <w:next w:val="KeineListe"/>
    <w:semiHidden/>
    <w:rsid w:val="006246E5"/>
  </w:style>
  <w:style w:type="numbering" w:customStyle="1" w:styleId="NoList56">
    <w:name w:val="No List56"/>
    <w:next w:val="KeineListe"/>
    <w:semiHidden/>
    <w:rsid w:val="006246E5"/>
  </w:style>
  <w:style w:type="numbering" w:customStyle="1" w:styleId="NoList65">
    <w:name w:val="No List65"/>
    <w:next w:val="KeineListe"/>
    <w:semiHidden/>
    <w:rsid w:val="006246E5"/>
  </w:style>
  <w:style w:type="numbering" w:customStyle="1" w:styleId="NoList75">
    <w:name w:val="No List75"/>
    <w:next w:val="KeineListe"/>
    <w:semiHidden/>
    <w:rsid w:val="006246E5"/>
  </w:style>
  <w:style w:type="numbering" w:customStyle="1" w:styleId="NoList85">
    <w:name w:val="No List85"/>
    <w:next w:val="KeineListe"/>
    <w:semiHidden/>
    <w:rsid w:val="006246E5"/>
  </w:style>
  <w:style w:type="numbering" w:customStyle="1" w:styleId="NoList225">
    <w:name w:val="No List225"/>
    <w:next w:val="KeineListe"/>
    <w:semiHidden/>
    <w:rsid w:val="006246E5"/>
  </w:style>
  <w:style w:type="numbering" w:customStyle="1" w:styleId="NoList95">
    <w:name w:val="No List95"/>
    <w:next w:val="KeineListe"/>
    <w:semiHidden/>
    <w:rsid w:val="006246E5"/>
  </w:style>
  <w:style w:type="numbering" w:customStyle="1" w:styleId="NoList135">
    <w:name w:val="No List135"/>
    <w:next w:val="KeineListe"/>
    <w:semiHidden/>
    <w:rsid w:val="006246E5"/>
  </w:style>
  <w:style w:type="numbering" w:customStyle="1" w:styleId="NoList235">
    <w:name w:val="No List235"/>
    <w:next w:val="KeineListe"/>
    <w:semiHidden/>
    <w:rsid w:val="006246E5"/>
  </w:style>
  <w:style w:type="numbering" w:customStyle="1" w:styleId="NoList105">
    <w:name w:val="No List105"/>
    <w:next w:val="KeineListe"/>
    <w:semiHidden/>
    <w:rsid w:val="006246E5"/>
  </w:style>
  <w:style w:type="numbering" w:customStyle="1" w:styleId="NoList145">
    <w:name w:val="No List145"/>
    <w:next w:val="KeineListe"/>
    <w:semiHidden/>
    <w:rsid w:val="006246E5"/>
  </w:style>
  <w:style w:type="numbering" w:customStyle="1" w:styleId="NoList245">
    <w:name w:val="No List245"/>
    <w:next w:val="KeineListe"/>
    <w:semiHidden/>
    <w:rsid w:val="006246E5"/>
  </w:style>
  <w:style w:type="numbering" w:customStyle="1" w:styleId="NoList415">
    <w:name w:val="No List415"/>
    <w:next w:val="KeineListe"/>
    <w:semiHidden/>
    <w:rsid w:val="006246E5"/>
  </w:style>
  <w:style w:type="numbering" w:customStyle="1" w:styleId="NoList515">
    <w:name w:val="No List515"/>
    <w:next w:val="KeineListe"/>
    <w:semiHidden/>
    <w:rsid w:val="006246E5"/>
  </w:style>
  <w:style w:type="numbering" w:customStyle="1" w:styleId="NoList155">
    <w:name w:val="No List155"/>
    <w:next w:val="KeineListe"/>
    <w:semiHidden/>
    <w:rsid w:val="006246E5"/>
  </w:style>
  <w:style w:type="numbering" w:customStyle="1" w:styleId="NoList165">
    <w:name w:val="No List165"/>
    <w:next w:val="KeineListe"/>
    <w:semiHidden/>
    <w:rsid w:val="006246E5"/>
  </w:style>
  <w:style w:type="numbering" w:customStyle="1" w:styleId="Style14">
    <w:name w:val="Style14"/>
    <w:uiPriority w:val="99"/>
    <w:rsid w:val="006246E5"/>
  </w:style>
  <w:style w:type="numbering" w:customStyle="1" w:styleId="SGS4">
    <w:name w:val="SGS4"/>
    <w:uiPriority w:val="99"/>
    <w:rsid w:val="006246E5"/>
  </w:style>
  <w:style w:type="numbering" w:customStyle="1" w:styleId="1132">
    <w:name w:val="목록 없음113"/>
    <w:next w:val="KeineListe"/>
    <w:semiHidden/>
    <w:unhideWhenUsed/>
    <w:rsid w:val="006246E5"/>
  </w:style>
  <w:style w:type="numbering" w:customStyle="1" w:styleId="2130">
    <w:name w:val="목록 없음213"/>
    <w:next w:val="KeineListe"/>
    <w:semiHidden/>
    <w:rsid w:val="006246E5"/>
  </w:style>
  <w:style w:type="numbering" w:customStyle="1" w:styleId="1172">
    <w:name w:val="リストなし117"/>
    <w:next w:val="KeineListe"/>
    <w:uiPriority w:val="99"/>
    <w:semiHidden/>
    <w:unhideWhenUsed/>
    <w:rsid w:val="006246E5"/>
  </w:style>
  <w:style w:type="numbering" w:customStyle="1" w:styleId="NoList253">
    <w:name w:val="No List253"/>
    <w:next w:val="KeineListe"/>
    <w:semiHidden/>
    <w:unhideWhenUsed/>
    <w:rsid w:val="006246E5"/>
  </w:style>
  <w:style w:type="numbering" w:customStyle="1" w:styleId="NoList323">
    <w:name w:val="No List323"/>
    <w:next w:val="KeineListe"/>
    <w:uiPriority w:val="99"/>
    <w:semiHidden/>
    <w:rsid w:val="006246E5"/>
  </w:style>
  <w:style w:type="numbering" w:customStyle="1" w:styleId="NoList423">
    <w:name w:val="No List423"/>
    <w:next w:val="KeineListe"/>
    <w:uiPriority w:val="99"/>
    <w:semiHidden/>
    <w:rsid w:val="006246E5"/>
  </w:style>
  <w:style w:type="numbering" w:customStyle="1" w:styleId="NoList523">
    <w:name w:val="No List523"/>
    <w:next w:val="KeineListe"/>
    <w:semiHidden/>
    <w:rsid w:val="006246E5"/>
  </w:style>
  <w:style w:type="numbering" w:customStyle="1" w:styleId="NoList613">
    <w:name w:val="No List613"/>
    <w:next w:val="KeineListe"/>
    <w:uiPriority w:val="99"/>
    <w:semiHidden/>
    <w:rsid w:val="006246E5"/>
  </w:style>
  <w:style w:type="numbering" w:customStyle="1" w:styleId="NoList713">
    <w:name w:val="No List713"/>
    <w:next w:val="KeineListe"/>
    <w:uiPriority w:val="99"/>
    <w:semiHidden/>
    <w:rsid w:val="006246E5"/>
  </w:style>
  <w:style w:type="numbering" w:customStyle="1" w:styleId="NoList1123">
    <w:name w:val="No List1123"/>
    <w:next w:val="KeineListe"/>
    <w:semiHidden/>
    <w:rsid w:val="006246E5"/>
  </w:style>
  <w:style w:type="numbering" w:customStyle="1" w:styleId="NoList2113">
    <w:name w:val="No List2113"/>
    <w:next w:val="KeineListe"/>
    <w:uiPriority w:val="99"/>
    <w:semiHidden/>
    <w:rsid w:val="006246E5"/>
  </w:style>
  <w:style w:type="numbering" w:customStyle="1" w:styleId="NoList813">
    <w:name w:val="No List813"/>
    <w:next w:val="KeineListe"/>
    <w:uiPriority w:val="99"/>
    <w:semiHidden/>
    <w:rsid w:val="006246E5"/>
  </w:style>
  <w:style w:type="numbering" w:customStyle="1" w:styleId="NoList1213">
    <w:name w:val="No List1213"/>
    <w:next w:val="KeineListe"/>
    <w:uiPriority w:val="99"/>
    <w:semiHidden/>
    <w:rsid w:val="006246E5"/>
  </w:style>
  <w:style w:type="numbering" w:customStyle="1" w:styleId="NoList2213">
    <w:name w:val="No List2213"/>
    <w:next w:val="KeineListe"/>
    <w:uiPriority w:val="99"/>
    <w:semiHidden/>
    <w:rsid w:val="006246E5"/>
  </w:style>
  <w:style w:type="numbering" w:customStyle="1" w:styleId="NoList913">
    <w:name w:val="No List913"/>
    <w:next w:val="KeineListe"/>
    <w:semiHidden/>
    <w:rsid w:val="006246E5"/>
  </w:style>
  <w:style w:type="numbering" w:customStyle="1" w:styleId="NoList1313">
    <w:name w:val="No List1313"/>
    <w:next w:val="KeineListe"/>
    <w:semiHidden/>
    <w:rsid w:val="006246E5"/>
  </w:style>
  <w:style w:type="numbering" w:customStyle="1" w:styleId="NoList2313">
    <w:name w:val="No List2313"/>
    <w:next w:val="KeineListe"/>
    <w:semiHidden/>
    <w:rsid w:val="006246E5"/>
  </w:style>
  <w:style w:type="numbering" w:customStyle="1" w:styleId="NoList1013">
    <w:name w:val="No List1013"/>
    <w:next w:val="KeineListe"/>
    <w:semiHidden/>
    <w:rsid w:val="006246E5"/>
  </w:style>
  <w:style w:type="numbering" w:customStyle="1" w:styleId="NoList1413">
    <w:name w:val="No List1413"/>
    <w:next w:val="KeineListe"/>
    <w:semiHidden/>
    <w:rsid w:val="006246E5"/>
  </w:style>
  <w:style w:type="numbering" w:customStyle="1" w:styleId="NoList2413">
    <w:name w:val="No List2413"/>
    <w:next w:val="KeineListe"/>
    <w:semiHidden/>
    <w:rsid w:val="006246E5"/>
  </w:style>
  <w:style w:type="numbering" w:customStyle="1" w:styleId="NoList3113">
    <w:name w:val="No List3113"/>
    <w:next w:val="KeineListe"/>
    <w:uiPriority w:val="99"/>
    <w:semiHidden/>
    <w:rsid w:val="006246E5"/>
  </w:style>
  <w:style w:type="numbering" w:customStyle="1" w:styleId="NoList4113">
    <w:name w:val="No List4113"/>
    <w:next w:val="KeineListe"/>
    <w:uiPriority w:val="99"/>
    <w:semiHidden/>
    <w:rsid w:val="006246E5"/>
  </w:style>
  <w:style w:type="numbering" w:customStyle="1" w:styleId="NoList5113">
    <w:name w:val="No List5113"/>
    <w:next w:val="KeineListe"/>
    <w:semiHidden/>
    <w:rsid w:val="006246E5"/>
  </w:style>
  <w:style w:type="numbering" w:customStyle="1" w:styleId="NoList1513">
    <w:name w:val="No List1513"/>
    <w:next w:val="KeineListe"/>
    <w:semiHidden/>
    <w:rsid w:val="006246E5"/>
  </w:style>
  <w:style w:type="numbering" w:customStyle="1" w:styleId="NoList1613">
    <w:name w:val="No List1613"/>
    <w:next w:val="KeineListe"/>
    <w:semiHidden/>
    <w:rsid w:val="006246E5"/>
  </w:style>
  <w:style w:type="numbering" w:customStyle="1" w:styleId="1116">
    <w:name w:val="无列表1116"/>
    <w:next w:val="KeineListe"/>
    <w:semiHidden/>
    <w:rsid w:val="006246E5"/>
  </w:style>
  <w:style w:type="numbering" w:customStyle="1" w:styleId="NoList11113">
    <w:name w:val="No List11113"/>
    <w:next w:val="KeineListe"/>
    <w:uiPriority w:val="99"/>
    <w:semiHidden/>
    <w:rsid w:val="006246E5"/>
  </w:style>
  <w:style w:type="numbering" w:customStyle="1" w:styleId="NoList193">
    <w:name w:val="No List193"/>
    <w:next w:val="KeineListe"/>
    <w:uiPriority w:val="99"/>
    <w:semiHidden/>
    <w:unhideWhenUsed/>
    <w:rsid w:val="006246E5"/>
  </w:style>
  <w:style w:type="numbering" w:customStyle="1" w:styleId="NoList1103">
    <w:name w:val="No List1103"/>
    <w:next w:val="KeineListe"/>
    <w:semiHidden/>
    <w:rsid w:val="006246E5"/>
  </w:style>
  <w:style w:type="numbering" w:customStyle="1" w:styleId="136">
    <w:name w:val="无列表136"/>
    <w:next w:val="KeineListe"/>
    <w:semiHidden/>
    <w:rsid w:val="006246E5"/>
  </w:style>
  <w:style w:type="numbering" w:customStyle="1" w:styleId="1232">
    <w:name w:val="목록 없음123"/>
    <w:next w:val="KeineListe"/>
    <w:semiHidden/>
    <w:unhideWhenUsed/>
    <w:rsid w:val="006246E5"/>
  </w:style>
  <w:style w:type="numbering" w:customStyle="1" w:styleId="2230">
    <w:name w:val="목록 없음223"/>
    <w:next w:val="KeineListe"/>
    <w:semiHidden/>
    <w:rsid w:val="006246E5"/>
  </w:style>
  <w:style w:type="numbering" w:customStyle="1" w:styleId="1262">
    <w:name w:val="リストなし126"/>
    <w:next w:val="KeineListe"/>
    <w:uiPriority w:val="99"/>
    <w:semiHidden/>
    <w:unhideWhenUsed/>
    <w:rsid w:val="006246E5"/>
  </w:style>
  <w:style w:type="numbering" w:customStyle="1" w:styleId="NoList263">
    <w:name w:val="No List263"/>
    <w:next w:val="KeineListe"/>
    <w:semiHidden/>
    <w:unhideWhenUsed/>
    <w:rsid w:val="006246E5"/>
  </w:style>
  <w:style w:type="numbering" w:customStyle="1" w:styleId="NoList333">
    <w:name w:val="No List333"/>
    <w:next w:val="KeineListe"/>
    <w:semiHidden/>
    <w:rsid w:val="006246E5"/>
  </w:style>
  <w:style w:type="numbering" w:customStyle="1" w:styleId="NoList433">
    <w:name w:val="No List433"/>
    <w:next w:val="KeineListe"/>
    <w:semiHidden/>
    <w:rsid w:val="006246E5"/>
  </w:style>
  <w:style w:type="numbering" w:customStyle="1" w:styleId="NoList533">
    <w:name w:val="No List533"/>
    <w:next w:val="KeineListe"/>
    <w:semiHidden/>
    <w:rsid w:val="006246E5"/>
  </w:style>
  <w:style w:type="numbering" w:customStyle="1" w:styleId="NoList623">
    <w:name w:val="No List623"/>
    <w:next w:val="KeineListe"/>
    <w:semiHidden/>
    <w:rsid w:val="006246E5"/>
  </w:style>
  <w:style w:type="numbering" w:customStyle="1" w:styleId="NoList723">
    <w:name w:val="No List723"/>
    <w:next w:val="KeineListe"/>
    <w:semiHidden/>
    <w:rsid w:val="006246E5"/>
  </w:style>
  <w:style w:type="numbering" w:customStyle="1" w:styleId="NoList1133">
    <w:name w:val="No List1133"/>
    <w:next w:val="KeineListe"/>
    <w:semiHidden/>
    <w:rsid w:val="006246E5"/>
  </w:style>
  <w:style w:type="numbering" w:customStyle="1" w:styleId="NoList2123">
    <w:name w:val="No List2123"/>
    <w:next w:val="KeineListe"/>
    <w:semiHidden/>
    <w:rsid w:val="006246E5"/>
  </w:style>
  <w:style w:type="numbering" w:customStyle="1" w:styleId="NoList823">
    <w:name w:val="No List823"/>
    <w:next w:val="KeineListe"/>
    <w:semiHidden/>
    <w:rsid w:val="006246E5"/>
  </w:style>
  <w:style w:type="numbering" w:customStyle="1" w:styleId="NoList1223">
    <w:name w:val="No List1223"/>
    <w:next w:val="KeineListe"/>
    <w:semiHidden/>
    <w:rsid w:val="006246E5"/>
  </w:style>
  <w:style w:type="numbering" w:customStyle="1" w:styleId="NoList2223">
    <w:name w:val="No List2223"/>
    <w:next w:val="KeineListe"/>
    <w:semiHidden/>
    <w:rsid w:val="006246E5"/>
  </w:style>
  <w:style w:type="numbering" w:customStyle="1" w:styleId="NoList923">
    <w:name w:val="No List923"/>
    <w:next w:val="KeineListe"/>
    <w:semiHidden/>
    <w:rsid w:val="006246E5"/>
  </w:style>
  <w:style w:type="numbering" w:customStyle="1" w:styleId="NoList1323">
    <w:name w:val="No List1323"/>
    <w:next w:val="KeineListe"/>
    <w:semiHidden/>
    <w:rsid w:val="006246E5"/>
  </w:style>
  <w:style w:type="numbering" w:customStyle="1" w:styleId="NoList2323">
    <w:name w:val="No List2323"/>
    <w:next w:val="KeineListe"/>
    <w:semiHidden/>
    <w:rsid w:val="006246E5"/>
  </w:style>
  <w:style w:type="numbering" w:customStyle="1" w:styleId="NoList1023">
    <w:name w:val="No List1023"/>
    <w:next w:val="KeineListe"/>
    <w:semiHidden/>
    <w:rsid w:val="006246E5"/>
  </w:style>
  <w:style w:type="numbering" w:customStyle="1" w:styleId="NoList1423">
    <w:name w:val="No List1423"/>
    <w:next w:val="KeineListe"/>
    <w:semiHidden/>
    <w:rsid w:val="006246E5"/>
  </w:style>
  <w:style w:type="numbering" w:customStyle="1" w:styleId="NoList2423">
    <w:name w:val="No List2423"/>
    <w:next w:val="KeineListe"/>
    <w:semiHidden/>
    <w:rsid w:val="006246E5"/>
  </w:style>
  <w:style w:type="numbering" w:customStyle="1" w:styleId="NoList3123">
    <w:name w:val="No List3123"/>
    <w:next w:val="KeineListe"/>
    <w:semiHidden/>
    <w:rsid w:val="006246E5"/>
  </w:style>
  <w:style w:type="numbering" w:customStyle="1" w:styleId="NoList4123">
    <w:name w:val="No List4123"/>
    <w:next w:val="KeineListe"/>
    <w:semiHidden/>
    <w:rsid w:val="006246E5"/>
  </w:style>
  <w:style w:type="numbering" w:customStyle="1" w:styleId="NoList5123">
    <w:name w:val="No List5123"/>
    <w:next w:val="KeineListe"/>
    <w:semiHidden/>
    <w:rsid w:val="006246E5"/>
  </w:style>
  <w:style w:type="numbering" w:customStyle="1" w:styleId="NoList1523">
    <w:name w:val="No List1523"/>
    <w:next w:val="KeineListe"/>
    <w:semiHidden/>
    <w:rsid w:val="006246E5"/>
  </w:style>
  <w:style w:type="numbering" w:customStyle="1" w:styleId="NoList1623">
    <w:name w:val="No List1623"/>
    <w:next w:val="KeineListe"/>
    <w:semiHidden/>
    <w:rsid w:val="006246E5"/>
  </w:style>
  <w:style w:type="numbering" w:customStyle="1" w:styleId="11250">
    <w:name w:val="无列表1125"/>
    <w:next w:val="KeineListe"/>
    <w:semiHidden/>
    <w:rsid w:val="006246E5"/>
  </w:style>
  <w:style w:type="numbering" w:customStyle="1" w:styleId="NoList11123">
    <w:name w:val="No List11123"/>
    <w:next w:val="KeineListe"/>
    <w:semiHidden/>
    <w:rsid w:val="006246E5"/>
  </w:style>
  <w:style w:type="numbering" w:customStyle="1" w:styleId="Style122">
    <w:name w:val="Style122"/>
    <w:uiPriority w:val="99"/>
    <w:rsid w:val="006246E5"/>
  </w:style>
  <w:style w:type="numbering" w:customStyle="1" w:styleId="SGS22">
    <w:name w:val="SGS22"/>
    <w:uiPriority w:val="99"/>
    <w:rsid w:val="006246E5"/>
  </w:style>
  <w:style w:type="numbering" w:customStyle="1" w:styleId="12120">
    <w:name w:val="无列表1212"/>
    <w:next w:val="KeineListe"/>
    <w:semiHidden/>
    <w:rsid w:val="006246E5"/>
  </w:style>
  <w:style w:type="numbering" w:customStyle="1" w:styleId="NoList203">
    <w:name w:val="No List203"/>
    <w:next w:val="KeineListe"/>
    <w:uiPriority w:val="99"/>
    <w:semiHidden/>
    <w:unhideWhenUsed/>
    <w:rsid w:val="006246E5"/>
  </w:style>
  <w:style w:type="numbering" w:customStyle="1" w:styleId="NoList1142">
    <w:name w:val="No List1142"/>
    <w:next w:val="KeineListe"/>
    <w:uiPriority w:val="99"/>
    <w:semiHidden/>
    <w:unhideWhenUsed/>
    <w:rsid w:val="006246E5"/>
  </w:style>
  <w:style w:type="numbering" w:customStyle="1" w:styleId="NoList273">
    <w:name w:val="No List273"/>
    <w:next w:val="KeineListe"/>
    <w:uiPriority w:val="99"/>
    <w:semiHidden/>
    <w:unhideWhenUsed/>
    <w:rsid w:val="006246E5"/>
  </w:style>
  <w:style w:type="numbering" w:customStyle="1" w:styleId="NoList1152">
    <w:name w:val="No List1152"/>
    <w:next w:val="KeineListe"/>
    <w:uiPriority w:val="99"/>
    <w:semiHidden/>
    <w:rsid w:val="006246E5"/>
  </w:style>
  <w:style w:type="numbering" w:customStyle="1" w:styleId="NoList283">
    <w:name w:val="No List283"/>
    <w:next w:val="KeineListe"/>
    <w:uiPriority w:val="99"/>
    <w:semiHidden/>
    <w:rsid w:val="006246E5"/>
  </w:style>
  <w:style w:type="numbering" w:customStyle="1" w:styleId="NoList342">
    <w:name w:val="No List342"/>
    <w:next w:val="KeineListe"/>
    <w:uiPriority w:val="99"/>
    <w:semiHidden/>
    <w:unhideWhenUsed/>
    <w:rsid w:val="006246E5"/>
  </w:style>
  <w:style w:type="numbering" w:customStyle="1" w:styleId="NoList442">
    <w:name w:val="No List442"/>
    <w:next w:val="KeineListe"/>
    <w:uiPriority w:val="99"/>
    <w:semiHidden/>
    <w:unhideWhenUsed/>
    <w:rsid w:val="006246E5"/>
  </w:style>
  <w:style w:type="numbering" w:customStyle="1" w:styleId="NoList1232">
    <w:name w:val="No List1232"/>
    <w:next w:val="KeineListe"/>
    <w:uiPriority w:val="99"/>
    <w:semiHidden/>
    <w:unhideWhenUsed/>
    <w:rsid w:val="006246E5"/>
  </w:style>
  <w:style w:type="numbering" w:customStyle="1" w:styleId="NoList292">
    <w:name w:val="No List292"/>
    <w:next w:val="KeineListe"/>
    <w:uiPriority w:val="99"/>
    <w:semiHidden/>
    <w:unhideWhenUsed/>
    <w:rsid w:val="006246E5"/>
  </w:style>
  <w:style w:type="numbering" w:customStyle="1" w:styleId="NoList2102">
    <w:name w:val="No List2102"/>
    <w:next w:val="KeineListe"/>
    <w:uiPriority w:val="99"/>
    <w:semiHidden/>
    <w:rsid w:val="006246E5"/>
  </w:style>
  <w:style w:type="numbering" w:customStyle="1" w:styleId="NoList1712">
    <w:name w:val="No List1712"/>
    <w:next w:val="KeineListe"/>
    <w:uiPriority w:val="99"/>
    <w:semiHidden/>
    <w:unhideWhenUsed/>
    <w:rsid w:val="006246E5"/>
  </w:style>
  <w:style w:type="numbering" w:customStyle="1" w:styleId="NoList1812">
    <w:name w:val="No List1812"/>
    <w:next w:val="KeineListe"/>
    <w:semiHidden/>
    <w:rsid w:val="006246E5"/>
  </w:style>
  <w:style w:type="numbering" w:customStyle="1" w:styleId="NoList2132">
    <w:name w:val="No List2132"/>
    <w:next w:val="KeineListe"/>
    <w:semiHidden/>
    <w:rsid w:val="006246E5"/>
  </w:style>
  <w:style w:type="numbering" w:customStyle="1" w:styleId="NoList11132">
    <w:name w:val="No List11132"/>
    <w:next w:val="KeineListe"/>
    <w:semiHidden/>
    <w:rsid w:val="006246E5"/>
  </w:style>
  <w:style w:type="numbering" w:customStyle="1" w:styleId="238">
    <w:name w:val="无列表23"/>
    <w:next w:val="KeineListe"/>
    <w:uiPriority w:val="99"/>
    <w:semiHidden/>
    <w:unhideWhenUsed/>
    <w:rsid w:val="006246E5"/>
  </w:style>
  <w:style w:type="numbering" w:customStyle="1" w:styleId="336">
    <w:name w:val="无列表33"/>
    <w:next w:val="KeineListe"/>
    <w:uiPriority w:val="99"/>
    <w:semiHidden/>
    <w:unhideWhenUsed/>
    <w:rsid w:val="006246E5"/>
  </w:style>
  <w:style w:type="numbering" w:customStyle="1" w:styleId="1322">
    <w:name w:val="목록 없음132"/>
    <w:next w:val="KeineListe"/>
    <w:semiHidden/>
    <w:unhideWhenUsed/>
    <w:rsid w:val="006246E5"/>
  </w:style>
  <w:style w:type="numbering" w:customStyle="1" w:styleId="2320">
    <w:name w:val="목록 없음232"/>
    <w:next w:val="KeineListe"/>
    <w:semiHidden/>
    <w:rsid w:val="006246E5"/>
  </w:style>
  <w:style w:type="numbering" w:customStyle="1" w:styleId="NoList542">
    <w:name w:val="No List542"/>
    <w:next w:val="KeineListe"/>
    <w:semiHidden/>
    <w:rsid w:val="006246E5"/>
  </w:style>
  <w:style w:type="numbering" w:customStyle="1" w:styleId="NoList632">
    <w:name w:val="No List632"/>
    <w:next w:val="KeineListe"/>
    <w:semiHidden/>
    <w:rsid w:val="006246E5"/>
  </w:style>
  <w:style w:type="numbering" w:customStyle="1" w:styleId="NoList732">
    <w:name w:val="No List732"/>
    <w:next w:val="KeineListe"/>
    <w:semiHidden/>
    <w:rsid w:val="006246E5"/>
  </w:style>
  <w:style w:type="numbering" w:customStyle="1" w:styleId="NoList832">
    <w:name w:val="No List832"/>
    <w:next w:val="KeineListe"/>
    <w:semiHidden/>
    <w:rsid w:val="006246E5"/>
  </w:style>
  <w:style w:type="numbering" w:customStyle="1" w:styleId="NoList2232">
    <w:name w:val="No List2232"/>
    <w:next w:val="KeineListe"/>
    <w:semiHidden/>
    <w:rsid w:val="006246E5"/>
  </w:style>
  <w:style w:type="numbering" w:customStyle="1" w:styleId="NoList932">
    <w:name w:val="No List932"/>
    <w:next w:val="KeineListe"/>
    <w:semiHidden/>
    <w:rsid w:val="006246E5"/>
  </w:style>
  <w:style w:type="numbering" w:customStyle="1" w:styleId="NoList1332">
    <w:name w:val="No List1332"/>
    <w:next w:val="KeineListe"/>
    <w:semiHidden/>
    <w:rsid w:val="006246E5"/>
  </w:style>
  <w:style w:type="numbering" w:customStyle="1" w:styleId="NoList2332">
    <w:name w:val="No List2332"/>
    <w:next w:val="KeineListe"/>
    <w:semiHidden/>
    <w:rsid w:val="006246E5"/>
  </w:style>
  <w:style w:type="numbering" w:customStyle="1" w:styleId="NoList1032">
    <w:name w:val="No List1032"/>
    <w:next w:val="KeineListe"/>
    <w:semiHidden/>
    <w:rsid w:val="006246E5"/>
  </w:style>
  <w:style w:type="numbering" w:customStyle="1" w:styleId="NoList1432">
    <w:name w:val="No List1432"/>
    <w:next w:val="KeineListe"/>
    <w:semiHidden/>
    <w:rsid w:val="006246E5"/>
  </w:style>
  <w:style w:type="numbering" w:customStyle="1" w:styleId="NoList2432">
    <w:name w:val="No List2432"/>
    <w:next w:val="KeineListe"/>
    <w:semiHidden/>
    <w:rsid w:val="006246E5"/>
  </w:style>
  <w:style w:type="numbering" w:customStyle="1" w:styleId="NoList3132">
    <w:name w:val="No List3132"/>
    <w:next w:val="KeineListe"/>
    <w:semiHidden/>
    <w:rsid w:val="006246E5"/>
  </w:style>
  <w:style w:type="numbering" w:customStyle="1" w:styleId="NoList4132">
    <w:name w:val="No List4132"/>
    <w:next w:val="KeineListe"/>
    <w:semiHidden/>
    <w:rsid w:val="006246E5"/>
  </w:style>
  <w:style w:type="numbering" w:customStyle="1" w:styleId="NoList5132">
    <w:name w:val="No List5132"/>
    <w:next w:val="KeineListe"/>
    <w:semiHidden/>
    <w:rsid w:val="006246E5"/>
  </w:style>
  <w:style w:type="numbering" w:customStyle="1" w:styleId="NoList1532">
    <w:name w:val="No List1532"/>
    <w:next w:val="KeineListe"/>
    <w:semiHidden/>
    <w:rsid w:val="006246E5"/>
  </w:style>
  <w:style w:type="numbering" w:customStyle="1" w:styleId="NoList1632">
    <w:name w:val="No List1632"/>
    <w:next w:val="KeineListe"/>
    <w:semiHidden/>
    <w:rsid w:val="006246E5"/>
  </w:style>
  <w:style w:type="numbering" w:customStyle="1" w:styleId="NoList2512">
    <w:name w:val="No List2512"/>
    <w:next w:val="KeineListe"/>
    <w:semiHidden/>
    <w:rsid w:val="006246E5"/>
  </w:style>
  <w:style w:type="numbering" w:customStyle="1" w:styleId="NoList3212">
    <w:name w:val="No List3212"/>
    <w:next w:val="KeineListe"/>
    <w:uiPriority w:val="99"/>
    <w:semiHidden/>
    <w:unhideWhenUsed/>
    <w:rsid w:val="006246E5"/>
  </w:style>
  <w:style w:type="numbering" w:customStyle="1" w:styleId="11122">
    <w:name w:val="목록 없음1112"/>
    <w:next w:val="KeineListe"/>
    <w:semiHidden/>
    <w:unhideWhenUsed/>
    <w:rsid w:val="006246E5"/>
  </w:style>
  <w:style w:type="numbering" w:customStyle="1" w:styleId="21120">
    <w:name w:val="목록 없음2112"/>
    <w:next w:val="KeineListe"/>
    <w:semiHidden/>
    <w:rsid w:val="006246E5"/>
  </w:style>
  <w:style w:type="numbering" w:customStyle="1" w:styleId="NoList4212">
    <w:name w:val="No List4212"/>
    <w:next w:val="KeineListe"/>
    <w:semiHidden/>
    <w:unhideWhenUsed/>
    <w:rsid w:val="006246E5"/>
  </w:style>
  <w:style w:type="numbering" w:customStyle="1" w:styleId="NoList5212">
    <w:name w:val="No List5212"/>
    <w:next w:val="KeineListe"/>
    <w:semiHidden/>
    <w:rsid w:val="006246E5"/>
  </w:style>
  <w:style w:type="numbering" w:customStyle="1" w:styleId="NoList6112">
    <w:name w:val="No List6112"/>
    <w:next w:val="KeineListe"/>
    <w:semiHidden/>
    <w:rsid w:val="006246E5"/>
  </w:style>
  <w:style w:type="numbering" w:customStyle="1" w:styleId="NoList7112">
    <w:name w:val="No List7112"/>
    <w:next w:val="KeineListe"/>
    <w:semiHidden/>
    <w:rsid w:val="006246E5"/>
  </w:style>
  <w:style w:type="numbering" w:customStyle="1" w:styleId="NoList11212">
    <w:name w:val="No List11212"/>
    <w:next w:val="KeineListe"/>
    <w:semiHidden/>
    <w:rsid w:val="006246E5"/>
  </w:style>
  <w:style w:type="numbering" w:customStyle="1" w:styleId="NoList21112">
    <w:name w:val="No List21112"/>
    <w:next w:val="KeineListe"/>
    <w:semiHidden/>
    <w:rsid w:val="006246E5"/>
  </w:style>
  <w:style w:type="numbering" w:customStyle="1" w:styleId="NoList8112">
    <w:name w:val="No List8112"/>
    <w:next w:val="KeineListe"/>
    <w:semiHidden/>
    <w:rsid w:val="006246E5"/>
  </w:style>
  <w:style w:type="numbering" w:customStyle="1" w:styleId="NoList12112">
    <w:name w:val="No List12112"/>
    <w:next w:val="KeineListe"/>
    <w:semiHidden/>
    <w:rsid w:val="006246E5"/>
  </w:style>
  <w:style w:type="numbering" w:customStyle="1" w:styleId="NoList22112">
    <w:name w:val="No List22112"/>
    <w:next w:val="KeineListe"/>
    <w:semiHidden/>
    <w:rsid w:val="006246E5"/>
  </w:style>
  <w:style w:type="numbering" w:customStyle="1" w:styleId="NoList9112">
    <w:name w:val="No List9112"/>
    <w:next w:val="KeineListe"/>
    <w:semiHidden/>
    <w:rsid w:val="006246E5"/>
  </w:style>
  <w:style w:type="numbering" w:customStyle="1" w:styleId="NoList13112">
    <w:name w:val="No List13112"/>
    <w:next w:val="KeineListe"/>
    <w:semiHidden/>
    <w:rsid w:val="006246E5"/>
  </w:style>
  <w:style w:type="numbering" w:customStyle="1" w:styleId="NoList23112">
    <w:name w:val="No List23112"/>
    <w:next w:val="KeineListe"/>
    <w:semiHidden/>
    <w:rsid w:val="006246E5"/>
  </w:style>
  <w:style w:type="numbering" w:customStyle="1" w:styleId="NoList10112">
    <w:name w:val="No List10112"/>
    <w:next w:val="KeineListe"/>
    <w:semiHidden/>
    <w:rsid w:val="006246E5"/>
  </w:style>
  <w:style w:type="numbering" w:customStyle="1" w:styleId="NoList14112">
    <w:name w:val="No List14112"/>
    <w:next w:val="KeineListe"/>
    <w:semiHidden/>
    <w:rsid w:val="006246E5"/>
  </w:style>
  <w:style w:type="numbering" w:customStyle="1" w:styleId="NoList24112">
    <w:name w:val="No List24112"/>
    <w:next w:val="KeineListe"/>
    <w:semiHidden/>
    <w:rsid w:val="006246E5"/>
  </w:style>
  <w:style w:type="numbering" w:customStyle="1" w:styleId="NoList31112">
    <w:name w:val="No List31112"/>
    <w:next w:val="KeineListe"/>
    <w:semiHidden/>
    <w:rsid w:val="006246E5"/>
  </w:style>
  <w:style w:type="numbering" w:customStyle="1" w:styleId="NoList41112">
    <w:name w:val="No List41112"/>
    <w:next w:val="KeineListe"/>
    <w:semiHidden/>
    <w:rsid w:val="006246E5"/>
  </w:style>
  <w:style w:type="numbering" w:customStyle="1" w:styleId="NoList51112">
    <w:name w:val="No List51112"/>
    <w:next w:val="KeineListe"/>
    <w:semiHidden/>
    <w:rsid w:val="006246E5"/>
  </w:style>
  <w:style w:type="numbering" w:customStyle="1" w:styleId="NoList15112">
    <w:name w:val="No List15112"/>
    <w:next w:val="KeineListe"/>
    <w:semiHidden/>
    <w:rsid w:val="006246E5"/>
  </w:style>
  <w:style w:type="numbering" w:customStyle="1" w:styleId="NoList16112">
    <w:name w:val="No List16112"/>
    <w:next w:val="KeineListe"/>
    <w:semiHidden/>
    <w:rsid w:val="006246E5"/>
  </w:style>
  <w:style w:type="numbering" w:customStyle="1" w:styleId="NoList111112">
    <w:name w:val="No List111112"/>
    <w:next w:val="KeineListe"/>
    <w:semiHidden/>
    <w:rsid w:val="006246E5"/>
  </w:style>
  <w:style w:type="numbering" w:customStyle="1" w:styleId="NoList1912">
    <w:name w:val="No List1912"/>
    <w:next w:val="KeineListe"/>
    <w:uiPriority w:val="99"/>
    <w:semiHidden/>
    <w:unhideWhenUsed/>
    <w:rsid w:val="006246E5"/>
  </w:style>
  <w:style w:type="numbering" w:customStyle="1" w:styleId="NoList11012">
    <w:name w:val="No List11012"/>
    <w:next w:val="KeineListe"/>
    <w:semiHidden/>
    <w:rsid w:val="006246E5"/>
  </w:style>
  <w:style w:type="numbering" w:customStyle="1" w:styleId="NoList2612">
    <w:name w:val="No List2612"/>
    <w:next w:val="KeineListe"/>
    <w:semiHidden/>
    <w:rsid w:val="006246E5"/>
  </w:style>
  <w:style w:type="numbering" w:customStyle="1" w:styleId="NoList3312">
    <w:name w:val="No List3312"/>
    <w:next w:val="KeineListe"/>
    <w:semiHidden/>
    <w:unhideWhenUsed/>
    <w:rsid w:val="006246E5"/>
  </w:style>
  <w:style w:type="numbering" w:customStyle="1" w:styleId="12121">
    <w:name w:val="목록 없음1212"/>
    <w:next w:val="KeineListe"/>
    <w:semiHidden/>
    <w:unhideWhenUsed/>
    <w:rsid w:val="006246E5"/>
  </w:style>
  <w:style w:type="numbering" w:customStyle="1" w:styleId="2212">
    <w:name w:val="목록 없음2212"/>
    <w:next w:val="KeineListe"/>
    <w:semiHidden/>
    <w:rsid w:val="006246E5"/>
  </w:style>
  <w:style w:type="numbering" w:customStyle="1" w:styleId="NoList4312">
    <w:name w:val="No List4312"/>
    <w:next w:val="KeineListe"/>
    <w:semiHidden/>
    <w:unhideWhenUsed/>
    <w:rsid w:val="006246E5"/>
  </w:style>
  <w:style w:type="numbering" w:customStyle="1" w:styleId="NoList5312">
    <w:name w:val="No List5312"/>
    <w:next w:val="KeineListe"/>
    <w:semiHidden/>
    <w:rsid w:val="006246E5"/>
  </w:style>
  <w:style w:type="numbering" w:customStyle="1" w:styleId="NoList6212">
    <w:name w:val="No List6212"/>
    <w:next w:val="KeineListe"/>
    <w:semiHidden/>
    <w:rsid w:val="006246E5"/>
  </w:style>
  <w:style w:type="numbering" w:customStyle="1" w:styleId="NoList7212">
    <w:name w:val="No List7212"/>
    <w:next w:val="KeineListe"/>
    <w:semiHidden/>
    <w:rsid w:val="006246E5"/>
  </w:style>
  <w:style w:type="numbering" w:customStyle="1" w:styleId="NoList11312">
    <w:name w:val="No List11312"/>
    <w:next w:val="KeineListe"/>
    <w:semiHidden/>
    <w:rsid w:val="006246E5"/>
  </w:style>
  <w:style w:type="numbering" w:customStyle="1" w:styleId="NoList21212">
    <w:name w:val="No List21212"/>
    <w:next w:val="KeineListe"/>
    <w:semiHidden/>
    <w:rsid w:val="006246E5"/>
  </w:style>
  <w:style w:type="numbering" w:customStyle="1" w:styleId="NoList8212">
    <w:name w:val="No List8212"/>
    <w:next w:val="KeineListe"/>
    <w:semiHidden/>
    <w:rsid w:val="006246E5"/>
  </w:style>
  <w:style w:type="numbering" w:customStyle="1" w:styleId="NoList12212">
    <w:name w:val="No List12212"/>
    <w:next w:val="KeineListe"/>
    <w:semiHidden/>
    <w:rsid w:val="006246E5"/>
  </w:style>
  <w:style w:type="numbering" w:customStyle="1" w:styleId="NoList22212">
    <w:name w:val="No List22212"/>
    <w:next w:val="KeineListe"/>
    <w:semiHidden/>
    <w:rsid w:val="006246E5"/>
  </w:style>
  <w:style w:type="numbering" w:customStyle="1" w:styleId="NoList9212">
    <w:name w:val="No List9212"/>
    <w:next w:val="KeineListe"/>
    <w:semiHidden/>
    <w:rsid w:val="006246E5"/>
  </w:style>
  <w:style w:type="numbering" w:customStyle="1" w:styleId="NoList13212">
    <w:name w:val="No List13212"/>
    <w:next w:val="KeineListe"/>
    <w:semiHidden/>
    <w:rsid w:val="006246E5"/>
  </w:style>
  <w:style w:type="numbering" w:customStyle="1" w:styleId="NoList23212">
    <w:name w:val="No List23212"/>
    <w:next w:val="KeineListe"/>
    <w:semiHidden/>
    <w:rsid w:val="006246E5"/>
  </w:style>
  <w:style w:type="numbering" w:customStyle="1" w:styleId="NoList10212">
    <w:name w:val="No List10212"/>
    <w:next w:val="KeineListe"/>
    <w:semiHidden/>
    <w:rsid w:val="006246E5"/>
  </w:style>
  <w:style w:type="numbering" w:customStyle="1" w:styleId="NoList14212">
    <w:name w:val="No List14212"/>
    <w:next w:val="KeineListe"/>
    <w:semiHidden/>
    <w:rsid w:val="006246E5"/>
  </w:style>
  <w:style w:type="numbering" w:customStyle="1" w:styleId="NoList24212">
    <w:name w:val="No List24212"/>
    <w:next w:val="KeineListe"/>
    <w:semiHidden/>
    <w:rsid w:val="006246E5"/>
  </w:style>
  <w:style w:type="numbering" w:customStyle="1" w:styleId="NoList31212">
    <w:name w:val="No List31212"/>
    <w:next w:val="KeineListe"/>
    <w:semiHidden/>
    <w:rsid w:val="006246E5"/>
  </w:style>
  <w:style w:type="numbering" w:customStyle="1" w:styleId="NoList41212">
    <w:name w:val="No List41212"/>
    <w:next w:val="KeineListe"/>
    <w:semiHidden/>
    <w:rsid w:val="006246E5"/>
  </w:style>
  <w:style w:type="numbering" w:customStyle="1" w:styleId="NoList51212">
    <w:name w:val="No List51212"/>
    <w:next w:val="KeineListe"/>
    <w:semiHidden/>
    <w:rsid w:val="006246E5"/>
  </w:style>
  <w:style w:type="numbering" w:customStyle="1" w:styleId="NoList15212">
    <w:name w:val="No List15212"/>
    <w:next w:val="KeineListe"/>
    <w:semiHidden/>
    <w:rsid w:val="006246E5"/>
  </w:style>
  <w:style w:type="numbering" w:customStyle="1" w:styleId="NoList16212">
    <w:name w:val="No List16212"/>
    <w:next w:val="KeineListe"/>
    <w:semiHidden/>
    <w:rsid w:val="006246E5"/>
  </w:style>
  <w:style w:type="numbering" w:customStyle="1" w:styleId="NoList111212">
    <w:name w:val="No List111212"/>
    <w:next w:val="KeineListe"/>
    <w:semiHidden/>
    <w:rsid w:val="006246E5"/>
  </w:style>
  <w:style w:type="numbering" w:customStyle="1" w:styleId="2121">
    <w:name w:val="无列表212"/>
    <w:next w:val="KeineListe"/>
    <w:uiPriority w:val="99"/>
    <w:semiHidden/>
    <w:unhideWhenUsed/>
    <w:rsid w:val="006246E5"/>
  </w:style>
  <w:style w:type="numbering" w:customStyle="1" w:styleId="3122">
    <w:name w:val="无列表312"/>
    <w:next w:val="KeineListe"/>
    <w:uiPriority w:val="99"/>
    <w:semiHidden/>
    <w:unhideWhenUsed/>
    <w:rsid w:val="006246E5"/>
  </w:style>
  <w:style w:type="numbering" w:customStyle="1" w:styleId="NoList2012">
    <w:name w:val="No List2012"/>
    <w:next w:val="KeineListe"/>
    <w:semiHidden/>
    <w:rsid w:val="006246E5"/>
  </w:style>
  <w:style w:type="numbering" w:customStyle="1" w:styleId="NoList2712">
    <w:name w:val="No List2712"/>
    <w:next w:val="KeineListe"/>
    <w:uiPriority w:val="99"/>
    <w:semiHidden/>
    <w:unhideWhenUsed/>
    <w:rsid w:val="006246E5"/>
  </w:style>
  <w:style w:type="numbering" w:customStyle="1" w:styleId="NoList2812">
    <w:name w:val="No List2812"/>
    <w:next w:val="KeineListe"/>
    <w:uiPriority w:val="99"/>
    <w:semiHidden/>
    <w:unhideWhenUsed/>
    <w:rsid w:val="006246E5"/>
  </w:style>
  <w:style w:type="numbering" w:customStyle="1" w:styleId="417">
    <w:name w:val="无列表41"/>
    <w:next w:val="KeineListe"/>
    <w:uiPriority w:val="99"/>
    <w:semiHidden/>
    <w:unhideWhenUsed/>
    <w:rsid w:val="006246E5"/>
  </w:style>
  <w:style w:type="numbering" w:customStyle="1" w:styleId="1412">
    <w:name w:val="목록 없음141"/>
    <w:next w:val="KeineListe"/>
    <w:semiHidden/>
    <w:unhideWhenUsed/>
    <w:rsid w:val="006246E5"/>
  </w:style>
  <w:style w:type="numbering" w:customStyle="1" w:styleId="2410">
    <w:name w:val="목록 없음241"/>
    <w:next w:val="KeineListe"/>
    <w:semiHidden/>
    <w:rsid w:val="006246E5"/>
  </w:style>
  <w:style w:type="numbering" w:customStyle="1" w:styleId="NoList551">
    <w:name w:val="No List551"/>
    <w:next w:val="KeineListe"/>
    <w:semiHidden/>
    <w:rsid w:val="006246E5"/>
  </w:style>
  <w:style w:type="numbering" w:customStyle="1" w:styleId="NoList641">
    <w:name w:val="No List641"/>
    <w:next w:val="KeineListe"/>
    <w:semiHidden/>
    <w:rsid w:val="006246E5"/>
  </w:style>
  <w:style w:type="numbering" w:customStyle="1" w:styleId="NoList741">
    <w:name w:val="No List741"/>
    <w:next w:val="KeineListe"/>
    <w:semiHidden/>
    <w:rsid w:val="006246E5"/>
  </w:style>
  <w:style w:type="numbering" w:customStyle="1" w:styleId="NoList841">
    <w:name w:val="No List841"/>
    <w:next w:val="KeineListe"/>
    <w:semiHidden/>
    <w:rsid w:val="006246E5"/>
  </w:style>
  <w:style w:type="numbering" w:customStyle="1" w:styleId="NoList2241">
    <w:name w:val="No List2241"/>
    <w:next w:val="KeineListe"/>
    <w:semiHidden/>
    <w:rsid w:val="006246E5"/>
  </w:style>
  <w:style w:type="numbering" w:customStyle="1" w:styleId="NoList941">
    <w:name w:val="No List941"/>
    <w:next w:val="KeineListe"/>
    <w:semiHidden/>
    <w:rsid w:val="006246E5"/>
  </w:style>
  <w:style w:type="numbering" w:customStyle="1" w:styleId="NoList1341">
    <w:name w:val="No List1341"/>
    <w:next w:val="KeineListe"/>
    <w:semiHidden/>
    <w:rsid w:val="006246E5"/>
  </w:style>
  <w:style w:type="numbering" w:customStyle="1" w:styleId="NoList2341">
    <w:name w:val="No List2341"/>
    <w:next w:val="KeineListe"/>
    <w:semiHidden/>
    <w:rsid w:val="006246E5"/>
  </w:style>
  <w:style w:type="numbering" w:customStyle="1" w:styleId="NoList1041">
    <w:name w:val="No List1041"/>
    <w:next w:val="KeineListe"/>
    <w:semiHidden/>
    <w:rsid w:val="006246E5"/>
  </w:style>
  <w:style w:type="numbering" w:customStyle="1" w:styleId="NoList1441">
    <w:name w:val="No List1441"/>
    <w:next w:val="KeineListe"/>
    <w:semiHidden/>
    <w:rsid w:val="006246E5"/>
  </w:style>
  <w:style w:type="numbering" w:customStyle="1" w:styleId="NoList2441">
    <w:name w:val="No List2441"/>
    <w:next w:val="KeineListe"/>
    <w:semiHidden/>
    <w:rsid w:val="006246E5"/>
  </w:style>
  <w:style w:type="numbering" w:customStyle="1" w:styleId="NoList3141">
    <w:name w:val="No List3141"/>
    <w:next w:val="KeineListe"/>
    <w:semiHidden/>
    <w:rsid w:val="006246E5"/>
  </w:style>
  <w:style w:type="numbering" w:customStyle="1" w:styleId="NoList4141">
    <w:name w:val="No List4141"/>
    <w:next w:val="KeineListe"/>
    <w:semiHidden/>
    <w:rsid w:val="006246E5"/>
  </w:style>
  <w:style w:type="numbering" w:customStyle="1" w:styleId="NoList5141">
    <w:name w:val="No List5141"/>
    <w:next w:val="KeineListe"/>
    <w:semiHidden/>
    <w:rsid w:val="006246E5"/>
  </w:style>
  <w:style w:type="numbering" w:customStyle="1" w:styleId="NoList1541">
    <w:name w:val="No List1541"/>
    <w:next w:val="KeineListe"/>
    <w:semiHidden/>
    <w:rsid w:val="006246E5"/>
  </w:style>
  <w:style w:type="numbering" w:customStyle="1" w:styleId="NoList1641">
    <w:name w:val="No List1641"/>
    <w:next w:val="KeineListe"/>
    <w:semiHidden/>
    <w:rsid w:val="006246E5"/>
  </w:style>
  <w:style w:type="numbering" w:customStyle="1" w:styleId="NoList2521">
    <w:name w:val="No List2521"/>
    <w:next w:val="KeineListe"/>
    <w:semiHidden/>
    <w:rsid w:val="006246E5"/>
  </w:style>
  <w:style w:type="numbering" w:customStyle="1" w:styleId="NoList3221">
    <w:name w:val="No List3221"/>
    <w:next w:val="KeineListe"/>
    <w:semiHidden/>
    <w:unhideWhenUsed/>
    <w:rsid w:val="006246E5"/>
  </w:style>
  <w:style w:type="numbering" w:customStyle="1" w:styleId="11212">
    <w:name w:val="목록 없음1121"/>
    <w:next w:val="KeineListe"/>
    <w:semiHidden/>
    <w:unhideWhenUsed/>
    <w:rsid w:val="006246E5"/>
  </w:style>
  <w:style w:type="numbering" w:customStyle="1" w:styleId="21210">
    <w:name w:val="목록 없음2121"/>
    <w:next w:val="KeineListe"/>
    <w:semiHidden/>
    <w:rsid w:val="006246E5"/>
  </w:style>
  <w:style w:type="numbering" w:customStyle="1" w:styleId="NoList4221">
    <w:name w:val="No List4221"/>
    <w:next w:val="KeineListe"/>
    <w:semiHidden/>
    <w:unhideWhenUsed/>
    <w:rsid w:val="006246E5"/>
  </w:style>
  <w:style w:type="numbering" w:customStyle="1" w:styleId="NoList5221">
    <w:name w:val="No List5221"/>
    <w:next w:val="KeineListe"/>
    <w:semiHidden/>
    <w:rsid w:val="006246E5"/>
  </w:style>
  <w:style w:type="numbering" w:customStyle="1" w:styleId="NoList6121">
    <w:name w:val="No List6121"/>
    <w:next w:val="KeineListe"/>
    <w:semiHidden/>
    <w:rsid w:val="006246E5"/>
  </w:style>
  <w:style w:type="numbering" w:customStyle="1" w:styleId="NoList7121">
    <w:name w:val="No List7121"/>
    <w:next w:val="KeineListe"/>
    <w:semiHidden/>
    <w:rsid w:val="006246E5"/>
  </w:style>
  <w:style w:type="numbering" w:customStyle="1" w:styleId="NoList11221">
    <w:name w:val="No List11221"/>
    <w:next w:val="KeineListe"/>
    <w:semiHidden/>
    <w:rsid w:val="006246E5"/>
  </w:style>
  <w:style w:type="numbering" w:customStyle="1" w:styleId="NoList21121">
    <w:name w:val="No List21121"/>
    <w:next w:val="KeineListe"/>
    <w:semiHidden/>
    <w:rsid w:val="006246E5"/>
  </w:style>
  <w:style w:type="numbering" w:customStyle="1" w:styleId="NoList8121">
    <w:name w:val="No List8121"/>
    <w:next w:val="KeineListe"/>
    <w:semiHidden/>
    <w:rsid w:val="006246E5"/>
  </w:style>
  <w:style w:type="numbering" w:customStyle="1" w:styleId="NoList12121">
    <w:name w:val="No List12121"/>
    <w:next w:val="KeineListe"/>
    <w:semiHidden/>
    <w:rsid w:val="006246E5"/>
  </w:style>
  <w:style w:type="numbering" w:customStyle="1" w:styleId="NoList22121">
    <w:name w:val="No List22121"/>
    <w:next w:val="KeineListe"/>
    <w:semiHidden/>
    <w:rsid w:val="006246E5"/>
  </w:style>
  <w:style w:type="numbering" w:customStyle="1" w:styleId="NoList9121">
    <w:name w:val="No List9121"/>
    <w:next w:val="KeineListe"/>
    <w:semiHidden/>
    <w:rsid w:val="006246E5"/>
  </w:style>
  <w:style w:type="numbering" w:customStyle="1" w:styleId="NoList13121">
    <w:name w:val="No List13121"/>
    <w:next w:val="KeineListe"/>
    <w:semiHidden/>
    <w:rsid w:val="006246E5"/>
  </w:style>
  <w:style w:type="numbering" w:customStyle="1" w:styleId="NoList23121">
    <w:name w:val="No List23121"/>
    <w:next w:val="KeineListe"/>
    <w:semiHidden/>
    <w:rsid w:val="006246E5"/>
  </w:style>
  <w:style w:type="numbering" w:customStyle="1" w:styleId="NoList10121">
    <w:name w:val="No List10121"/>
    <w:next w:val="KeineListe"/>
    <w:semiHidden/>
    <w:rsid w:val="006246E5"/>
  </w:style>
  <w:style w:type="numbering" w:customStyle="1" w:styleId="NoList14121">
    <w:name w:val="No List14121"/>
    <w:next w:val="KeineListe"/>
    <w:semiHidden/>
    <w:rsid w:val="006246E5"/>
  </w:style>
  <w:style w:type="numbering" w:customStyle="1" w:styleId="NoList24121">
    <w:name w:val="No List24121"/>
    <w:next w:val="KeineListe"/>
    <w:semiHidden/>
    <w:rsid w:val="006246E5"/>
  </w:style>
  <w:style w:type="numbering" w:customStyle="1" w:styleId="NoList31121">
    <w:name w:val="No List31121"/>
    <w:next w:val="KeineListe"/>
    <w:semiHidden/>
    <w:rsid w:val="006246E5"/>
  </w:style>
  <w:style w:type="numbering" w:customStyle="1" w:styleId="NoList41121">
    <w:name w:val="No List41121"/>
    <w:next w:val="KeineListe"/>
    <w:semiHidden/>
    <w:rsid w:val="006246E5"/>
  </w:style>
  <w:style w:type="numbering" w:customStyle="1" w:styleId="NoList51121">
    <w:name w:val="No List51121"/>
    <w:next w:val="KeineListe"/>
    <w:semiHidden/>
    <w:rsid w:val="006246E5"/>
  </w:style>
  <w:style w:type="numbering" w:customStyle="1" w:styleId="NoList15121">
    <w:name w:val="No List15121"/>
    <w:next w:val="KeineListe"/>
    <w:semiHidden/>
    <w:rsid w:val="006246E5"/>
  </w:style>
  <w:style w:type="numbering" w:customStyle="1" w:styleId="NoList16121">
    <w:name w:val="No List16121"/>
    <w:next w:val="KeineListe"/>
    <w:semiHidden/>
    <w:rsid w:val="006246E5"/>
  </w:style>
  <w:style w:type="numbering" w:customStyle="1" w:styleId="NoList111121">
    <w:name w:val="No List111121"/>
    <w:next w:val="KeineListe"/>
    <w:semiHidden/>
    <w:rsid w:val="006246E5"/>
  </w:style>
  <w:style w:type="numbering" w:customStyle="1" w:styleId="NoList1921">
    <w:name w:val="No List1921"/>
    <w:next w:val="KeineListe"/>
    <w:uiPriority w:val="99"/>
    <w:semiHidden/>
    <w:unhideWhenUsed/>
    <w:rsid w:val="006246E5"/>
  </w:style>
  <w:style w:type="numbering" w:customStyle="1" w:styleId="NoList11021">
    <w:name w:val="No List11021"/>
    <w:next w:val="KeineListe"/>
    <w:uiPriority w:val="99"/>
    <w:semiHidden/>
    <w:rsid w:val="006246E5"/>
  </w:style>
  <w:style w:type="numbering" w:customStyle="1" w:styleId="NoList2621">
    <w:name w:val="No List2621"/>
    <w:next w:val="KeineListe"/>
    <w:semiHidden/>
    <w:rsid w:val="006246E5"/>
  </w:style>
  <w:style w:type="numbering" w:customStyle="1" w:styleId="NoList3321">
    <w:name w:val="No List3321"/>
    <w:next w:val="KeineListe"/>
    <w:semiHidden/>
    <w:unhideWhenUsed/>
    <w:rsid w:val="006246E5"/>
  </w:style>
  <w:style w:type="numbering" w:customStyle="1" w:styleId="12212">
    <w:name w:val="목록 없음1221"/>
    <w:next w:val="KeineListe"/>
    <w:semiHidden/>
    <w:unhideWhenUsed/>
    <w:rsid w:val="006246E5"/>
  </w:style>
  <w:style w:type="numbering" w:customStyle="1" w:styleId="2221">
    <w:name w:val="목록 없음2221"/>
    <w:next w:val="KeineListe"/>
    <w:semiHidden/>
    <w:rsid w:val="006246E5"/>
  </w:style>
  <w:style w:type="numbering" w:customStyle="1" w:styleId="NoList4321">
    <w:name w:val="No List4321"/>
    <w:next w:val="KeineListe"/>
    <w:semiHidden/>
    <w:unhideWhenUsed/>
    <w:rsid w:val="006246E5"/>
  </w:style>
  <w:style w:type="numbering" w:customStyle="1" w:styleId="NoList5321">
    <w:name w:val="No List5321"/>
    <w:next w:val="KeineListe"/>
    <w:semiHidden/>
    <w:rsid w:val="006246E5"/>
  </w:style>
  <w:style w:type="numbering" w:customStyle="1" w:styleId="NoList6221">
    <w:name w:val="No List6221"/>
    <w:next w:val="KeineListe"/>
    <w:semiHidden/>
    <w:rsid w:val="006246E5"/>
  </w:style>
  <w:style w:type="numbering" w:customStyle="1" w:styleId="NoList7221">
    <w:name w:val="No List7221"/>
    <w:next w:val="KeineListe"/>
    <w:semiHidden/>
    <w:rsid w:val="006246E5"/>
  </w:style>
  <w:style w:type="numbering" w:customStyle="1" w:styleId="NoList11321">
    <w:name w:val="No List11321"/>
    <w:next w:val="KeineListe"/>
    <w:semiHidden/>
    <w:rsid w:val="006246E5"/>
  </w:style>
  <w:style w:type="numbering" w:customStyle="1" w:styleId="NoList21221">
    <w:name w:val="No List21221"/>
    <w:next w:val="KeineListe"/>
    <w:semiHidden/>
    <w:rsid w:val="006246E5"/>
  </w:style>
  <w:style w:type="numbering" w:customStyle="1" w:styleId="NoList8221">
    <w:name w:val="No List8221"/>
    <w:next w:val="KeineListe"/>
    <w:semiHidden/>
    <w:rsid w:val="006246E5"/>
  </w:style>
  <w:style w:type="numbering" w:customStyle="1" w:styleId="NoList12221">
    <w:name w:val="No List12221"/>
    <w:next w:val="KeineListe"/>
    <w:semiHidden/>
    <w:rsid w:val="006246E5"/>
  </w:style>
  <w:style w:type="numbering" w:customStyle="1" w:styleId="NoList22221">
    <w:name w:val="No List22221"/>
    <w:next w:val="KeineListe"/>
    <w:semiHidden/>
    <w:rsid w:val="006246E5"/>
  </w:style>
  <w:style w:type="numbering" w:customStyle="1" w:styleId="NoList9221">
    <w:name w:val="No List9221"/>
    <w:next w:val="KeineListe"/>
    <w:semiHidden/>
    <w:rsid w:val="006246E5"/>
  </w:style>
  <w:style w:type="numbering" w:customStyle="1" w:styleId="NoList13221">
    <w:name w:val="No List13221"/>
    <w:next w:val="KeineListe"/>
    <w:semiHidden/>
    <w:rsid w:val="006246E5"/>
  </w:style>
  <w:style w:type="numbering" w:customStyle="1" w:styleId="NoList23221">
    <w:name w:val="No List23221"/>
    <w:next w:val="KeineListe"/>
    <w:semiHidden/>
    <w:rsid w:val="006246E5"/>
  </w:style>
  <w:style w:type="numbering" w:customStyle="1" w:styleId="NoList10221">
    <w:name w:val="No List10221"/>
    <w:next w:val="KeineListe"/>
    <w:semiHidden/>
    <w:rsid w:val="006246E5"/>
  </w:style>
  <w:style w:type="numbering" w:customStyle="1" w:styleId="NoList14221">
    <w:name w:val="No List14221"/>
    <w:next w:val="KeineListe"/>
    <w:semiHidden/>
    <w:rsid w:val="006246E5"/>
  </w:style>
  <w:style w:type="numbering" w:customStyle="1" w:styleId="NoList24221">
    <w:name w:val="No List24221"/>
    <w:next w:val="KeineListe"/>
    <w:semiHidden/>
    <w:rsid w:val="006246E5"/>
  </w:style>
  <w:style w:type="numbering" w:customStyle="1" w:styleId="NoList31221">
    <w:name w:val="No List31221"/>
    <w:next w:val="KeineListe"/>
    <w:semiHidden/>
    <w:rsid w:val="006246E5"/>
  </w:style>
  <w:style w:type="numbering" w:customStyle="1" w:styleId="NoList41221">
    <w:name w:val="No List41221"/>
    <w:next w:val="KeineListe"/>
    <w:semiHidden/>
    <w:rsid w:val="006246E5"/>
  </w:style>
  <w:style w:type="numbering" w:customStyle="1" w:styleId="NoList51221">
    <w:name w:val="No List51221"/>
    <w:next w:val="KeineListe"/>
    <w:semiHidden/>
    <w:rsid w:val="006246E5"/>
  </w:style>
  <w:style w:type="numbering" w:customStyle="1" w:styleId="NoList15221">
    <w:name w:val="No List15221"/>
    <w:next w:val="KeineListe"/>
    <w:semiHidden/>
    <w:rsid w:val="006246E5"/>
  </w:style>
  <w:style w:type="numbering" w:customStyle="1" w:styleId="NoList16221">
    <w:name w:val="No List16221"/>
    <w:next w:val="KeineListe"/>
    <w:semiHidden/>
    <w:rsid w:val="006246E5"/>
  </w:style>
  <w:style w:type="numbering" w:customStyle="1" w:styleId="NoList111221">
    <w:name w:val="No List111221"/>
    <w:next w:val="KeineListe"/>
    <w:semiHidden/>
    <w:rsid w:val="006246E5"/>
  </w:style>
  <w:style w:type="numbering" w:customStyle="1" w:styleId="2213">
    <w:name w:val="无列表221"/>
    <w:next w:val="KeineListe"/>
    <w:uiPriority w:val="99"/>
    <w:semiHidden/>
    <w:unhideWhenUsed/>
    <w:rsid w:val="006246E5"/>
  </w:style>
  <w:style w:type="numbering" w:customStyle="1" w:styleId="3211">
    <w:name w:val="无列表321"/>
    <w:next w:val="KeineListe"/>
    <w:uiPriority w:val="99"/>
    <w:semiHidden/>
    <w:unhideWhenUsed/>
    <w:rsid w:val="006246E5"/>
  </w:style>
  <w:style w:type="numbering" w:customStyle="1" w:styleId="NoList2021">
    <w:name w:val="No List2021"/>
    <w:next w:val="KeineListe"/>
    <w:semiHidden/>
    <w:rsid w:val="006246E5"/>
  </w:style>
  <w:style w:type="numbering" w:customStyle="1" w:styleId="NoList2721">
    <w:name w:val="No List2721"/>
    <w:next w:val="KeineListe"/>
    <w:uiPriority w:val="99"/>
    <w:semiHidden/>
    <w:unhideWhenUsed/>
    <w:rsid w:val="006246E5"/>
  </w:style>
  <w:style w:type="numbering" w:customStyle="1" w:styleId="NoList2821">
    <w:name w:val="No List2821"/>
    <w:next w:val="KeineListe"/>
    <w:uiPriority w:val="99"/>
    <w:semiHidden/>
    <w:unhideWhenUsed/>
    <w:rsid w:val="006246E5"/>
  </w:style>
  <w:style w:type="numbering" w:customStyle="1" w:styleId="NoList2911">
    <w:name w:val="No List2911"/>
    <w:next w:val="KeineListe"/>
    <w:uiPriority w:val="99"/>
    <w:semiHidden/>
    <w:unhideWhenUsed/>
    <w:rsid w:val="006246E5"/>
  </w:style>
  <w:style w:type="numbering" w:customStyle="1" w:styleId="NoList11411">
    <w:name w:val="No List11411"/>
    <w:next w:val="KeineListe"/>
    <w:semiHidden/>
    <w:rsid w:val="006246E5"/>
  </w:style>
  <w:style w:type="numbering" w:customStyle="1" w:styleId="NoList21011">
    <w:name w:val="No List21011"/>
    <w:next w:val="KeineListe"/>
    <w:semiHidden/>
    <w:rsid w:val="006246E5"/>
  </w:style>
  <w:style w:type="numbering" w:customStyle="1" w:styleId="NoList3411">
    <w:name w:val="No List3411"/>
    <w:next w:val="KeineListe"/>
    <w:semiHidden/>
    <w:unhideWhenUsed/>
    <w:rsid w:val="006246E5"/>
  </w:style>
  <w:style w:type="numbering" w:customStyle="1" w:styleId="13112">
    <w:name w:val="목록 없음1311"/>
    <w:next w:val="KeineListe"/>
    <w:semiHidden/>
    <w:unhideWhenUsed/>
    <w:rsid w:val="006246E5"/>
  </w:style>
  <w:style w:type="numbering" w:customStyle="1" w:styleId="2311">
    <w:name w:val="목록 없음2311"/>
    <w:next w:val="KeineListe"/>
    <w:semiHidden/>
    <w:rsid w:val="006246E5"/>
  </w:style>
  <w:style w:type="numbering" w:customStyle="1" w:styleId="NoList4411">
    <w:name w:val="No List4411"/>
    <w:next w:val="KeineListe"/>
    <w:semiHidden/>
    <w:unhideWhenUsed/>
    <w:rsid w:val="006246E5"/>
  </w:style>
  <w:style w:type="numbering" w:customStyle="1" w:styleId="NoList5411">
    <w:name w:val="No List5411"/>
    <w:next w:val="KeineListe"/>
    <w:semiHidden/>
    <w:rsid w:val="006246E5"/>
  </w:style>
  <w:style w:type="numbering" w:customStyle="1" w:styleId="NoList6311">
    <w:name w:val="No List6311"/>
    <w:next w:val="KeineListe"/>
    <w:semiHidden/>
    <w:rsid w:val="006246E5"/>
  </w:style>
  <w:style w:type="numbering" w:customStyle="1" w:styleId="NoList7311">
    <w:name w:val="No List7311"/>
    <w:next w:val="KeineListe"/>
    <w:semiHidden/>
    <w:rsid w:val="006246E5"/>
  </w:style>
  <w:style w:type="numbering" w:customStyle="1" w:styleId="NoList11511">
    <w:name w:val="No List11511"/>
    <w:next w:val="KeineListe"/>
    <w:semiHidden/>
    <w:rsid w:val="006246E5"/>
  </w:style>
  <w:style w:type="numbering" w:customStyle="1" w:styleId="NoList21311">
    <w:name w:val="No List21311"/>
    <w:next w:val="KeineListe"/>
    <w:semiHidden/>
    <w:rsid w:val="006246E5"/>
  </w:style>
  <w:style w:type="numbering" w:customStyle="1" w:styleId="NoList8311">
    <w:name w:val="No List8311"/>
    <w:next w:val="KeineListe"/>
    <w:semiHidden/>
    <w:rsid w:val="006246E5"/>
  </w:style>
  <w:style w:type="numbering" w:customStyle="1" w:styleId="NoList12311">
    <w:name w:val="No List12311"/>
    <w:next w:val="KeineListe"/>
    <w:semiHidden/>
    <w:rsid w:val="006246E5"/>
  </w:style>
  <w:style w:type="numbering" w:customStyle="1" w:styleId="NoList22311">
    <w:name w:val="No List22311"/>
    <w:next w:val="KeineListe"/>
    <w:semiHidden/>
    <w:rsid w:val="006246E5"/>
  </w:style>
  <w:style w:type="numbering" w:customStyle="1" w:styleId="NoList9311">
    <w:name w:val="No List9311"/>
    <w:next w:val="KeineListe"/>
    <w:semiHidden/>
    <w:rsid w:val="006246E5"/>
  </w:style>
  <w:style w:type="numbering" w:customStyle="1" w:styleId="NoList13311">
    <w:name w:val="No List13311"/>
    <w:next w:val="KeineListe"/>
    <w:semiHidden/>
    <w:rsid w:val="006246E5"/>
  </w:style>
  <w:style w:type="numbering" w:customStyle="1" w:styleId="NoList23311">
    <w:name w:val="No List23311"/>
    <w:next w:val="KeineListe"/>
    <w:semiHidden/>
    <w:rsid w:val="006246E5"/>
  </w:style>
  <w:style w:type="numbering" w:customStyle="1" w:styleId="NoList10311">
    <w:name w:val="No List10311"/>
    <w:next w:val="KeineListe"/>
    <w:semiHidden/>
    <w:rsid w:val="006246E5"/>
  </w:style>
  <w:style w:type="numbering" w:customStyle="1" w:styleId="NoList14311">
    <w:name w:val="No List14311"/>
    <w:next w:val="KeineListe"/>
    <w:semiHidden/>
    <w:rsid w:val="006246E5"/>
  </w:style>
  <w:style w:type="numbering" w:customStyle="1" w:styleId="NoList24311">
    <w:name w:val="No List24311"/>
    <w:next w:val="KeineListe"/>
    <w:semiHidden/>
    <w:rsid w:val="006246E5"/>
  </w:style>
  <w:style w:type="numbering" w:customStyle="1" w:styleId="NoList31311">
    <w:name w:val="No List31311"/>
    <w:next w:val="KeineListe"/>
    <w:semiHidden/>
    <w:rsid w:val="006246E5"/>
  </w:style>
  <w:style w:type="numbering" w:customStyle="1" w:styleId="NoList41311">
    <w:name w:val="No List41311"/>
    <w:next w:val="KeineListe"/>
    <w:semiHidden/>
    <w:rsid w:val="006246E5"/>
  </w:style>
  <w:style w:type="numbering" w:customStyle="1" w:styleId="NoList51311">
    <w:name w:val="No List51311"/>
    <w:next w:val="KeineListe"/>
    <w:semiHidden/>
    <w:rsid w:val="006246E5"/>
  </w:style>
  <w:style w:type="numbering" w:customStyle="1" w:styleId="NoList15311">
    <w:name w:val="No List15311"/>
    <w:next w:val="KeineListe"/>
    <w:semiHidden/>
    <w:rsid w:val="006246E5"/>
  </w:style>
  <w:style w:type="numbering" w:customStyle="1" w:styleId="NoList16311">
    <w:name w:val="No List16311"/>
    <w:next w:val="KeineListe"/>
    <w:semiHidden/>
    <w:rsid w:val="006246E5"/>
  </w:style>
  <w:style w:type="numbering" w:customStyle="1" w:styleId="NoList111311">
    <w:name w:val="No List111311"/>
    <w:next w:val="KeineListe"/>
    <w:semiHidden/>
    <w:rsid w:val="006246E5"/>
  </w:style>
  <w:style w:type="numbering" w:customStyle="1" w:styleId="NoList17111">
    <w:name w:val="No List17111"/>
    <w:next w:val="KeineListe"/>
    <w:uiPriority w:val="99"/>
    <w:semiHidden/>
    <w:unhideWhenUsed/>
    <w:rsid w:val="006246E5"/>
  </w:style>
  <w:style w:type="numbering" w:customStyle="1" w:styleId="NoList18111">
    <w:name w:val="No List18111"/>
    <w:next w:val="KeineListe"/>
    <w:uiPriority w:val="99"/>
    <w:semiHidden/>
    <w:rsid w:val="006246E5"/>
  </w:style>
  <w:style w:type="numbering" w:customStyle="1" w:styleId="NoList25111">
    <w:name w:val="No List25111"/>
    <w:next w:val="KeineListe"/>
    <w:semiHidden/>
    <w:rsid w:val="006246E5"/>
  </w:style>
  <w:style w:type="numbering" w:customStyle="1" w:styleId="NoList32111">
    <w:name w:val="No List32111"/>
    <w:next w:val="KeineListe"/>
    <w:semiHidden/>
    <w:unhideWhenUsed/>
    <w:rsid w:val="006246E5"/>
  </w:style>
  <w:style w:type="numbering" w:customStyle="1" w:styleId="111112">
    <w:name w:val="목록 없음11111"/>
    <w:next w:val="KeineListe"/>
    <w:semiHidden/>
    <w:unhideWhenUsed/>
    <w:rsid w:val="006246E5"/>
  </w:style>
  <w:style w:type="numbering" w:customStyle="1" w:styleId="21111">
    <w:name w:val="목록 없음21111"/>
    <w:next w:val="KeineListe"/>
    <w:semiHidden/>
    <w:rsid w:val="006246E5"/>
  </w:style>
  <w:style w:type="numbering" w:customStyle="1" w:styleId="NoList42111">
    <w:name w:val="No List42111"/>
    <w:next w:val="KeineListe"/>
    <w:semiHidden/>
    <w:unhideWhenUsed/>
    <w:rsid w:val="006246E5"/>
  </w:style>
  <w:style w:type="numbering" w:customStyle="1" w:styleId="NoList52111">
    <w:name w:val="No List52111"/>
    <w:next w:val="KeineListe"/>
    <w:semiHidden/>
    <w:rsid w:val="006246E5"/>
  </w:style>
  <w:style w:type="numbering" w:customStyle="1" w:styleId="NoList61111">
    <w:name w:val="No List61111"/>
    <w:next w:val="KeineListe"/>
    <w:semiHidden/>
    <w:rsid w:val="006246E5"/>
  </w:style>
  <w:style w:type="numbering" w:customStyle="1" w:styleId="NoList71111">
    <w:name w:val="No List71111"/>
    <w:next w:val="KeineListe"/>
    <w:semiHidden/>
    <w:rsid w:val="006246E5"/>
  </w:style>
  <w:style w:type="numbering" w:customStyle="1" w:styleId="NoList112111">
    <w:name w:val="No List112111"/>
    <w:next w:val="KeineListe"/>
    <w:semiHidden/>
    <w:rsid w:val="006246E5"/>
  </w:style>
  <w:style w:type="numbering" w:customStyle="1" w:styleId="NoList211111">
    <w:name w:val="No List211111"/>
    <w:next w:val="KeineListe"/>
    <w:semiHidden/>
    <w:rsid w:val="006246E5"/>
  </w:style>
  <w:style w:type="numbering" w:customStyle="1" w:styleId="NoList81111">
    <w:name w:val="No List81111"/>
    <w:next w:val="KeineListe"/>
    <w:semiHidden/>
    <w:rsid w:val="006246E5"/>
  </w:style>
  <w:style w:type="numbering" w:customStyle="1" w:styleId="NoList121111">
    <w:name w:val="No List121111"/>
    <w:next w:val="KeineListe"/>
    <w:semiHidden/>
    <w:rsid w:val="006246E5"/>
  </w:style>
  <w:style w:type="numbering" w:customStyle="1" w:styleId="NoList221111">
    <w:name w:val="No List221111"/>
    <w:next w:val="KeineListe"/>
    <w:semiHidden/>
    <w:rsid w:val="006246E5"/>
  </w:style>
  <w:style w:type="numbering" w:customStyle="1" w:styleId="NoList91111">
    <w:name w:val="No List91111"/>
    <w:next w:val="KeineListe"/>
    <w:semiHidden/>
    <w:rsid w:val="006246E5"/>
  </w:style>
  <w:style w:type="numbering" w:customStyle="1" w:styleId="NoList131111">
    <w:name w:val="No List131111"/>
    <w:next w:val="KeineListe"/>
    <w:semiHidden/>
    <w:rsid w:val="006246E5"/>
  </w:style>
  <w:style w:type="numbering" w:customStyle="1" w:styleId="NoList231111">
    <w:name w:val="No List231111"/>
    <w:next w:val="KeineListe"/>
    <w:semiHidden/>
    <w:rsid w:val="006246E5"/>
  </w:style>
  <w:style w:type="numbering" w:customStyle="1" w:styleId="NoList101111">
    <w:name w:val="No List101111"/>
    <w:next w:val="KeineListe"/>
    <w:semiHidden/>
    <w:rsid w:val="006246E5"/>
  </w:style>
  <w:style w:type="numbering" w:customStyle="1" w:styleId="NoList141111">
    <w:name w:val="No List141111"/>
    <w:next w:val="KeineListe"/>
    <w:semiHidden/>
    <w:rsid w:val="006246E5"/>
  </w:style>
  <w:style w:type="numbering" w:customStyle="1" w:styleId="NoList241111">
    <w:name w:val="No List241111"/>
    <w:next w:val="KeineListe"/>
    <w:semiHidden/>
    <w:rsid w:val="006246E5"/>
  </w:style>
  <w:style w:type="numbering" w:customStyle="1" w:styleId="NoList311111">
    <w:name w:val="No List311111"/>
    <w:next w:val="KeineListe"/>
    <w:semiHidden/>
    <w:rsid w:val="006246E5"/>
  </w:style>
  <w:style w:type="numbering" w:customStyle="1" w:styleId="NoList411111">
    <w:name w:val="No List411111"/>
    <w:next w:val="KeineListe"/>
    <w:semiHidden/>
    <w:rsid w:val="006246E5"/>
  </w:style>
  <w:style w:type="numbering" w:customStyle="1" w:styleId="NoList511111">
    <w:name w:val="No List511111"/>
    <w:next w:val="KeineListe"/>
    <w:semiHidden/>
    <w:rsid w:val="006246E5"/>
  </w:style>
  <w:style w:type="numbering" w:customStyle="1" w:styleId="NoList151111">
    <w:name w:val="No List151111"/>
    <w:next w:val="KeineListe"/>
    <w:semiHidden/>
    <w:rsid w:val="006246E5"/>
  </w:style>
  <w:style w:type="numbering" w:customStyle="1" w:styleId="NoList161111">
    <w:name w:val="No List161111"/>
    <w:next w:val="KeineListe"/>
    <w:semiHidden/>
    <w:rsid w:val="006246E5"/>
  </w:style>
  <w:style w:type="numbering" w:customStyle="1" w:styleId="NoList1111111">
    <w:name w:val="No List1111111"/>
    <w:next w:val="KeineListe"/>
    <w:semiHidden/>
    <w:rsid w:val="006246E5"/>
  </w:style>
  <w:style w:type="numbering" w:customStyle="1" w:styleId="NoList19111">
    <w:name w:val="No List19111"/>
    <w:next w:val="KeineListe"/>
    <w:uiPriority w:val="99"/>
    <w:semiHidden/>
    <w:unhideWhenUsed/>
    <w:rsid w:val="006246E5"/>
  </w:style>
  <w:style w:type="numbering" w:customStyle="1" w:styleId="NoList110111">
    <w:name w:val="No List110111"/>
    <w:next w:val="KeineListe"/>
    <w:uiPriority w:val="99"/>
    <w:semiHidden/>
    <w:rsid w:val="006246E5"/>
  </w:style>
  <w:style w:type="numbering" w:customStyle="1" w:styleId="NoList26111">
    <w:name w:val="No List26111"/>
    <w:next w:val="KeineListe"/>
    <w:semiHidden/>
    <w:rsid w:val="006246E5"/>
  </w:style>
  <w:style w:type="numbering" w:customStyle="1" w:styleId="NoList33111">
    <w:name w:val="No List33111"/>
    <w:next w:val="KeineListe"/>
    <w:semiHidden/>
    <w:unhideWhenUsed/>
    <w:rsid w:val="006246E5"/>
  </w:style>
  <w:style w:type="numbering" w:customStyle="1" w:styleId="121110">
    <w:name w:val="목록 없음12111"/>
    <w:next w:val="KeineListe"/>
    <w:semiHidden/>
    <w:unhideWhenUsed/>
    <w:rsid w:val="006246E5"/>
  </w:style>
  <w:style w:type="numbering" w:customStyle="1" w:styleId="22111">
    <w:name w:val="목록 없음22111"/>
    <w:next w:val="KeineListe"/>
    <w:semiHidden/>
    <w:rsid w:val="006246E5"/>
  </w:style>
  <w:style w:type="numbering" w:customStyle="1" w:styleId="NoList43111">
    <w:name w:val="No List43111"/>
    <w:next w:val="KeineListe"/>
    <w:semiHidden/>
    <w:unhideWhenUsed/>
    <w:rsid w:val="006246E5"/>
  </w:style>
  <w:style w:type="numbering" w:customStyle="1" w:styleId="NoList53111">
    <w:name w:val="No List53111"/>
    <w:next w:val="KeineListe"/>
    <w:semiHidden/>
    <w:rsid w:val="006246E5"/>
  </w:style>
  <w:style w:type="numbering" w:customStyle="1" w:styleId="NoList62111">
    <w:name w:val="No List62111"/>
    <w:next w:val="KeineListe"/>
    <w:semiHidden/>
    <w:rsid w:val="006246E5"/>
  </w:style>
  <w:style w:type="numbering" w:customStyle="1" w:styleId="NoList72111">
    <w:name w:val="No List72111"/>
    <w:next w:val="KeineListe"/>
    <w:semiHidden/>
    <w:rsid w:val="006246E5"/>
  </w:style>
  <w:style w:type="numbering" w:customStyle="1" w:styleId="NoList113111">
    <w:name w:val="No List113111"/>
    <w:next w:val="KeineListe"/>
    <w:semiHidden/>
    <w:rsid w:val="006246E5"/>
  </w:style>
  <w:style w:type="numbering" w:customStyle="1" w:styleId="NoList212111">
    <w:name w:val="No List212111"/>
    <w:next w:val="KeineListe"/>
    <w:semiHidden/>
    <w:rsid w:val="006246E5"/>
  </w:style>
  <w:style w:type="numbering" w:customStyle="1" w:styleId="NoList82111">
    <w:name w:val="No List82111"/>
    <w:next w:val="KeineListe"/>
    <w:semiHidden/>
    <w:rsid w:val="006246E5"/>
  </w:style>
  <w:style w:type="numbering" w:customStyle="1" w:styleId="NoList122111">
    <w:name w:val="No List122111"/>
    <w:next w:val="KeineListe"/>
    <w:semiHidden/>
    <w:rsid w:val="006246E5"/>
  </w:style>
  <w:style w:type="numbering" w:customStyle="1" w:styleId="NoList222111">
    <w:name w:val="No List222111"/>
    <w:next w:val="KeineListe"/>
    <w:semiHidden/>
    <w:rsid w:val="006246E5"/>
  </w:style>
  <w:style w:type="numbering" w:customStyle="1" w:styleId="NoList92111">
    <w:name w:val="No List92111"/>
    <w:next w:val="KeineListe"/>
    <w:semiHidden/>
    <w:rsid w:val="006246E5"/>
  </w:style>
  <w:style w:type="numbering" w:customStyle="1" w:styleId="NoList132111">
    <w:name w:val="No List132111"/>
    <w:next w:val="KeineListe"/>
    <w:semiHidden/>
    <w:rsid w:val="006246E5"/>
  </w:style>
  <w:style w:type="numbering" w:customStyle="1" w:styleId="NoList232111">
    <w:name w:val="No List232111"/>
    <w:next w:val="KeineListe"/>
    <w:semiHidden/>
    <w:rsid w:val="006246E5"/>
  </w:style>
  <w:style w:type="numbering" w:customStyle="1" w:styleId="NoList102111">
    <w:name w:val="No List102111"/>
    <w:next w:val="KeineListe"/>
    <w:semiHidden/>
    <w:rsid w:val="006246E5"/>
  </w:style>
  <w:style w:type="numbering" w:customStyle="1" w:styleId="NoList142111">
    <w:name w:val="No List142111"/>
    <w:next w:val="KeineListe"/>
    <w:semiHidden/>
    <w:rsid w:val="006246E5"/>
  </w:style>
  <w:style w:type="numbering" w:customStyle="1" w:styleId="NoList242111">
    <w:name w:val="No List242111"/>
    <w:next w:val="KeineListe"/>
    <w:semiHidden/>
    <w:rsid w:val="006246E5"/>
  </w:style>
  <w:style w:type="numbering" w:customStyle="1" w:styleId="NoList312111">
    <w:name w:val="No List312111"/>
    <w:next w:val="KeineListe"/>
    <w:semiHidden/>
    <w:rsid w:val="006246E5"/>
  </w:style>
  <w:style w:type="numbering" w:customStyle="1" w:styleId="NoList412111">
    <w:name w:val="No List412111"/>
    <w:next w:val="KeineListe"/>
    <w:semiHidden/>
    <w:rsid w:val="006246E5"/>
  </w:style>
  <w:style w:type="numbering" w:customStyle="1" w:styleId="NoList512111">
    <w:name w:val="No List512111"/>
    <w:next w:val="KeineListe"/>
    <w:semiHidden/>
    <w:rsid w:val="006246E5"/>
  </w:style>
  <w:style w:type="numbering" w:customStyle="1" w:styleId="NoList152111">
    <w:name w:val="No List152111"/>
    <w:next w:val="KeineListe"/>
    <w:semiHidden/>
    <w:rsid w:val="006246E5"/>
  </w:style>
  <w:style w:type="numbering" w:customStyle="1" w:styleId="NoList162111">
    <w:name w:val="No List162111"/>
    <w:next w:val="KeineListe"/>
    <w:semiHidden/>
    <w:rsid w:val="006246E5"/>
  </w:style>
  <w:style w:type="numbering" w:customStyle="1" w:styleId="121111">
    <w:name w:val="无列表12111"/>
    <w:next w:val="KeineListe"/>
    <w:semiHidden/>
    <w:rsid w:val="006246E5"/>
  </w:style>
  <w:style w:type="numbering" w:customStyle="1" w:styleId="NoList1112111">
    <w:name w:val="No List1112111"/>
    <w:next w:val="KeineListe"/>
    <w:semiHidden/>
    <w:rsid w:val="006246E5"/>
  </w:style>
  <w:style w:type="numbering" w:customStyle="1" w:styleId="21112">
    <w:name w:val="无列表2111"/>
    <w:next w:val="KeineListe"/>
    <w:uiPriority w:val="99"/>
    <w:semiHidden/>
    <w:unhideWhenUsed/>
    <w:rsid w:val="006246E5"/>
  </w:style>
  <w:style w:type="numbering" w:customStyle="1" w:styleId="31110">
    <w:name w:val="无列表3111"/>
    <w:next w:val="KeineListe"/>
    <w:uiPriority w:val="99"/>
    <w:semiHidden/>
    <w:unhideWhenUsed/>
    <w:rsid w:val="006246E5"/>
  </w:style>
  <w:style w:type="numbering" w:customStyle="1" w:styleId="NoList20111">
    <w:name w:val="No List20111"/>
    <w:next w:val="KeineListe"/>
    <w:semiHidden/>
    <w:rsid w:val="006246E5"/>
  </w:style>
  <w:style w:type="numbering" w:customStyle="1" w:styleId="NoList27111">
    <w:name w:val="No List27111"/>
    <w:next w:val="KeineListe"/>
    <w:uiPriority w:val="99"/>
    <w:semiHidden/>
    <w:unhideWhenUsed/>
    <w:rsid w:val="006246E5"/>
  </w:style>
  <w:style w:type="numbering" w:customStyle="1" w:styleId="NoList28111">
    <w:name w:val="No List28111"/>
    <w:next w:val="KeineListe"/>
    <w:uiPriority w:val="99"/>
    <w:semiHidden/>
    <w:unhideWhenUsed/>
    <w:rsid w:val="006246E5"/>
  </w:style>
  <w:style w:type="numbering" w:customStyle="1" w:styleId="21f0">
    <w:name w:val="リストなし21"/>
    <w:next w:val="KeineListe"/>
    <w:uiPriority w:val="99"/>
    <w:semiHidden/>
    <w:unhideWhenUsed/>
    <w:rsid w:val="006246E5"/>
  </w:style>
  <w:style w:type="numbering" w:customStyle="1" w:styleId="SGS31">
    <w:name w:val="SGS31"/>
    <w:uiPriority w:val="99"/>
    <w:rsid w:val="006246E5"/>
  </w:style>
  <w:style w:type="numbering" w:customStyle="1" w:styleId="11611">
    <w:name w:val="リストなし1161"/>
    <w:next w:val="KeineListe"/>
    <w:uiPriority w:val="99"/>
    <w:semiHidden/>
    <w:unhideWhenUsed/>
    <w:rsid w:val="006246E5"/>
  </w:style>
  <w:style w:type="numbering" w:customStyle="1" w:styleId="111510">
    <w:name w:val="无列表11151"/>
    <w:next w:val="KeineListe"/>
    <w:semiHidden/>
    <w:rsid w:val="006246E5"/>
  </w:style>
  <w:style w:type="numbering" w:customStyle="1" w:styleId="1351">
    <w:name w:val="无列表1351"/>
    <w:next w:val="KeineListe"/>
    <w:semiHidden/>
    <w:rsid w:val="006246E5"/>
  </w:style>
  <w:style w:type="numbering" w:customStyle="1" w:styleId="12511">
    <w:name w:val="リストなし1251"/>
    <w:next w:val="KeineListe"/>
    <w:uiPriority w:val="99"/>
    <w:semiHidden/>
    <w:unhideWhenUsed/>
    <w:rsid w:val="006246E5"/>
  </w:style>
  <w:style w:type="numbering" w:customStyle="1" w:styleId="11241">
    <w:name w:val="无列表11241"/>
    <w:next w:val="KeineListe"/>
    <w:semiHidden/>
    <w:rsid w:val="006246E5"/>
  </w:style>
  <w:style w:type="numbering" w:customStyle="1" w:styleId="LFO191">
    <w:name w:val="LFO191"/>
    <w:basedOn w:val="KeineListe"/>
    <w:rsid w:val="006246E5"/>
  </w:style>
  <w:style w:type="numbering" w:customStyle="1" w:styleId="LFO192">
    <w:name w:val="LFO192"/>
    <w:basedOn w:val="KeineListe"/>
    <w:rsid w:val="006246E5"/>
  </w:style>
  <w:style w:type="numbering" w:customStyle="1" w:styleId="LFO1911">
    <w:name w:val="LFO1911"/>
    <w:basedOn w:val="KeineListe"/>
    <w:rsid w:val="006246E5"/>
  </w:style>
  <w:style w:type="numbering" w:customStyle="1" w:styleId="LFO193">
    <w:name w:val="LFO193"/>
    <w:basedOn w:val="KeineListe"/>
    <w:rsid w:val="006246E5"/>
  </w:style>
  <w:style w:type="numbering" w:customStyle="1" w:styleId="LFO1912">
    <w:name w:val="LFO1912"/>
    <w:basedOn w:val="KeineListe"/>
    <w:rsid w:val="006246E5"/>
  </w:style>
  <w:style w:type="numbering" w:customStyle="1" w:styleId="NoList324">
    <w:name w:val="No List324"/>
    <w:next w:val="KeineListe"/>
    <w:uiPriority w:val="99"/>
    <w:semiHidden/>
    <w:unhideWhenUsed/>
    <w:rsid w:val="006246E5"/>
  </w:style>
  <w:style w:type="numbering" w:customStyle="1" w:styleId="NoList3213">
    <w:name w:val="No List3213"/>
    <w:next w:val="KeineListe"/>
    <w:uiPriority w:val="99"/>
    <w:semiHidden/>
    <w:unhideWhenUsed/>
    <w:rsid w:val="006246E5"/>
  </w:style>
  <w:style w:type="character" w:customStyle="1" w:styleId="FooterChar6">
    <w:name w:val="Footer Char6"/>
    <w:aliases w:val="footer odd Char5,footer Char5,fo Char5,pie de página Char5"/>
    <w:basedOn w:val="Absatz-Standardschriftart"/>
    <w:qFormat/>
    <w:rsid w:val="006246E5"/>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246E5"/>
    <w:rPr>
      <w:rFonts w:ascii="Times New Roman" w:eastAsia="Yu Mincho" w:hAnsi="Times New Roman"/>
      <w:b/>
      <w:bCs/>
      <w:lang w:val="en-GB" w:eastAsia="en-US"/>
    </w:rPr>
  </w:style>
  <w:style w:type="paragraph" w:customStyle="1" w:styleId="7f0">
    <w:name w:val="目录 7"/>
    <w:basedOn w:val="Standard"/>
    <w:next w:val="Standard"/>
    <w:uiPriority w:val="39"/>
    <w:qFormat/>
    <w:rsid w:val="006246E5"/>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6246E5"/>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6246E5"/>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6246E5"/>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6246E5"/>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6246E5"/>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6246E5"/>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6246E5"/>
    <w:rPr>
      <w:rFonts w:ascii="Arial" w:eastAsia="Times New Roman" w:hAnsi="Arial" w:cs="Times New Roman"/>
      <w:sz w:val="20"/>
      <w:szCs w:val="20"/>
      <w:lang w:eastAsia="en-GB"/>
    </w:rPr>
  </w:style>
  <w:style w:type="character" w:customStyle="1" w:styleId="830">
    <w:name w:val="标题 8 字符3"/>
    <w:basedOn w:val="Absatz-Standardschriftart"/>
    <w:qFormat/>
    <w:rsid w:val="006246E5"/>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6246E5"/>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6246E5"/>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6246E5"/>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6246E5"/>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6246E5"/>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6246E5"/>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6246E5"/>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246E5"/>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6246E5"/>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6246E5"/>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246E5"/>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6246E5"/>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6246E5"/>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6246E5"/>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6246E5"/>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246E5"/>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6246E5"/>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6246E5"/>
    <w:rPr>
      <w:rFonts w:ascii="Courier New" w:eastAsia="MS Mincho" w:hAnsi="Courier New" w:cs="Times New Roman"/>
      <w:sz w:val="20"/>
      <w:szCs w:val="20"/>
      <w:lang w:eastAsia="en-GB"/>
    </w:rPr>
  </w:style>
  <w:style w:type="character" w:customStyle="1" w:styleId="ui-provider">
    <w:name w:val="ui-provider"/>
    <w:basedOn w:val="Absatz-Standardschriftart"/>
    <w:rsid w:val="006246E5"/>
  </w:style>
  <w:style w:type="character" w:customStyle="1" w:styleId="FooterChar7">
    <w:name w:val="Footer Char7"/>
    <w:aliases w:val="footer odd Char6,footer Char6,fo Char6,pie de página Char6"/>
    <w:basedOn w:val="Absatz-Standardschriftart"/>
    <w:qFormat/>
    <w:rsid w:val="006246E5"/>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246E5"/>
    <w:rPr>
      <w:rFonts w:ascii="Times New Roman" w:eastAsia="MS Mincho" w:hAnsi="Times New Roman"/>
      <w:b/>
      <w:lang w:val="en-GB" w:eastAsia="en-GB"/>
    </w:rPr>
  </w:style>
  <w:style w:type="character" w:styleId="NichtaufgelsteErwhnung">
    <w:name w:val="Unresolved Mention"/>
    <w:uiPriority w:val="99"/>
    <w:unhideWhenUsed/>
    <w:rsid w:val="006246E5"/>
    <w:rPr>
      <w:color w:val="808080"/>
      <w:shd w:val="clear" w:color="auto" w:fill="E6E6E6"/>
    </w:rPr>
  </w:style>
  <w:style w:type="character" w:customStyle="1" w:styleId="1Char5">
    <w:name w:val="标题 1 Char"/>
    <w:aliases w:val="h132 Char"/>
    <w:uiPriority w:val="9"/>
    <w:rsid w:val="006246E5"/>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6246E5"/>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6246E5"/>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6246E5"/>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6246E5"/>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6246E5"/>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6246E5"/>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6246E5"/>
    <w:rPr>
      <w:rFonts w:ascii="Arial" w:eastAsia="Times New Roman" w:hAnsi="Arial" w:cs="Times New Roman"/>
      <w:sz w:val="20"/>
      <w:szCs w:val="20"/>
      <w:lang w:eastAsia="ja-JP"/>
    </w:rPr>
  </w:style>
  <w:style w:type="character" w:customStyle="1" w:styleId="840">
    <w:name w:val="标题 8 字符4"/>
    <w:basedOn w:val="Absatz-Standardschriftart"/>
    <w:qFormat/>
    <w:rsid w:val="006246E5"/>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6246E5"/>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6246E5"/>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6246E5"/>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6246E5"/>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6246E5"/>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6246E5"/>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6246E5"/>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6246E5"/>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246E5"/>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6246E5"/>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6246E5"/>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246E5"/>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6246E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246E5"/>
    <w:rPr>
      <w:rFonts w:ascii="Arial" w:hAnsi="Arial"/>
      <w:lang w:val="en-GB" w:eastAsia="en-US"/>
    </w:rPr>
  </w:style>
  <w:style w:type="character" w:customStyle="1" w:styleId="Heading7Char6">
    <w:name w:val="Heading 7 Char6"/>
    <w:aliases w:val="L7 Char3,Header 7 Char3"/>
    <w:qFormat/>
    <w:rsid w:val="006246E5"/>
    <w:rPr>
      <w:rFonts w:ascii="Arial" w:hAnsi="Arial"/>
      <w:lang w:val="en-GB" w:eastAsia="en-US"/>
    </w:rPr>
  </w:style>
  <w:style w:type="character" w:customStyle="1" w:styleId="Heading8Char7">
    <w:name w:val="Heading 8 Char7"/>
    <w:qFormat/>
    <w:rsid w:val="006246E5"/>
    <w:rPr>
      <w:rFonts w:ascii="Arial" w:hAnsi="Arial"/>
      <w:sz w:val="36"/>
      <w:lang w:val="en-GB" w:eastAsia="en-US"/>
    </w:rPr>
  </w:style>
  <w:style w:type="character" w:customStyle="1" w:styleId="ListChar8">
    <w:name w:val="List Char8"/>
    <w:qFormat/>
    <w:rsid w:val="006246E5"/>
    <w:rPr>
      <w:rFonts w:ascii="Times New Roman" w:hAnsi="Times New Roman"/>
      <w:lang w:val="en-GB" w:eastAsia="en-US"/>
    </w:rPr>
  </w:style>
  <w:style w:type="character" w:customStyle="1" w:styleId="PlainTextChar8">
    <w:name w:val="Plain Text Char8"/>
    <w:qFormat/>
    <w:rsid w:val="006246E5"/>
    <w:rPr>
      <w:rFonts w:ascii="Courier New" w:eastAsia="PMingLiU" w:hAnsi="Courier New"/>
      <w:kern w:val="2"/>
      <w:sz w:val="24"/>
      <w:szCs w:val="22"/>
      <w:lang w:val="nb-NO" w:eastAsia="zh-TW"/>
    </w:rPr>
  </w:style>
  <w:style w:type="character" w:customStyle="1" w:styleId="BodyText2Char8">
    <w:name w:val="Body Text 2 Char8"/>
    <w:qFormat/>
    <w:rsid w:val="006246E5"/>
    <w:rPr>
      <w:rFonts w:ascii="Times New Roman" w:hAnsi="Times New Roman"/>
      <w:i/>
      <w:lang w:val="en-GB" w:eastAsia="en-US"/>
    </w:rPr>
  </w:style>
  <w:style w:type="character" w:customStyle="1" w:styleId="affc">
    <w:name w:val="日期 字符"/>
    <w:basedOn w:val="Absatz-Standardschriftart"/>
    <w:qFormat/>
    <w:rsid w:val="006246E5"/>
    <w:rPr>
      <w:rFonts w:ascii="Times New Roman" w:hAnsi="Times New Roman"/>
      <w:lang w:val="en-GB" w:eastAsia="en-US"/>
    </w:rPr>
  </w:style>
  <w:style w:type="character" w:customStyle="1" w:styleId="affd">
    <w:name w:val="副标题 字符"/>
    <w:basedOn w:val="Absatz-Standardschriftart"/>
    <w:qFormat/>
    <w:rsid w:val="006246E5"/>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rsid w:val="006246E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6246E5"/>
    <w:rPr>
      <w:rFonts w:ascii="Courier New" w:eastAsia="MS Mincho" w:hAnsi="Courier New"/>
      <w:lang w:val="en-GB" w:eastAsia="x-none"/>
    </w:rPr>
  </w:style>
  <w:style w:type="character" w:customStyle="1" w:styleId="affe">
    <w:name w:val="标题 字符"/>
    <w:basedOn w:val="Absatz-Standardschriftart"/>
    <w:qFormat/>
    <w:rsid w:val="006246E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6246E5"/>
    <w:rPr>
      <w:rFonts w:ascii="Times New Roman" w:eastAsia="MS Mincho" w:hAnsi="Times New Roman"/>
      <w:lang w:val="en-GB" w:eastAsia="en-US"/>
    </w:rPr>
  </w:style>
  <w:style w:type="character" w:customStyle="1" w:styleId="BodyText3Char8">
    <w:name w:val="Body Text 3 Char8"/>
    <w:basedOn w:val="Absatz-Standardschriftart"/>
    <w:qFormat/>
    <w:rsid w:val="006246E5"/>
    <w:rPr>
      <w:rFonts w:ascii="Times New Roman" w:eastAsia="Osaka" w:hAnsi="Times New Roman"/>
      <w:lang w:val="en-GB" w:eastAsia="en-US"/>
    </w:rPr>
  </w:style>
  <w:style w:type="character" w:customStyle="1" w:styleId="BodyTextIndent2Char8">
    <w:name w:val="Body Text Indent 2 Char8"/>
    <w:basedOn w:val="Absatz-Standardschriftart"/>
    <w:qFormat/>
    <w:rsid w:val="006246E5"/>
    <w:rPr>
      <w:rFonts w:ascii="Times New Roman" w:eastAsia="MS Mincho" w:hAnsi="Times New Roman"/>
      <w:lang w:val="en-GB" w:eastAsia="en-US"/>
    </w:rPr>
  </w:style>
  <w:style w:type="paragraph" w:customStyle="1" w:styleId="TOC94">
    <w:name w:val="TOC 94"/>
    <w:basedOn w:val="Verzeichnis8"/>
    <w:uiPriority w:val="99"/>
    <w:rsid w:val="006246E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6246E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6246E5"/>
    <w:pPr>
      <w:autoSpaceDN w:val="0"/>
    </w:pPr>
    <w:rPr>
      <w:rFonts w:eastAsia="Malgun Gothic"/>
    </w:rPr>
  </w:style>
  <w:style w:type="paragraph" w:customStyle="1" w:styleId="21f1">
    <w:name w:val="中等深浅网格 21"/>
    <w:basedOn w:val="Standard"/>
    <w:uiPriority w:val="99"/>
    <w:rsid w:val="006246E5"/>
    <w:pPr>
      <w:autoSpaceDN w:val="0"/>
    </w:pPr>
    <w:rPr>
      <w:rFonts w:eastAsia="Malgun Gothic"/>
    </w:rPr>
  </w:style>
  <w:style w:type="table" w:customStyle="1" w:styleId="1-111">
    <w:name w:val="中等深浅底纹 1 - 强调文字颜色 111"/>
    <w:basedOn w:val="NormaleTabelle"/>
    <w:uiPriority w:val="1"/>
    <w:qFormat/>
    <w:rsid w:val="006246E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6246E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6246E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6246E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6246E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6246E5"/>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6246E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6246E5"/>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6246E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6246E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6246E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6246E5"/>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6246E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6246E5"/>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6246E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246E5"/>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6246E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6246E5"/>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6246E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6246E5"/>
    <w:rPr>
      <w:rFonts w:ascii="Times New Roman" w:hAnsi="Times New Roman"/>
      <w:i/>
      <w:iCs/>
      <w:color w:val="4F81BD" w:themeColor="accent1"/>
      <w:lang w:val="en-GB" w:eastAsia="en-US"/>
    </w:rPr>
  </w:style>
  <w:style w:type="table" w:customStyle="1" w:styleId="2fff">
    <w:name w:val="网格型2"/>
    <w:basedOn w:val="NormaleTabelle"/>
    <w:next w:val="Tabellenraster"/>
    <w:rsid w:val="00624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6246E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6246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6246E5"/>
    <w:rPr>
      <w:rFonts w:ascii="Times New Roman" w:hAnsi="Times New Roman"/>
      <w:i/>
      <w:iCs/>
      <w:color w:val="4F81BD" w:themeColor="accent1"/>
      <w:lang w:val="en-GB" w:eastAsia="en-US"/>
    </w:rPr>
  </w:style>
  <w:style w:type="table" w:customStyle="1" w:styleId="137">
    <w:name w:val="表格格線13"/>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6246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6246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624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6246E5"/>
    <w:rPr>
      <w:rFonts w:ascii="Times New Roman" w:eastAsia="MS Mincho" w:hAnsi="Times New Roman"/>
      <w:lang w:val="en-US" w:eastAsia="en-GB"/>
    </w:rPr>
  </w:style>
  <w:style w:type="paragraph" w:customStyle="1" w:styleId="Doc-text2">
    <w:name w:val="Doc-text2"/>
    <w:basedOn w:val="Standard"/>
    <w:link w:val="Doc-text2Char"/>
    <w:qFormat/>
    <w:rsid w:val="006246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246E5"/>
    <w:rPr>
      <w:rFonts w:ascii="Arial" w:eastAsia="MS Mincho" w:hAnsi="Arial" w:cs="Arial"/>
      <w:lang w:val="en-GB" w:eastAsia="zh-CN"/>
    </w:rPr>
  </w:style>
  <w:style w:type="character" w:customStyle="1" w:styleId="11Char">
    <w:name w:val="1.1 Char"/>
    <w:qFormat/>
    <w:rsid w:val="006246E5"/>
    <w:rPr>
      <w:rFonts w:ascii="Arial" w:eastAsia="MS Mincho" w:hAnsi="Arial"/>
      <w:b/>
      <w:bCs/>
      <w:sz w:val="24"/>
      <w:szCs w:val="26"/>
    </w:rPr>
  </w:style>
  <w:style w:type="paragraph" w:customStyle="1" w:styleId="Paragraphedeliste">
    <w:name w:val="Paragraphe de liste"/>
    <w:basedOn w:val="Standard"/>
    <w:uiPriority w:val="34"/>
    <w:qFormat/>
    <w:rsid w:val="006246E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6246E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6246E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6246E5"/>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6246E5"/>
    <w:rPr>
      <w:rFonts w:ascii="Times New Roman" w:hAnsi="Times New Roman"/>
      <w:i/>
      <w:iCs/>
      <w:color w:val="4F81BD" w:themeColor="accent1"/>
      <w:lang w:val="en-GB" w:eastAsia="en-US"/>
    </w:rPr>
  </w:style>
  <w:style w:type="table" w:customStyle="1" w:styleId="1313">
    <w:name w:val="表格格線13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685093">
      <w:bodyDiv w:val="1"/>
      <w:marLeft w:val="0"/>
      <w:marRight w:val="0"/>
      <w:marTop w:val="0"/>
      <w:marBottom w:val="0"/>
      <w:divBdr>
        <w:top w:val="none" w:sz="0" w:space="0" w:color="auto"/>
        <w:left w:val="none" w:sz="0" w:space="0" w:color="auto"/>
        <w:bottom w:val="none" w:sz="0" w:space="0" w:color="auto"/>
        <w:right w:val="none" w:sz="0" w:space="0" w:color="auto"/>
      </w:divBdr>
    </w:div>
    <w:div w:id="1171144036">
      <w:bodyDiv w:val="1"/>
      <w:marLeft w:val="0"/>
      <w:marRight w:val="0"/>
      <w:marTop w:val="0"/>
      <w:marBottom w:val="0"/>
      <w:divBdr>
        <w:top w:val="none" w:sz="0" w:space="0" w:color="auto"/>
        <w:left w:val="none" w:sz="0" w:space="0" w:color="auto"/>
        <w:bottom w:val="none" w:sz="0" w:space="0" w:color="auto"/>
        <w:right w:val="none" w:sz="0" w:space="0" w:color="auto"/>
      </w:divBdr>
    </w:div>
    <w:div w:id="1679381173">
      <w:bodyDiv w:val="1"/>
      <w:marLeft w:val="0"/>
      <w:marRight w:val="0"/>
      <w:marTop w:val="0"/>
      <w:marBottom w:val="0"/>
      <w:divBdr>
        <w:top w:val="none" w:sz="0" w:space="0" w:color="auto"/>
        <w:left w:val="none" w:sz="0" w:space="0" w:color="auto"/>
        <w:bottom w:val="none" w:sz="0" w:space="0" w:color="auto"/>
        <w:right w:val="none" w:sz="0" w:space="0" w:color="auto"/>
      </w:divBdr>
    </w:div>
    <w:div w:id="205253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1177</Words>
  <Characters>6715</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2025-02-11T08:26:00Z</dcterms:created>
  <dcterms:modified xsi:type="dcterms:W3CDTF">2025-02-11T08:41:00Z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